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58860044"/>
      <w:bookmarkStart w:id="1" w:name="_Toc29809605"/>
      <w:bookmarkStart w:id="2" w:name="_Toc61182169"/>
      <w:bookmarkStart w:id="3" w:name="_Toc53182303"/>
      <w:bookmarkStart w:id="4" w:name="_Toc36644980"/>
      <w:bookmarkStart w:id="5" w:name="_Toc21099807"/>
      <w:bookmarkStart w:id="6" w:name="_Toc45884280"/>
      <w:bookmarkStart w:id="7" w:name="_Toc37272034"/>
      <w:bookmarkStart w:id="8" w:name="_Toc66782161"/>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ascii="Arial" w:hAnsi="Arial"/>
          <w:b/>
          <w:sz w:val="24"/>
          <w:lang w:val="en-US"/>
        </w:rPr>
        <w:t>R4-2108512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r>
              <w:rPr>
                <w:rFonts w:hint="eastAsia" w:eastAsia="宋体"/>
                <w:b/>
                <w:sz w:val="28"/>
                <w:lang w:val="en-US" w:eastAsia="zh-CN"/>
              </w:rPr>
              <w:t>0230</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rFonts w:hint="eastAsia" w:eastAsia="宋体"/>
                <w:b/>
                <w:sz w:val="28"/>
                <w:lang w:val="en-US" w:eastAsia="zh-CN"/>
              </w:rPr>
            </w:pPr>
            <w:r>
              <w:rPr>
                <w:rFonts w:hint="eastAsia" w:eastAsia="宋体"/>
                <w:b/>
                <w:sz w:val="28"/>
                <w:lang w:val="en-US" w:eastAsia="zh-CN"/>
              </w:rPr>
              <w:t>1</w:t>
            </w:r>
            <w:r>
              <w:rPr>
                <w:rFonts w:hint="eastAsia" w:eastAsia="宋体"/>
                <w:b/>
                <w:sz w:val="28"/>
                <w:lang w:val="en-US" w:eastAsia="zh-CN"/>
              </w:rPr>
              <w:fldChar w:fldCharType="begin"/>
            </w:r>
            <w:r>
              <w:rPr>
                <w:rFonts w:hint="eastAsia" w:eastAsia="宋体"/>
                <w:b/>
                <w:sz w:val="28"/>
                <w:lang w:val="en-US" w:eastAsia="zh-CN"/>
              </w:rPr>
              <w:instrText xml:space="preserve"> DOCPROPERTY  Revision  \* MERGEFORMAT </w:instrText>
            </w:r>
            <w:r>
              <w:rPr>
                <w:rFonts w:hint="eastAsia" w:eastAsia="宋体"/>
                <w:b/>
                <w:sz w:val="28"/>
                <w:lang w:val="en-US" w:eastAsia="zh-CN"/>
              </w:rP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16.7.0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9" w:name="_Hlt497126619"/>
            <w:r>
              <w:rPr>
                <w:rStyle w:val="61"/>
                <w:rFonts w:cs="Arial"/>
                <w:b/>
                <w:i/>
                <w:color w:val="FF0000"/>
              </w:rPr>
              <w:t>L</w:t>
            </w:r>
            <w:bookmarkEnd w:id="9"/>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lang w:val="en-US"/>
              </w:rPr>
            </w:pPr>
            <w:r>
              <w:rPr>
                <w:rFonts w:hint="eastAsia" w:eastAsia="宋体" w:cs="Arial"/>
                <w:sz w:val="21"/>
                <w:szCs w:val="21"/>
                <w:lang w:val="en-US" w:eastAsia="zh-CN"/>
              </w:rPr>
              <w:t>CR to TS 38.141-1: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2021-05-19</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rFonts w:hint="eastAsia"/>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p>
            <w:pPr>
              <w:pStyle w:val="224"/>
              <w:spacing w:after="0"/>
              <w:rPr>
                <w:rFonts w:hint="default"/>
                <w:lang w:val="en-US" w:eastAsia="zh-CN"/>
              </w:rPr>
            </w:pPr>
            <w:r>
              <w:rPr>
                <w:rFonts w:hint="eastAsia"/>
                <w:lang w:val="en-US" w:eastAsia="zh-CN"/>
              </w:rPr>
              <w:t>The draft CR R4-2106002 has already been approved in RAN4#98-bis-e meeting.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eastAsia="宋体"/>
                <w:lang w:val="en-US" w:eastAsia="zh-CN"/>
              </w:rPr>
            </w:pPr>
            <w:r>
              <w:rPr>
                <w:rFonts w:hint="eastAsia" w:eastAsia="宋体"/>
                <w:lang w:val="en-US" w:eastAsia="zh-CN"/>
              </w:rPr>
              <w:t>ICS</w:t>
            </w:r>
          </w:p>
          <w:p>
            <w:pPr>
              <w:pStyle w:val="224"/>
              <w:numPr>
                <w:ilvl w:val="0"/>
                <w:numId w:val="4"/>
              </w:numPr>
              <w:spacing w:after="0"/>
              <w:rPr>
                <w:rFonts w:eastAsia="宋体"/>
                <w:lang w:val="en-US" w:eastAsia="zh-CN"/>
              </w:rPr>
            </w:pPr>
            <w:r>
              <w:rPr>
                <w:rFonts w:hint="eastAsia" w:eastAsia="宋体"/>
                <w:lang w:val="en-US" w:eastAsia="zh-CN"/>
              </w:rPr>
              <w:t>Annex A FRC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rFonts w:hint="eastAsia" w:eastAsia="宋体"/>
                <w:lang w:val="en-US" w:eastAsia="zh-CN"/>
              </w:rPr>
              <w:t xml:space="preserve">3.2, </w:t>
            </w:r>
            <w:r>
              <w:rPr>
                <w:lang w:eastAsia="sv-SE"/>
              </w:rPr>
              <w:t>4.1.</w:t>
            </w:r>
            <w:r>
              <w:rPr>
                <w:lang w:eastAsia="zh-CN"/>
              </w:rPr>
              <w:t>2.2</w:t>
            </w:r>
            <w:r>
              <w:rPr>
                <w:rFonts w:hint="eastAsia"/>
                <w:lang w:val="en-US" w:eastAsia="zh-CN"/>
              </w:rPr>
              <w:t xml:space="preserve">, 4.1.2.3, 4.4, 6.2.1, 6.3.3.1, </w:t>
            </w:r>
            <w:r>
              <w:rPr>
                <w:lang w:eastAsia="sv-SE"/>
              </w:rPr>
              <w:t>6.6.3.5.2</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5</w:t>
            </w:r>
            <w:r>
              <w:rPr>
                <w:lang w:eastAsia="sv-SE"/>
              </w:rPr>
              <w:t>A</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6</w:t>
            </w:r>
            <w:r>
              <w:rPr>
                <w:lang w:eastAsia="sv-SE"/>
              </w:rPr>
              <w:t>.</w:t>
            </w:r>
            <w:r>
              <w:rPr>
                <w:rFonts w:hint="eastAsia"/>
                <w:lang w:val="zh-CN" w:eastAsia="sv-SE"/>
              </w:rPr>
              <w:t>4,</w:t>
            </w:r>
            <w:r>
              <w:rPr>
                <w:rFonts w:hint="eastAsia"/>
                <w:lang w:val="en-US" w:eastAsia="zh-CN"/>
              </w:rPr>
              <w:t xml:space="preserve"> </w:t>
            </w:r>
            <w:r>
              <w:rPr>
                <w:lang w:eastAsia="sv-SE"/>
              </w:rPr>
              <w:t>6.6.5.5.1.1,</w:t>
            </w:r>
            <w:r>
              <w:rPr>
                <w:rFonts w:hint="eastAsia"/>
                <w:lang w:val="en-US" w:eastAsia="zh-CN"/>
              </w:rPr>
              <w:t xml:space="preserve"> </w:t>
            </w:r>
            <w:r>
              <w:rPr>
                <w:lang w:eastAsia="sv-SE"/>
              </w:rPr>
              <w:t xml:space="preserve">7.2, 7.3, </w:t>
            </w:r>
            <w:r>
              <w:rPr>
                <w:rFonts w:hint="eastAsia"/>
                <w:lang w:val="en-US" w:eastAsia="zh-CN"/>
              </w:rPr>
              <w:t xml:space="preserve"> </w:t>
            </w:r>
            <w:r>
              <w:rPr>
                <w:lang w:eastAsia="sv-SE"/>
              </w:rPr>
              <w:t xml:space="preserve">7.4, </w:t>
            </w:r>
            <w:r>
              <w:rPr>
                <w:rFonts w:hint="eastAsia"/>
                <w:lang w:val="en-US" w:eastAsia="zh-CN"/>
              </w:rPr>
              <w:t xml:space="preserve"> </w:t>
            </w:r>
            <w:r>
              <w:rPr>
                <w:lang w:eastAsia="sv-SE"/>
              </w:rPr>
              <w:t>7.5,</w:t>
            </w:r>
            <w:r>
              <w:rPr>
                <w:rFonts w:hint="eastAsia"/>
                <w:lang w:val="en-US" w:eastAsia="zh-CN"/>
              </w:rPr>
              <w:t xml:space="preserve"> </w:t>
            </w:r>
            <w:r>
              <w:rPr>
                <w:lang w:eastAsia="sv-SE"/>
              </w:rPr>
              <w:t xml:space="preserve"> 7.6</w:t>
            </w:r>
            <w:r>
              <w:rPr>
                <w:rFonts w:hint="eastAsia"/>
                <w:lang w:val="en-US" w:eastAsia="zh-CN"/>
              </w:rPr>
              <w:t xml:space="preserve">, </w:t>
            </w:r>
            <w:r>
              <w:rPr>
                <w:lang w:eastAsia="sv-SE"/>
              </w:rPr>
              <w:t>7.7,</w:t>
            </w:r>
            <w:r>
              <w:rPr>
                <w:rFonts w:hint="eastAsia"/>
                <w:lang w:val="en-US" w:eastAsia="zh-CN"/>
              </w:rPr>
              <w:t xml:space="preserve"> </w:t>
            </w:r>
            <w:r>
              <w:rPr>
                <w:lang w:eastAsia="sv-SE"/>
              </w:rPr>
              <w:t>7.8</w:t>
            </w:r>
            <w:r>
              <w:rPr>
                <w:rFonts w:hint="eastAsia" w:eastAsia="宋体"/>
                <w:lang w:val="en-US" w:eastAsia="zh-CN"/>
              </w:rPr>
              <w:t>, Annex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TS</w:t>
            </w:r>
            <w:r>
              <w:rPr>
                <w:rFonts w:hint="eastAsia" w:eastAsia="宋体"/>
                <w:lang w:val="en-US" w:eastAsia="zh-CN"/>
              </w:rPr>
              <w:t>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widowControl w:val="0"/>
        <w:spacing w:after="0"/>
        <w:jc w:val="both"/>
        <w:rPr>
          <w:ins w:id="0" w:author="ZTE1" w:date="2021-05-24T16:14:47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bookmarkStart w:id="10" w:name="_Toc61182162"/>
      <w:bookmarkStart w:id="11" w:name="_Toc37272027"/>
      <w:bookmarkStart w:id="12" w:name="_Toc66782154"/>
      <w:bookmarkStart w:id="13" w:name="_Toc36644973"/>
      <w:bookmarkStart w:id="14" w:name="_Toc21099800"/>
      <w:bookmarkStart w:id="15" w:name="_Toc29809598"/>
      <w:bookmarkStart w:id="16" w:name="_Toc53182296"/>
      <w:bookmarkStart w:id="17" w:name="_Toc58860037"/>
      <w:bookmarkStart w:id="18" w:name="_Toc45884273"/>
      <w:r>
        <w:t>3.2</w:t>
      </w:r>
      <w:r>
        <w:tab/>
      </w:r>
      <w:r>
        <w:t>Symbols</w:t>
      </w:r>
      <w:bookmarkEnd w:id="10"/>
      <w:bookmarkEnd w:id="11"/>
      <w:bookmarkEnd w:id="12"/>
      <w:bookmarkEnd w:id="13"/>
      <w:bookmarkEnd w:id="14"/>
      <w:bookmarkEnd w:id="15"/>
      <w:bookmarkEnd w:id="16"/>
      <w:bookmarkEnd w:id="17"/>
      <w:bookmarkEnd w:id="18"/>
    </w:p>
    <w:p>
      <w:pPr>
        <w:keepNext/>
      </w:pPr>
      <w:r>
        <w:t>For the purposes of the present document, the following symbols apply:</w:t>
      </w:r>
    </w:p>
    <w:p>
      <w:pPr>
        <w:pStyle w:val="79"/>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79"/>
        <w:rPr>
          <w:i/>
        </w:rPr>
      </w:pPr>
      <w:r>
        <w:t>BW</w:t>
      </w:r>
      <w:r>
        <w:rPr>
          <w:vertAlign w:val="subscript"/>
        </w:rPr>
        <w:t>Channel</w:t>
      </w:r>
      <w:r>
        <w:tab/>
      </w:r>
      <w:r>
        <w:rPr>
          <w:i/>
        </w:rPr>
        <w:t>BS channel bandwidth</w:t>
      </w:r>
    </w:p>
    <w:p>
      <w:pPr>
        <w:pStyle w:val="79"/>
        <w:rPr>
          <w:vertAlign w:val="subscript"/>
        </w:rPr>
      </w:pPr>
      <w:r>
        <w:t>BW</w:t>
      </w:r>
      <w:r>
        <w:rPr>
          <w:vertAlign w:val="subscript"/>
        </w:rPr>
        <w:t>Channel_CA</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pPr>
        <w:pStyle w:val="79"/>
      </w:pPr>
      <w:r>
        <w:t>BW</w:t>
      </w:r>
      <w:r>
        <w:rPr>
          <w:vertAlign w:val="subscript"/>
        </w:rPr>
        <w:t>Channel,block</w:t>
      </w:r>
      <w:r>
        <w:tab/>
      </w:r>
      <w:r>
        <w:t>Sub-block bandwidth, expressed in MHz. BW</w:t>
      </w:r>
      <w:r>
        <w:rPr>
          <w:vertAlign w:val="subscript"/>
        </w:rPr>
        <w:t xml:space="preserve">Channel,block </w:t>
      </w:r>
      <w:r>
        <w:t>= F</w:t>
      </w:r>
      <w:r>
        <w:rPr>
          <w:vertAlign w:val="subscript"/>
        </w:rPr>
        <w:t>edge,block,high</w:t>
      </w:r>
      <w:r>
        <w:t>- F</w:t>
      </w:r>
      <w:r>
        <w:rPr>
          <w:vertAlign w:val="subscript"/>
        </w:rPr>
        <w:t>edge,block,low.</w:t>
      </w:r>
    </w:p>
    <w:p>
      <w:pPr>
        <w:pStyle w:val="79"/>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 kHz</w:t>
      </w:r>
    </w:p>
    <w:p>
      <w:pPr>
        <w:pStyle w:val="79"/>
        <w:rPr>
          <w:lang w:eastAsia="zh-CN"/>
        </w:rPr>
      </w:pPr>
      <w:r>
        <w:t>BW</w:t>
      </w:r>
      <w:r>
        <w:rPr>
          <w:vertAlign w:val="subscript"/>
        </w:rPr>
        <w:t>tot</w:t>
      </w:r>
      <w:r>
        <w:rPr>
          <w:lang w:eastAsia="zh-CN"/>
        </w:rPr>
        <w:tab/>
      </w:r>
      <w:r>
        <w:rPr>
          <w:i/>
          <w:lang w:eastAsia="zh-CN"/>
        </w:rPr>
        <w:t>Total RF bandwidth</w:t>
      </w:r>
    </w:p>
    <w:p>
      <w:pPr>
        <w:pStyle w:val="79"/>
        <w:rPr>
          <w:ins w:id="1" w:author="ZTE1" w:date="2021-05-24T16:16:55Z"/>
        </w:rPr>
      </w:pPr>
      <w:r>
        <w:rPr>
          <w:rFonts w:cs="v5.0.0"/>
        </w:rPr>
        <w:sym w:font="Symbol" w:char="F044"/>
      </w:r>
      <w:r>
        <w:rPr>
          <w:rFonts w:cs="v5.0.0"/>
        </w:rPr>
        <w:t>f</w:t>
      </w:r>
      <w:r>
        <w:tab/>
      </w:r>
      <w:r>
        <w:t>Separation between the channel edge frequency and the nominal -3 dB point of the measuring filter closest to the carrier frequency</w:t>
      </w:r>
    </w:p>
    <w:p>
      <w:pPr>
        <w:keepLines/>
        <w:spacing w:after="0"/>
        <w:ind w:left="1702" w:hanging="1418"/>
        <w:rPr>
          <w:ins w:id="2" w:author="ZTE1" w:date="2021-05-24T16:16:55Z"/>
        </w:rPr>
      </w:pPr>
      <w:ins w:id="3" w:author="ZTE1" w:date="2021-05-24T16:16:55Z">
        <w:r>
          <w:rPr>
            <w:lang w:eastAsia="ko-KR"/>
          </w:rPr>
          <w:t>Δf</w:t>
        </w:r>
      </w:ins>
      <w:ins w:id="4" w:author="ZTE1" w:date="2021-05-24T16:16:55Z">
        <w:r>
          <w:rPr>
            <w:vertAlign w:val="subscript"/>
            <w:lang w:eastAsia="ko-KR"/>
          </w:rPr>
          <w:t>BE_offset</w:t>
        </w:r>
      </w:ins>
      <w:ins w:id="5" w:author="ZTE1" w:date="2021-05-24T16:16:55Z">
        <w:r>
          <w:rPr>
            <w:vertAlign w:val="subscript"/>
            <w:lang w:eastAsia="ko-KR"/>
          </w:rPr>
          <w:tab/>
        </w:r>
      </w:ins>
      <w:ins w:id="6" w:author="ZTE1" w:date="2021-05-24T16:16:55Z">
        <w:r>
          <w:rPr/>
          <w:t xml:space="preserve">Separation between </w:t>
        </w:r>
      </w:ins>
      <w:ins w:id="7" w:author="ZTE1" w:date="2021-05-24T16:16:55Z">
        <w:r>
          <w:rPr>
            <w:lang w:eastAsia="ko-KR"/>
          </w:rPr>
          <w:t>the edge of the last transmitted channel of the channels assigned for NR-U channel bandwidth</w:t>
        </w:r>
      </w:ins>
      <w:ins w:id="8" w:author="ZTE1" w:date="2021-05-24T16:16:55Z">
        <w:r>
          <w:rPr/>
          <w:t xml:space="preserve"> and the nominal -3 dB point of the measuring filter closest to the carrier frequency</w:t>
        </w:r>
      </w:ins>
    </w:p>
    <w:p>
      <w:pPr>
        <w:pStyle w:val="7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79"/>
      </w:pPr>
      <w:r>
        <w:t>ΔF</w:t>
      </w:r>
      <w:r>
        <w:rPr>
          <w:vertAlign w:val="subscript"/>
        </w:rPr>
        <w:t>Global</w:t>
      </w:r>
      <w:r>
        <w:tab/>
      </w:r>
      <w:r>
        <w:t>Global frequency raster granularity</w:t>
      </w:r>
    </w:p>
    <w:p>
      <w:pPr>
        <w:pStyle w:val="79"/>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79"/>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79"/>
      </w:pPr>
      <w:r>
        <w:t>ΔF</w:t>
      </w:r>
      <w:r>
        <w:rPr>
          <w:vertAlign w:val="subscript"/>
        </w:rPr>
        <w:t>Raster</w:t>
      </w:r>
      <w:r>
        <w:tab/>
      </w:r>
      <w:r>
        <w:t>Channel raster granularity</w:t>
      </w:r>
    </w:p>
    <w:p>
      <w:pPr>
        <w:pStyle w:val="79"/>
      </w:pPr>
      <w:r>
        <w:t>Δ</w:t>
      </w:r>
      <w:r>
        <w:rPr>
          <w:vertAlign w:val="subscript"/>
        </w:rPr>
        <w:t>SUL</w:t>
      </w:r>
      <w:r>
        <w:tab/>
      </w:r>
      <w:r>
        <w:t>Channel raster offset for SUL</w:t>
      </w:r>
    </w:p>
    <w:p>
      <w:pPr>
        <w:pStyle w:val="79"/>
        <w:rPr>
          <w:lang w:eastAsia="zh-CN"/>
        </w:rPr>
      </w:pPr>
      <w:r>
        <w:t>F</w:t>
      </w:r>
      <w:r>
        <w:rPr>
          <w:vertAlign w:val="subscript"/>
        </w:rPr>
        <w:t>C</w:t>
      </w:r>
      <w:r>
        <w:rPr>
          <w:vertAlign w:val="subscript"/>
        </w:rPr>
        <w:tab/>
      </w:r>
      <w:r>
        <w:rPr>
          <w:rFonts w:hint="eastAsia"/>
          <w:i/>
          <w:iCs/>
          <w:lang w:val="en-US"/>
        </w:rPr>
        <w:t xml:space="preserve">RF reference frequency </w:t>
      </w:r>
      <w:r>
        <w:rPr>
          <w:rFonts w:hint="eastAsia"/>
          <w:lang w:val="en-US"/>
        </w:rPr>
        <w:t>on the channel raster</w:t>
      </w:r>
    </w:p>
    <w:p>
      <w:pPr>
        <w:pStyle w:val="79"/>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79"/>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79"/>
      </w:pPr>
      <w:r>
        <w:t>F</w:t>
      </w:r>
      <w:r>
        <w:rPr>
          <w:vertAlign w:val="subscript"/>
        </w:rPr>
        <w:t>C_low</w:t>
      </w:r>
      <w:r>
        <w:tab/>
      </w:r>
      <w:r>
        <w:t xml:space="preserve">The </w:t>
      </w:r>
      <w:r>
        <w:rPr>
          <w:rFonts w:hint="eastAsia"/>
          <w:lang w:val="en-US" w:eastAsia="zh-CN"/>
        </w:rPr>
        <w:t xml:space="preserve">Fc </w:t>
      </w:r>
      <w:r>
        <w:t>of the lowest carrier, expressed in MHz</w:t>
      </w:r>
    </w:p>
    <w:p>
      <w:pPr>
        <w:pStyle w:val="79"/>
      </w:pPr>
      <w:r>
        <w:t>F</w:t>
      </w:r>
      <w:r>
        <w:rPr>
          <w:vertAlign w:val="subscript"/>
        </w:rPr>
        <w:t>C_high</w:t>
      </w:r>
      <w:r>
        <w:tab/>
      </w:r>
      <w:r>
        <w:t>The</w:t>
      </w:r>
      <w:r>
        <w:rPr>
          <w:rFonts w:hint="eastAsia"/>
          <w:lang w:val="en-US" w:eastAsia="zh-CN"/>
        </w:rPr>
        <w:t xml:space="preserve"> Fc</w:t>
      </w:r>
      <w:r>
        <w:t xml:space="preserve"> of the highest carrier, expressed in MHz</w:t>
      </w:r>
    </w:p>
    <w:p>
      <w:pPr>
        <w:pStyle w:val="79"/>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pPr>
        <w:pStyle w:val="79"/>
        <w:rPr>
          <w:vertAlign w:val="subscript"/>
        </w:rPr>
      </w:pPr>
      <w:r>
        <w:t>F</w:t>
      </w:r>
      <w:r>
        <w:rPr>
          <w:vertAlign w:val="subscript"/>
        </w:rPr>
        <w:t>edge_high</w:t>
      </w:r>
      <w:r>
        <w:tab/>
      </w:r>
      <w:r>
        <w:t xml:space="preserve">The upper edge of </w:t>
      </w:r>
      <w:r>
        <w:rPr>
          <w:i/>
          <w:iCs/>
        </w:rPr>
        <w:t>aggregated BS 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pPr>
        <w:pStyle w:val="79"/>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pPr>
        <w:pStyle w:val="79"/>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pPr>
        <w:pStyle w:val="79"/>
      </w:pPr>
      <w:r>
        <w:t>F</w:t>
      </w:r>
      <w:r>
        <w:rPr>
          <w:vertAlign w:val="subscript"/>
        </w:rPr>
        <w:t>offset</w:t>
      </w:r>
      <w:r>
        <w:rPr>
          <w:vertAlign w:val="subscript"/>
          <w:lang w:val="en-US" w:eastAsia="zh-CN"/>
        </w:rPr>
        <w:t>_high</w:t>
      </w:r>
      <w:r>
        <w:tab/>
      </w:r>
      <w:r>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C,block, high </w:t>
      </w:r>
      <w:r>
        <w:t>to the upper sub-block edge</w:t>
      </w:r>
    </w:p>
    <w:p>
      <w:pPr>
        <w:pStyle w:val="79"/>
      </w:pPr>
      <w:r>
        <w:t>F</w:t>
      </w:r>
      <w:r>
        <w:rPr>
          <w:vertAlign w:val="subscript"/>
        </w:rPr>
        <w:t>offset</w:t>
      </w:r>
      <w:r>
        <w:rPr>
          <w:rFonts w:hint="eastAsia"/>
          <w:vertAlign w:val="subscript"/>
          <w:lang w:val="en-US" w:eastAsia="zh-CN"/>
        </w:rPr>
        <w:t>_low</w:t>
      </w:r>
      <w:r>
        <w:tab/>
      </w:r>
      <w:r>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pPr>
        <w:pStyle w:val="79"/>
      </w:pPr>
      <w:r>
        <w:t>F</w:t>
      </w:r>
      <w:r>
        <w:rPr>
          <w:vertAlign w:val="subscript"/>
        </w:rPr>
        <w:t>DL_low</w:t>
      </w:r>
      <w:r>
        <w:rPr>
          <w:vertAlign w:val="subscript"/>
        </w:rPr>
        <w:tab/>
      </w:r>
      <w:r>
        <w:t xml:space="preserve">The lowest frequency of the downlink </w:t>
      </w:r>
      <w:r>
        <w:rPr>
          <w:i/>
        </w:rPr>
        <w:t>operating band</w:t>
      </w:r>
    </w:p>
    <w:p>
      <w:pPr>
        <w:pStyle w:val="79"/>
      </w:pPr>
      <w:r>
        <w:t>F</w:t>
      </w:r>
      <w:r>
        <w:rPr>
          <w:vertAlign w:val="subscript"/>
        </w:rPr>
        <w:t>DL_high</w:t>
      </w:r>
      <w:r>
        <w:rPr>
          <w:vertAlign w:val="subscript"/>
        </w:rPr>
        <w:tab/>
      </w:r>
      <w:r>
        <w:t xml:space="preserve">The highest frequency of the downlink </w:t>
      </w:r>
      <w:r>
        <w:rPr>
          <w:i/>
        </w:rPr>
        <w:t>operating band</w:t>
      </w:r>
    </w:p>
    <w:p>
      <w:pPr>
        <w:pStyle w:val="79"/>
        <w:rPr>
          <w:rFonts w:cs="v5.0.0"/>
        </w:rPr>
      </w:pPr>
      <w:r>
        <w:rPr>
          <w:rFonts w:cs="v5.0.0"/>
        </w:rPr>
        <w:t>f_offset</w:t>
      </w:r>
      <w:r>
        <w:rPr>
          <w:rFonts w:cs="v5.0.0"/>
        </w:rPr>
        <w:tab/>
      </w:r>
      <w:r>
        <w:rPr>
          <w:rFonts w:cs="v5.0.0"/>
        </w:rPr>
        <w:t>Separation between the channel edge frequency and the centre of the measuring filter</w:t>
      </w:r>
    </w:p>
    <w:p>
      <w:pPr>
        <w:pStyle w:val="7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pPr>
        <w:pStyle w:val="79"/>
      </w:pPr>
      <w:r>
        <w:t>F</w:t>
      </w:r>
      <w:r>
        <w:rPr>
          <w:vertAlign w:val="subscript"/>
        </w:rPr>
        <w:t>REF</w:t>
      </w:r>
      <w:r>
        <w:tab/>
      </w:r>
      <w:r>
        <w:t>RF reference frequency</w:t>
      </w:r>
    </w:p>
    <w:p>
      <w:pPr>
        <w:pStyle w:val="79"/>
      </w:pPr>
      <w:r>
        <w:t>F</w:t>
      </w:r>
      <w:r>
        <w:rPr>
          <w:vertAlign w:val="subscript"/>
        </w:rPr>
        <w:t>REF,SUL</w:t>
      </w:r>
      <w:r>
        <w:rPr>
          <w:vertAlign w:val="subscript"/>
        </w:rPr>
        <w:tab/>
      </w:r>
      <w:r>
        <w:t>RF reference frequency for Supplementary Uplink (SUL) bands</w:t>
      </w:r>
    </w:p>
    <w:p>
      <w:pPr>
        <w:pStyle w:val="79"/>
      </w:pPr>
      <w:r>
        <w:t>F</w:t>
      </w:r>
      <w:r>
        <w:rPr>
          <w:vertAlign w:val="subscript"/>
        </w:rPr>
        <w:t>DL_low</w:t>
      </w:r>
      <w:r>
        <w:rPr>
          <w:vertAlign w:val="subscript"/>
        </w:rPr>
        <w:tab/>
      </w:r>
      <w:r>
        <w:t xml:space="preserve">The lowest frequency of the downlink </w:t>
      </w:r>
      <w:r>
        <w:rPr>
          <w:i/>
        </w:rPr>
        <w:t>operating band</w:t>
      </w:r>
    </w:p>
    <w:p>
      <w:pPr>
        <w:pStyle w:val="79"/>
      </w:pPr>
      <w:r>
        <w:t>F</w:t>
      </w:r>
      <w:r>
        <w:rPr>
          <w:vertAlign w:val="subscript"/>
        </w:rPr>
        <w:t>DL_high</w:t>
      </w:r>
      <w:r>
        <w:rPr>
          <w:vertAlign w:val="subscript"/>
        </w:rPr>
        <w:tab/>
      </w:r>
      <w:r>
        <w:t xml:space="preserve">The highest frequency of the downlink </w:t>
      </w:r>
      <w:r>
        <w:rPr>
          <w:i/>
        </w:rPr>
        <w:t>operating band</w:t>
      </w:r>
    </w:p>
    <w:p>
      <w:pPr>
        <w:pStyle w:val="79"/>
        <w:rPr>
          <w:rFonts w:cs="Arial"/>
          <w:lang w:eastAsia="zh-CN"/>
        </w:rPr>
      </w:pPr>
      <w:r>
        <w:t>F</w:t>
      </w:r>
      <w:r>
        <w:rPr>
          <w:vertAlign w:val="subscript"/>
        </w:rPr>
        <w:t>UL_low</w:t>
      </w:r>
      <w:r>
        <w:rPr>
          <w:vertAlign w:val="subscript"/>
        </w:rPr>
        <w:tab/>
      </w:r>
      <w:r>
        <w:t xml:space="preserve">The lowest frequency of the uplink </w:t>
      </w:r>
      <w:r>
        <w:rPr>
          <w:i/>
        </w:rPr>
        <w:t>operating band</w:t>
      </w:r>
    </w:p>
    <w:p>
      <w:pPr>
        <w:pStyle w:val="79"/>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pPr>
        <w:pStyle w:val="79"/>
      </w:pPr>
      <w:r>
        <w:t>GB</w:t>
      </w:r>
      <w:r>
        <w:rPr>
          <w:vertAlign w:val="subscript"/>
        </w:rPr>
        <w:t>Channel</w:t>
      </w:r>
      <w:r>
        <w:rPr>
          <w:vertAlign w:val="subscript"/>
        </w:rPr>
        <w:tab/>
      </w:r>
      <w:r>
        <w:rPr>
          <w:lang w:val="en-US" w:eastAsia="zh-CN"/>
        </w:rPr>
        <w:t>Minimum guard band defined in TS 38.104 [2] clause 5.3.3</w:t>
      </w:r>
    </w:p>
    <w:p>
      <w:pPr>
        <w:pStyle w:val="79"/>
        <w:rPr>
          <w:rFonts w:eastAsia="MS Mincho"/>
          <w:lang w:eastAsia="ja-JP"/>
        </w:rPr>
      </w:pPr>
      <w:r>
        <w:t>Iuant</w:t>
      </w:r>
      <w:r>
        <w:tab/>
      </w:r>
      <w:r>
        <w:t>gNB internal logical interface between the implementation specific O&amp;M function and the RET antennas and TMAs control unit function of the gNB</w:t>
      </w:r>
      <w:r>
        <w:rPr>
          <w:lang w:eastAsia="zh-CN"/>
        </w:rPr>
        <w:t xml:space="preserve"> </w:t>
      </w:r>
    </w:p>
    <w:p>
      <w:pPr>
        <w:pStyle w:val="79"/>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pPr>
        <w:pStyle w:val="79"/>
      </w:pPr>
      <w:r>
        <w:t>N</w:t>
      </w:r>
      <w:r>
        <w:rPr>
          <w:vertAlign w:val="subscript"/>
        </w:rPr>
        <w:t>RB</w:t>
      </w:r>
      <w:r>
        <w:tab/>
      </w:r>
      <w:r>
        <w:t>Transmission bandwidth configuration, expressed in resource blocks</w:t>
      </w:r>
    </w:p>
    <w:p>
      <w:pPr>
        <w:pStyle w:val="79"/>
      </w:pPr>
      <w:r>
        <w:t>N</w:t>
      </w:r>
      <w:r>
        <w:rPr>
          <w:vertAlign w:val="subscript"/>
        </w:rPr>
        <w:t>REF</w:t>
      </w:r>
      <w:r>
        <w:tab/>
      </w:r>
      <w:r>
        <w:t>NR Absolute Radio Frequency Channel Number (NR-ARFCN)</w:t>
      </w:r>
    </w:p>
    <w:p>
      <w:pPr>
        <w:pStyle w:val="79"/>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pPr>
        <w:pStyle w:val="79"/>
      </w:pPr>
      <w:r>
        <w:t>N</w:t>
      </w:r>
      <w:r>
        <w:rPr>
          <w:vertAlign w:val="subscript"/>
        </w:rPr>
        <w:t>RXU,counted</w:t>
      </w:r>
      <w:r>
        <w:tab/>
      </w:r>
      <w:r>
        <w:t>The number of active receiver units that are taken into account for conducted Rx spurious emission scaling, as calculated in clause 7.6.1</w:t>
      </w:r>
    </w:p>
    <w:p>
      <w:pPr>
        <w:pStyle w:val="79"/>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pPr>
        <w:pStyle w:val="79"/>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pPr>
        <w:pStyle w:val="79"/>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pPr>
        <w:pStyle w:val="79"/>
      </w:pPr>
      <w:r>
        <w:t>P</w:t>
      </w:r>
      <w:r>
        <w:rPr>
          <w:vertAlign w:val="subscript"/>
        </w:rPr>
        <w:t>EM,n50,ind</w:t>
      </w:r>
      <w:r>
        <w:tab/>
      </w:r>
      <w:r>
        <w:t>Declared emission level for Band n50 in the band 1518-1559 MHz; ind = a, b</w:t>
      </w:r>
    </w:p>
    <w:p>
      <w:pPr>
        <w:pStyle w:val="79"/>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79"/>
      </w:pPr>
      <w:bookmarkStart w:id="19" w:name="_Hlk500709692"/>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pPr>
        <w:pStyle w:val="79"/>
        <w:rPr>
          <w:i/>
        </w:rPr>
      </w:pPr>
      <w:r>
        <w:t>P</w:t>
      </w:r>
      <w:r>
        <w:rPr>
          <w:vertAlign w:val="subscript"/>
        </w:rPr>
        <w:t>max,c,TABC</w:t>
      </w:r>
      <w:bookmarkEnd w:id="19"/>
      <w:r>
        <w:rPr>
          <w:vertAlign w:val="subscript"/>
        </w:rPr>
        <w:tab/>
      </w:r>
      <w:r>
        <w:t xml:space="preserve">The </w:t>
      </w:r>
      <w:r>
        <w:rPr>
          <w:i/>
        </w:rPr>
        <w:t>maximum carrier output power per TAB connector</w:t>
      </w:r>
    </w:p>
    <w:p>
      <w:pPr>
        <w:pStyle w:val="79"/>
      </w:pPr>
      <w:r>
        <w:t>P</w:t>
      </w:r>
      <w:r>
        <w:rPr>
          <w:vertAlign w:val="subscript"/>
        </w:rPr>
        <w:t>rated,c,AC</w:t>
      </w:r>
      <w:r>
        <w:rPr>
          <w:vertAlign w:val="subscript"/>
        </w:rPr>
        <w:tab/>
      </w:r>
      <w:r>
        <w:t xml:space="preserve">The </w:t>
      </w:r>
      <w:r>
        <w:rPr>
          <w:i/>
        </w:rPr>
        <w:t>rated carrier output power per antenna connector</w:t>
      </w:r>
    </w:p>
    <w:p>
      <w:pPr>
        <w:pStyle w:val="79"/>
        <w:rPr>
          <w:lang w:eastAsia="zh-CN"/>
        </w:rPr>
      </w:pPr>
      <w:r>
        <w:rPr>
          <w:lang w:eastAsia="zh-CN"/>
        </w:rPr>
        <w:t>P</w:t>
      </w:r>
      <w:r>
        <w:rPr>
          <w:vertAlign w:val="subscript"/>
          <w:lang w:eastAsia="zh-CN"/>
        </w:rPr>
        <w:t>rated,c,sys</w:t>
      </w:r>
      <w:r>
        <w:rPr>
          <w:lang w:eastAsia="zh-CN"/>
        </w:rP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w:t>
      </w:r>
    </w:p>
    <w:p>
      <w:pPr>
        <w:pStyle w:val="79"/>
      </w:pPr>
      <w:r>
        <w:t>P</w:t>
      </w:r>
      <w:r>
        <w:rPr>
          <w:vertAlign w:val="subscript"/>
        </w:rPr>
        <w:t>rated,c,TABC</w:t>
      </w:r>
      <w:r>
        <w:rPr>
          <w:vertAlign w:val="subscript"/>
        </w:rPr>
        <w:tab/>
      </w:r>
      <w:r>
        <w:t xml:space="preserve">The </w:t>
      </w:r>
      <w:r>
        <w:rPr>
          <w:i/>
        </w:rPr>
        <w:t>rated carrier output power per TAB connector</w:t>
      </w:r>
    </w:p>
    <w:p>
      <w:pPr>
        <w:pStyle w:val="79"/>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declared at the antenna connector</w:t>
      </w:r>
    </w:p>
    <w:p>
      <w:pPr>
        <w:pStyle w:val="79"/>
      </w:pPr>
      <w:r>
        <w:rPr>
          <w:lang w:eastAsia="zh-CN"/>
        </w:rPr>
        <w:t>P</w:t>
      </w:r>
      <w:r>
        <w:rPr>
          <w:vertAlign w:val="subscript"/>
          <w:lang w:eastAsia="zh-CN"/>
        </w:rPr>
        <w:t>rated,t,TABC</w:t>
      </w:r>
      <w:r>
        <w:rPr>
          <w:vertAlign w:val="subscript"/>
          <w:lang w:eastAsia="zh-CN"/>
        </w:rPr>
        <w:tab/>
      </w:r>
      <w:r>
        <w:t xml:space="preserve">The </w:t>
      </w:r>
      <w:r>
        <w:rPr>
          <w:i/>
        </w:rPr>
        <w:t xml:space="preserve">rated total output power </w:t>
      </w:r>
      <w:r>
        <w:t>declared at</w:t>
      </w:r>
      <w:r>
        <w:rPr>
          <w:i/>
        </w:rPr>
        <w:t xml:space="preserve"> TAB connector</w:t>
      </w:r>
    </w:p>
    <w:p>
      <w:pPr>
        <w:pStyle w:val="79"/>
      </w:pPr>
      <w:r>
        <w:t>P</w:t>
      </w:r>
      <w:r>
        <w:rPr>
          <w:vertAlign w:val="subscript"/>
        </w:rPr>
        <w:t>REFSENS</w:t>
      </w:r>
      <w:r>
        <w:tab/>
      </w:r>
      <w:r>
        <w:t>Conducted Reference Sensitivity power level</w:t>
      </w:r>
    </w:p>
    <w:p>
      <w:pPr>
        <w:pStyle w:val="79"/>
      </w:pPr>
      <w:r>
        <w:t>SS</w:t>
      </w:r>
      <w:r>
        <w:rPr>
          <w:vertAlign w:val="subscript"/>
        </w:rPr>
        <w:t>REF</w:t>
      </w:r>
      <w:r>
        <w:tab/>
      </w:r>
      <w:r>
        <w:t>SS block reference frequency position</w:t>
      </w:r>
    </w:p>
    <w:p>
      <w:pPr>
        <w:pStyle w:val="79"/>
      </w:pPr>
      <w:r>
        <w:rPr>
          <w:rFonts w:cs="v5.0.0"/>
        </w:rPr>
        <w:t>W</w:t>
      </w:r>
      <w:r>
        <w:rPr>
          <w:rFonts w:cs="v5.0.0"/>
          <w:vertAlign w:val="subscript"/>
        </w:rPr>
        <w:t>gap</w:t>
      </w:r>
      <w:r>
        <w:tab/>
      </w:r>
      <w:r>
        <w:t>Sub-block gap or Inter RF Bandwidth gap size</w:t>
      </w: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rPr>
          <w:lang w:eastAsia="sv-SE"/>
        </w:rPr>
        <w:t>4.1.</w:t>
      </w:r>
      <w:r>
        <w:t>2.2</w:t>
      </w:r>
      <w:r>
        <w:rPr>
          <w:lang w:eastAsia="sv-SE"/>
        </w:rPr>
        <w:tab/>
      </w:r>
      <w:r>
        <w:rPr>
          <w:lang w:eastAsia="sv-SE"/>
        </w:rPr>
        <w:t>Measurement of t</w:t>
      </w:r>
      <w:r>
        <w:t>ransmitter</w:t>
      </w:r>
      <w:bookmarkEnd w:id="0"/>
      <w:bookmarkEnd w:id="1"/>
      <w:bookmarkEnd w:id="2"/>
      <w:bookmarkEnd w:id="3"/>
      <w:bookmarkEnd w:id="4"/>
      <w:bookmarkEnd w:id="5"/>
      <w:bookmarkEnd w:id="6"/>
      <w:bookmarkEnd w:id="7"/>
      <w:bookmarkEnd w:id="8"/>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rPr>
                <w:ins w:id="9" w:author="ZTE1" w:date="2021-05-10T14:33:35Z"/>
                <w:rFonts w:eastAsia="宋体" w:cs="v4.2.0"/>
              </w:rPr>
            </w:pPr>
            <w:r>
              <w:t>±</w:t>
            </w:r>
            <w:r>
              <w:rPr>
                <w:rFonts w:cs="v4.2.0"/>
              </w:rPr>
              <w:t xml:space="preserve">1.0 dB, 3 GHz &lt; f </w:t>
            </w:r>
            <w:r>
              <w:t>≤</w:t>
            </w:r>
            <w:r>
              <w:rPr>
                <w:rFonts w:cs="v4.2.0"/>
              </w:rPr>
              <w:t xml:space="preserve"> 6 GHz </w:t>
            </w:r>
            <w:r>
              <w:rPr>
                <w:rFonts w:eastAsia="宋体" w:cs="v4.2.0"/>
              </w:rPr>
              <w:t>(Note)</w:t>
            </w:r>
          </w:p>
          <w:p>
            <w:pPr>
              <w:pStyle w:val="72"/>
              <w:rPr>
                <w:rFonts w:eastAsia="宋体" w:cs="v4.2.0"/>
              </w:rPr>
            </w:pPr>
            <w:ins w:id="10" w:author="ZTE1" w:date="2021-05-10T14:33:35Z">
              <w:r>
                <w:rPr/>
                <w:t>±1.5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rPr>
                <w:ins w:id="11" w:author="ZTE1" w:date="2021-05-10T14:33:51Z"/>
                <w:rFonts w:eastAsia="宋体" w:cs="v4.2.0"/>
              </w:rPr>
            </w:pPr>
            <w:r>
              <w:t>±</w:t>
            </w:r>
            <w:r>
              <w:rPr>
                <w:rFonts w:cs="v4.2.0"/>
              </w:rPr>
              <w:t xml:space="preserve">2.5 dB, 3 GHz &lt; f </w:t>
            </w:r>
            <w:r>
              <w:t>≤</w:t>
            </w:r>
            <w:r>
              <w:rPr>
                <w:rFonts w:cs="v4.2.0"/>
              </w:rPr>
              <w:t xml:space="preserve"> 6 GHz </w:t>
            </w:r>
            <w:r>
              <w:rPr>
                <w:rFonts w:eastAsia="宋体" w:cs="v4.2.0"/>
              </w:rPr>
              <w:t>(Note)</w:t>
            </w:r>
          </w:p>
          <w:p>
            <w:pPr>
              <w:pStyle w:val="72"/>
              <w:rPr>
                <w:rFonts w:eastAsia="宋体" w:cs="v4.2.0"/>
              </w:rPr>
            </w:pPr>
            <w:ins w:id="12" w:author="ZTE1" w:date="2021-05-10T14:33:51Z">
              <w:r>
                <w:rPr/>
                <w:t>±3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rPr>
                <w:ins w:id="13" w:author="ZTE1" w:date="2021-05-10T14:37:28Z"/>
                <w:rFonts w:eastAsia="宋体" w:cs="v4.2.0"/>
              </w:rPr>
            </w:pPr>
            <w:r>
              <w:t xml:space="preserve">Absolute power ±2.5 dB, 3 GHz &lt; f ≤ 6 GHz </w:t>
            </w:r>
            <w:r>
              <w:rPr>
                <w:rFonts w:eastAsia="宋体" w:cs="v4.2.0"/>
              </w:rPr>
              <w:t>(Note)</w:t>
            </w:r>
          </w:p>
          <w:p>
            <w:pPr>
              <w:keepNext/>
              <w:keepLines/>
              <w:spacing w:after="0"/>
              <w:rPr>
                <w:ins w:id="14" w:author="ZTE1" w:date="2021-05-10T14:37:37Z"/>
                <w:rFonts w:ascii="Arial" w:hAnsi="Arial"/>
                <w:sz w:val="18"/>
                <w:lang w:eastAsia="ja-JP"/>
              </w:rPr>
            </w:pPr>
            <w:ins w:id="15" w:author="ZTE1" w:date="2021-05-10T14:37:37Z">
              <w:r>
                <w:rPr>
                  <w:rFonts w:ascii="Arial" w:hAnsi="Arial"/>
                  <w:sz w:val="18"/>
                </w:rPr>
                <w:t>Absolute power ±3 dB, for bands n46 and n96</w:t>
              </w:r>
            </w:ins>
          </w:p>
          <w:p>
            <w:pPr>
              <w:pStyle w:val="72"/>
              <w:rPr>
                <w:rFonts w:eastAsia="宋体" w:cs="v4.2.0"/>
              </w:rPr>
            </w:pPr>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ins w:id="16" w:author="ZTE1" w:date="2021-05-10T14:37:56Z"/>
                <w:rFonts w:cs="v4.2.0"/>
              </w:rPr>
            </w:pPr>
            <w:r>
              <w:t>CACLR absolute power ±</w:t>
            </w:r>
            <w:r>
              <w:rPr>
                <w:rFonts w:cs="v4.2.0"/>
              </w:rPr>
              <w:t xml:space="preserve">2.5 dB, 3 GHz &lt; f </w:t>
            </w:r>
            <w:r>
              <w:t>≤</w:t>
            </w:r>
            <w:r>
              <w:rPr>
                <w:rFonts w:cs="v4.2.0"/>
              </w:rPr>
              <w:t xml:space="preserve"> 6 GHz </w:t>
            </w:r>
          </w:p>
          <w:p>
            <w:pPr>
              <w:keepNext/>
              <w:keepLines/>
              <w:spacing w:after="0"/>
              <w:rPr>
                <w:ins w:id="17" w:author="ZTE1" w:date="2021-05-10T14:37:57Z"/>
                <w:rFonts w:ascii="Arial" w:hAnsi="Arial"/>
                <w:sz w:val="18"/>
                <w:lang w:eastAsia="ja-JP"/>
              </w:rPr>
            </w:pPr>
            <w:ins w:id="18" w:author="ZTE1" w:date="2021-05-10T14:37:57Z">
              <w:r>
                <w:rPr>
                  <w:rFonts w:ascii="Arial" w:hAnsi="Arial"/>
                  <w:sz w:val="18"/>
                </w:rPr>
                <w:t>CACLR absolute power ±3 dB, for bands n46 and n96</w:t>
              </w:r>
            </w:ins>
          </w:p>
          <w:p>
            <w:pPr>
              <w:pStyle w:val="72"/>
              <w:rPr>
                <w:rFonts w:cs="v4.2.0"/>
                <w:kern w:val="2"/>
              </w:rPr>
            </w:pP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ins w:id="19" w:author="ZTE1" w:date="2021-05-10T14:38:11Z"/>
                <w:rFonts w:eastAsia="宋体" w:cs="v4.2.0"/>
              </w:rPr>
            </w:pPr>
            <w:r>
              <w:t>±</w:t>
            </w:r>
            <w:r>
              <w:rPr>
                <w:rFonts w:cs="v4.2.0"/>
              </w:rPr>
              <w:t xml:space="preserve">1.8 dB, 3 GHz &lt; f </w:t>
            </w:r>
            <w:r>
              <w:t>≤</w:t>
            </w:r>
            <w:r>
              <w:rPr>
                <w:rFonts w:cs="v4.2.0"/>
              </w:rPr>
              <w:t xml:space="preserve"> 6 GHz </w:t>
            </w:r>
            <w:r>
              <w:rPr>
                <w:rFonts w:eastAsia="宋体" w:cs="v4.2.0"/>
              </w:rPr>
              <w:t>(Note)</w:t>
            </w:r>
          </w:p>
          <w:p>
            <w:pPr>
              <w:pStyle w:val="72"/>
              <w:rPr>
                <w:rFonts w:eastAsia="宋体" w:cs="v4.2.0"/>
              </w:rPr>
            </w:pPr>
            <w:ins w:id="20" w:author="ZTE1" w:date="2021-05-10T14:38:11Z">
              <w:r>
                <w:rPr>
                  <w:rFonts w:cs="v4.2.0"/>
                  <w:kern w:val="2"/>
                </w:rPr>
                <w:t xml:space="preserve">±2.2 dB, </w:t>
              </w:r>
            </w:ins>
            <w:ins w:id="21" w:author="ZTE1" w:date="2021-05-10T14:38:11Z">
              <w:r>
                <w:rPr/>
                <w:t>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lang w:eastAsia="ja-JP"/>
              </w:rPr>
            </w:pPr>
            <w:r>
              <w:t>±3.0 dB, 4.2 GHz &lt; f ≤ 6 GHz</w:t>
            </w:r>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ins w:id="22" w:author="ZTE1" w:date="2021-05-10T14:38:24Z"/>
              </w:rPr>
            </w:pPr>
            <w:r>
              <w:t>±4.0 dB, 4.2 GHz &lt; f ≤ 6 GHz</w:t>
            </w:r>
          </w:p>
          <w:p>
            <w:pPr>
              <w:pStyle w:val="72"/>
              <w:rPr>
                <w:ins w:id="23" w:author="ZTE1" w:date="2021-05-10T14:38:25Z"/>
              </w:rPr>
            </w:pPr>
            <w:ins w:id="24" w:author="ZTE1" w:date="2021-05-10T14:38:25Z">
              <w:r>
                <w:rPr/>
                <w:t>±4.0 dB, for bands n46 and n96</w:t>
              </w:r>
            </w:ins>
          </w:p>
          <w:p>
            <w:pPr>
              <w:pStyle w:val="72"/>
            </w:pPr>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r>
              <w:rPr>
                <w:rFonts w:hint="eastAsia" w:cs="v4.2.0"/>
                <w:lang w:eastAsia="zh-CN"/>
              </w:rPr>
              <w:t xml:space="preserve">6 </w:t>
            </w:r>
            <w:r>
              <w:rPr>
                <w:rFonts w:cs="v4.2.0"/>
                <w:lang w:eastAsia="ja-JP"/>
              </w:rPr>
              <w:t>GHz</w:t>
            </w:r>
            <w:r>
              <w:t xml:space="preserve"> apply for BS operate</w:t>
            </w:r>
            <w:r>
              <w:rPr>
                <w:rFonts w:hint="eastAsia"/>
                <w:lang w:eastAsia="zh-CN"/>
              </w:rPr>
              <w:t>s</w:t>
            </w:r>
            <w:r>
              <w:t xml:space="preserve"> in licensed spectrum only</w:t>
            </w:r>
            <w:r>
              <w:rPr>
                <w:rFonts w:hint="eastAsia"/>
                <w:lang w:eastAsia="zh-CN"/>
              </w:rPr>
              <w:t>.</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bookmarkStart w:id="20" w:name="_Toc58860045"/>
      <w:bookmarkStart w:id="21" w:name="_Toc45884281"/>
      <w:bookmarkStart w:id="22" w:name="_Toc53182304"/>
      <w:bookmarkStart w:id="23" w:name="_Toc61182170"/>
      <w:bookmarkStart w:id="24" w:name="_Toc66782162"/>
      <w:bookmarkStart w:id="25" w:name="_Toc21099808"/>
      <w:bookmarkStart w:id="26" w:name="_Toc36644981"/>
      <w:bookmarkStart w:id="27" w:name="_Toc37272035"/>
      <w:bookmarkStart w:id="28" w:name="_Toc29809606"/>
      <w:r>
        <w:rPr>
          <w:lang w:eastAsia="sv-SE"/>
        </w:rPr>
        <w:t>4.1.</w:t>
      </w:r>
      <w:r>
        <w:t>2.3</w:t>
      </w:r>
      <w:r>
        <w:rPr>
          <w:lang w:eastAsia="sv-SE"/>
        </w:rPr>
        <w:tab/>
      </w:r>
      <w:r>
        <w:rPr>
          <w:lang w:eastAsia="sv-SE"/>
        </w:rPr>
        <w:t xml:space="preserve">Measurement of </w:t>
      </w:r>
      <w:r>
        <w:t>receiver</w:t>
      </w:r>
      <w:bookmarkEnd w:id="20"/>
      <w:bookmarkEnd w:id="21"/>
      <w:bookmarkEnd w:id="22"/>
      <w:bookmarkEnd w:id="23"/>
      <w:bookmarkEnd w:id="24"/>
      <w:bookmarkEnd w:id="25"/>
      <w:bookmarkEnd w:id="26"/>
      <w:bookmarkEnd w:id="27"/>
      <w:bookmarkEnd w:id="28"/>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rPr>
                <w:ins w:id="25" w:author="ZTE1" w:date="2021-05-10T14:38:57Z"/>
              </w:rPr>
            </w:pPr>
            <w:r>
              <w:t>±1.2 dB, 4.2 GHz &lt; f ≤ 6 GHz</w:t>
            </w:r>
          </w:p>
          <w:p>
            <w:pPr>
              <w:pStyle w:val="72"/>
            </w:pPr>
            <w:ins w:id="26" w:author="ZTE1" w:date="2021-05-10T14:38:57Z">
              <w:r>
                <w:rPr/>
                <w:t>±</w:t>
              </w:r>
            </w:ins>
            <w:ins w:id="27" w:author="ZTE1" w:date="2021-05-10T14:38:57Z">
              <w:r>
                <w:rPr>
                  <w:rFonts w:hint="eastAsia" w:eastAsia="宋体"/>
                  <w:lang w:val="en-US" w:eastAsia="zh-CN"/>
                </w:rPr>
                <w:t>1</w:t>
              </w:r>
            </w:ins>
            <w:ins w:id="28" w:author="ZTE1" w:date="2021-05-10T14:38:57Z">
              <w:r>
                <w:rPr/>
                <w:t>.5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ins w:id="29" w:author="ZTE1" w:date="2021-05-10T14:39:05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30" w:author="ZTE1" w:date="2021-05-10T14:39:06Z">
              <w:r>
                <w:rPr/>
                <w:t>±2.5 dB, for bands n46 and n96</w:t>
              </w:r>
            </w:ins>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ins w:id="31" w:author="ZTE1" w:date="2021-05-10T14:39:23Z"/>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keepNext/>
              <w:keepLines/>
              <w:spacing w:after="0"/>
              <w:rPr>
                <w:ins w:id="32" w:author="ZTE1" w:date="2021-05-10T14:39:23Z"/>
                <w:rFonts w:ascii="Arial" w:hAnsi="Arial" w:eastAsia="宋体"/>
                <w:sz w:val="18"/>
                <w:szCs w:val="18"/>
                <w:lang w:eastAsia="sv-SE"/>
              </w:rPr>
            </w:pPr>
            <w:ins w:id="33" w:author="ZTE1" w:date="2021-05-10T14:39:23Z">
              <w:r>
                <w:rPr>
                  <w:rFonts w:ascii="Arial" w:hAnsi="Arial" w:eastAsia="宋体"/>
                  <w:sz w:val="18"/>
                  <w:szCs w:val="18"/>
                  <w:lang w:eastAsia="sv-SE"/>
                </w:rPr>
                <w:t>Bands n46 and n96</w:t>
              </w:r>
            </w:ins>
          </w:p>
          <w:p>
            <w:pPr>
              <w:keepNext/>
              <w:keepLines/>
              <w:spacing w:after="0"/>
              <w:rPr>
                <w:ins w:id="34" w:author="ZTE1" w:date="2021-05-10T14:39:23Z"/>
                <w:rFonts w:ascii="Arial" w:hAnsi="Arial" w:eastAsia="宋体"/>
                <w:sz w:val="18"/>
                <w:szCs w:val="18"/>
                <w:lang w:eastAsia="sv-SE"/>
              </w:rPr>
            </w:pPr>
            <w:ins w:id="35" w:author="ZTE1" w:date="2021-05-10T14:39:23Z">
              <w:r>
                <w:rPr>
                  <w:rFonts w:ascii="Arial" w:hAnsi="Arial" w:eastAsia="宋体"/>
                  <w:sz w:val="18"/>
                  <w:szCs w:val="18"/>
                  <w:lang w:eastAsia="sv-SE"/>
                </w:rPr>
                <w:t>Wanted signal level ± 1.5dB</w:t>
              </w:r>
            </w:ins>
          </w:p>
          <w:p>
            <w:pPr>
              <w:keepNext/>
              <w:keepLines/>
              <w:spacing w:after="0"/>
              <w:rPr>
                <w:ins w:id="36" w:author="ZTE1" w:date="2021-05-10T14:39:23Z"/>
                <w:rFonts w:ascii="Arial" w:hAnsi="Arial" w:eastAsia="宋体"/>
                <w:sz w:val="18"/>
                <w:szCs w:val="18"/>
                <w:lang w:eastAsia="sv-SE"/>
              </w:rPr>
            </w:pPr>
            <w:ins w:id="37" w:author="ZTE1" w:date="2021-05-10T14:39:23Z">
              <w:r>
                <w:rPr>
                  <w:rFonts w:ascii="Arial" w:hAnsi="Arial" w:eastAsia="宋体"/>
                  <w:sz w:val="18"/>
                  <w:szCs w:val="18"/>
                  <w:lang w:eastAsia="sv-SE"/>
                </w:rPr>
                <w:t>Interferer signal level ± 1.8dB</w:t>
              </w:r>
            </w:ins>
          </w:p>
          <w:p>
            <w:pPr>
              <w:pStyle w:val="72"/>
              <w:rPr>
                <w:rFonts w:eastAsia="宋体"/>
                <w:szCs w:val="18"/>
                <w:lang w:eastAsia="sv-SE"/>
              </w:rPr>
            </w:pPr>
          </w:p>
          <w:p>
            <w:pPr>
              <w:pStyle w:val="72"/>
            </w:pPr>
          </w:p>
          <w:p>
            <w:pPr>
              <w:pStyle w:val="72"/>
            </w:pPr>
            <w:r>
              <w:t>f ≤ 6 GHz</w:t>
            </w:r>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rPr>
                <w:ins w:id="38" w:author="ZTE1" w:date="2021-05-10T14:39:41Z"/>
                <w:rFonts w:eastAsia="宋体" w:cs="v4.2.0"/>
              </w:rPr>
            </w:pPr>
            <w:r>
              <w:rPr>
                <w:lang w:eastAsia="ko-KR"/>
              </w:rPr>
              <w:t>±2.</w:t>
            </w:r>
            <w:r>
              <w:rPr>
                <w:lang w:eastAsia="zh-CN"/>
              </w:rPr>
              <w:t>2</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keepNext/>
              <w:keepLines/>
              <w:spacing w:after="0"/>
              <w:rPr>
                <w:ins w:id="39" w:author="ZTE1" w:date="2021-05-10T14:39:41Z"/>
                <w:rFonts w:ascii="Arial" w:hAnsi="Arial" w:eastAsia="宋体" w:cs="v4.2.0"/>
                <w:sz w:val="18"/>
                <w:highlight w:val="yellow"/>
                <w:rPrChange w:id="40" w:author="ZTE1" w:date="2021-04-15T20:55:29Z">
                  <w:rPr>
                    <w:ins w:id="41" w:author="ZTE" w:date="2021-04-01T21:55:00Z"/>
                    <w:rFonts w:ascii="Arial" w:hAnsi="Arial" w:eastAsia="宋体" w:cs="v4.2.0"/>
                    <w:sz w:val="18"/>
                  </w:rPr>
                </w:rPrChange>
              </w:rPr>
            </w:pPr>
            <w:ins w:id="42" w:author="ZTE1" w:date="2021-05-10T14:39:41Z">
              <w:r>
                <w:rPr>
                  <w:rFonts w:ascii="Arial" w:hAnsi="Arial"/>
                  <w:sz w:val="18"/>
                  <w:highlight w:val="yellow"/>
                  <w:rPrChange w:id="43" w:author="ZTE1" w:date="2021-04-15T20:55:29Z">
                    <w:rPr>
                      <w:rFonts w:ascii="Arial" w:hAnsi="Arial"/>
                      <w:sz w:val="18"/>
                    </w:rPr>
                  </w:rPrChange>
                </w:rPr>
                <w:t>±2.7 dB, for bands n46 and n96</w:t>
              </w:r>
            </w:ins>
          </w:p>
          <w:p>
            <w:pPr>
              <w:pStyle w:val="72"/>
              <w:rPr>
                <w:rFonts w:eastAsia="宋体" w:cs="v4.2.0"/>
              </w:rPr>
            </w:pP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ins w:id="44" w:author="ZTE1" w:date="2021-05-10T14:40:19Z"/>
                <w:szCs w:val="18"/>
                <w:lang w:val="de-DE" w:eastAsia="ja-JP"/>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p>
            <w:pPr>
              <w:pStyle w:val="72"/>
              <w:rPr>
                <w:ins w:id="45" w:author="ZTE1" w:date="2021-05-10T14:40:12Z"/>
                <w:szCs w:val="18"/>
                <w:lang w:val="de-DE" w:eastAsia="ja-JP"/>
              </w:rPr>
            </w:pPr>
          </w:p>
          <w:p>
            <w:pPr>
              <w:keepNext/>
              <w:keepLines/>
              <w:spacing w:after="0"/>
              <w:rPr>
                <w:ins w:id="46" w:author="ZTE1" w:date="2021-05-10T14:40:14Z"/>
                <w:rFonts w:ascii="Arial" w:hAnsi="Arial"/>
                <w:sz w:val="18"/>
                <w:highlight w:val="yellow"/>
                <w:lang w:val="de-DE"/>
              </w:rPr>
            </w:pPr>
            <w:ins w:id="47" w:author="ZTE1" w:date="2021-05-10T14:40:14Z">
              <w:r>
                <w:rPr>
                  <w:rFonts w:ascii="Arial" w:hAnsi="Arial"/>
                  <w:sz w:val="18"/>
                  <w:highlight w:val="yellow"/>
                  <w:lang w:eastAsia="ja-JP"/>
                </w:rPr>
                <w:t>f</w:t>
              </w:r>
            </w:ins>
            <w:ins w:id="48" w:author="ZTE1" w:date="2021-05-10T14:40:14Z">
              <w:r>
                <w:rPr>
                  <w:rFonts w:ascii="Arial" w:hAnsi="Arial"/>
                  <w:sz w:val="18"/>
                  <w:highlight w:val="yellow"/>
                  <w:vertAlign w:val="subscript"/>
                  <w:lang w:val="de-DE" w:eastAsia="ja-JP"/>
                </w:rPr>
                <w:t>wanted</w:t>
              </w:r>
            </w:ins>
            <w:ins w:id="49" w:author="ZTE1" w:date="2021-05-10T14:40:14Z">
              <w:r>
                <w:rPr>
                  <w:rFonts w:ascii="Arial" w:hAnsi="Arial"/>
                  <w:sz w:val="18"/>
                  <w:highlight w:val="yellow"/>
                  <w:lang w:val="de-DE"/>
                </w:rPr>
                <w:t xml:space="preserve">: for bands n46 and n96 </w:t>
              </w:r>
            </w:ins>
          </w:p>
          <w:p>
            <w:pPr>
              <w:keepNext/>
              <w:keepLines/>
              <w:spacing w:after="0"/>
              <w:rPr>
                <w:ins w:id="50" w:author="ZTE1" w:date="2021-05-10T14:40:14Z"/>
                <w:rFonts w:ascii="Arial" w:hAnsi="Arial"/>
                <w:sz w:val="18"/>
                <w:highlight w:val="yellow"/>
                <w:lang w:val="de-DE"/>
              </w:rPr>
            </w:pPr>
            <w:ins w:id="51" w:author="ZTE1" w:date="2021-05-10T14:40:14Z">
              <w:r>
                <w:rPr>
                  <w:rFonts w:ascii="Arial" w:hAnsi="Arial"/>
                  <w:sz w:val="18"/>
                  <w:highlight w:val="yellow"/>
                  <w:lang w:val="de-DE"/>
                </w:rPr>
                <w:t>1MHz &lt; f</w:t>
              </w:r>
            </w:ins>
            <w:ins w:id="52" w:author="ZTE1" w:date="2021-05-10T14:40:14Z">
              <w:r>
                <w:rPr>
                  <w:rFonts w:ascii="Arial" w:hAnsi="Arial"/>
                  <w:sz w:val="18"/>
                  <w:highlight w:val="yellow"/>
                  <w:vertAlign w:val="subscript"/>
                  <w:lang w:val="de-DE"/>
                </w:rPr>
                <w:t>interferer</w:t>
              </w:r>
            </w:ins>
            <w:ins w:id="53" w:author="ZTE1" w:date="2021-05-10T14:40:14Z">
              <w:r>
                <w:rPr>
                  <w:rFonts w:ascii="Arial" w:hAnsi="Arial"/>
                  <w:sz w:val="18"/>
                  <w:highlight w:val="yellow"/>
                  <w:lang w:val="de-DE"/>
                </w:rPr>
                <w:t xml:space="preserve"> ≤ 3 GHz: ±1.9 dB</w:t>
              </w:r>
            </w:ins>
          </w:p>
          <w:p>
            <w:pPr>
              <w:keepNext/>
              <w:keepLines/>
              <w:spacing w:after="0"/>
              <w:rPr>
                <w:ins w:id="54" w:author="ZTE1" w:date="2021-05-10T14:40:14Z"/>
                <w:rFonts w:ascii="Arial" w:hAnsi="Arial"/>
                <w:sz w:val="18"/>
                <w:highlight w:val="yellow"/>
                <w:lang w:val="de-DE"/>
              </w:rPr>
            </w:pPr>
            <w:ins w:id="55" w:author="ZTE1" w:date="2021-05-10T14:40:14Z">
              <w:r>
                <w:rPr>
                  <w:rFonts w:ascii="Arial" w:hAnsi="Arial"/>
                  <w:sz w:val="18"/>
                  <w:highlight w:val="yellow"/>
                  <w:lang w:val="de-DE"/>
                </w:rPr>
                <w:t>3.0GHz &lt; f</w:t>
              </w:r>
            </w:ins>
            <w:ins w:id="56" w:author="ZTE1" w:date="2021-05-10T14:40:14Z">
              <w:r>
                <w:rPr>
                  <w:rFonts w:ascii="Arial" w:hAnsi="Arial"/>
                  <w:sz w:val="18"/>
                  <w:highlight w:val="yellow"/>
                  <w:vertAlign w:val="subscript"/>
                  <w:lang w:val="de-DE"/>
                </w:rPr>
                <w:t>interferer</w:t>
              </w:r>
            </w:ins>
            <w:ins w:id="57" w:author="ZTE1" w:date="2021-05-10T14:40:14Z">
              <w:r>
                <w:rPr>
                  <w:rFonts w:ascii="Arial" w:hAnsi="Arial"/>
                  <w:sz w:val="18"/>
                  <w:highlight w:val="yellow"/>
                  <w:lang w:val="de-DE"/>
                </w:rPr>
                <w:t xml:space="preserve"> ≤ 4.2 GHz: ±2.0 dB</w:t>
              </w:r>
            </w:ins>
          </w:p>
          <w:p>
            <w:pPr>
              <w:pStyle w:val="72"/>
              <w:rPr>
                <w:szCs w:val="18"/>
                <w:lang w:val="de-DE" w:eastAsia="ja-JP"/>
              </w:rPr>
            </w:pPr>
            <w:ins w:id="58" w:author="ZTE1" w:date="2021-05-10T14:40:14Z">
              <w:r>
                <w:rPr>
                  <w:highlight w:val="yellow"/>
                  <w:lang w:val="de-DE"/>
                </w:rPr>
                <w:t>4.2GHz &lt; f</w:t>
              </w:r>
            </w:ins>
            <w:ins w:id="59" w:author="ZTE1" w:date="2021-05-10T14:40:14Z">
              <w:r>
                <w:rPr>
                  <w:highlight w:val="yellow"/>
                  <w:vertAlign w:val="subscript"/>
                  <w:lang w:val="de-DE"/>
                </w:rPr>
                <w:t>interferer</w:t>
              </w:r>
            </w:ins>
            <w:ins w:id="60" w:author="ZTE1" w:date="2021-05-10T14:40:14Z">
              <w:r>
                <w:rPr>
                  <w:highlight w:val="yellow"/>
                  <w:lang w:val="de-DE"/>
                </w:rPr>
                <w:t xml:space="preserve"> ≤ 12.75 GHz: ±3.5 dB</w:t>
              </w:r>
            </w:ins>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±1.22 dB up to 6 GHz</w:t>
            </w:r>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ins w:id="61" w:author="ZTE1" w:date="2021-05-10T14:41:09Z"/>
              </w:rPr>
            </w:pPr>
            <w:r>
              <w:t>±</w:t>
            </w:r>
            <w:r>
              <w:rPr>
                <w:lang w:eastAsia="zh-CN"/>
              </w:rPr>
              <w:t>2.7</w:t>
            </w:r>
            <w:r>
              <w:t xml:space="preserve"> dB, 4.2 GHz &lt; f ≤ 6.0 GHz</w:t>
            </w:r>
          </w:p>
          <w:p>
            <w:pPr>
              <w:pStyle w:val="72"/>
              <w:rPr>
                <w:lang w:eastAsia="ja-JP"/>
              </w:rPr>
            </w:pPr>
            <w:ins w:id="62" w:author="ZTE1" w:date="2021-05-10T14:41:09Z">
              <w:r>
                <w:rPr/>
                <w:t>±</w:t>
              </w:r>
            </w:ins>
            <w:ins w:id="63" w:author="ZTE1" w:date="2021-05-10T14:41:09Z">
              <w:r>
                <w:rPr>
                  <w:lang w:eastAsia="zh-CN"/>
                </w:rPr>
                <w:t>2.9</w:t>
              </w:r>
            </w:ins>
            <w:ins w:id="64" w:author="ZTE1" w:date="2021-05-10T14:41:09Z">
              <w:r>
                <w:rPr/>
                <w:t xml:space="preserve"> dB, for bands n46 and n96</w:t>
              </w:r>
            </w:ins>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pPr>
            <w:r>
              <w:t>4.2 GHz &lt; f ≤ 6.0 GHz</w:t>
            </w:r>
          </w:p>
          <w:p>
            <w:pPr>
              <w:pStyle w:val="72"/>
              <w:rPr>
                <w:ins w:id="65" w:author="ZTE1" w:date="2021-05-10T14:41:18Z"/>
              </w:rPr>
            </w:pPr>
            <w:r>
              <w:t>Wanted signal level ± 1.22 dB</w:t>
            </w:r>
          </w:p>
          <w:p>
            <w:pPr>
              <w:keepNext/>
              <w:keepLines/>
              <w:spacing w:after="0"/>
              <w:rPr>
                <w:ins w:id="66" w:author="ZTE1" w:date="2021-05-10T14:41:19Z"/>
                <w:rFonts w:ascii="Arial" w:hAnsi="Arial"/>
                <w:sz w:val="18"/>
              </w:rPr>
            </w:pPr>
            <w:ins w:id="67" w:author="ZTE1" w:date="2021-05-10T14:41:19Z">
              <w:r>
                <w:rPr>
                  <w:rFonts w:ascii="Arial" w:hAnsi="Arial"/>
                  <w:sz w:val="18"/>
                </w:rPr>
                <w:t>For bands n46 and n96</w:t>
              </w:r>
            </w:ins>
          </w:p>
          <w:p>
            <w:pPr>
              <w:keepNext/>
              <w:keepLines/>
              <w:spacing w:after="0"/>
              <w:rPr>
                <w:ins w:id="68" w:author="ZTE1" w:date="2021-05-10T14:41:19Z"/>
                <w:rFonts w:ascii="Arial" w:hAnsi="Arial"/>
                <w:sz w:val="18"/>
              </w:rPr>
            </w:pPr>
            <w:ins w:id="69" w:author="ZTE1" w:date="2021-05-10T14:41:19Z">
              <w:r>
                <w:rPr>
                  <w:rFonts w:ascii="Arial" w:hAnsi="Arial"/>
                  <w:sz w:val="18"/>
                </w:rPr>
                <w:t>Wanted signal level ± 1.5 dB</w:t>
              </w:r>
            </w:ins>
          </w:p>
          <w:p>
            <w:pPr>
              <w:pStyle w:val="72"/>
            </w:pPr>
          </w:p>
          <w:p>
            <w:pPr>
              <w:pStyle w:val="72"/>
            </w:pPr>
          </w:p>
          <w:p>
            <w:pPr>
              <w:pStyle w:val="72"/>
            </w:pPr>
            <w:r>
              <w:t>f ≤ 6.0 GHz</w:t>
            </w:r>
          </w:p>
          <w:p>
            <w:pPr>
              <w:pStyle w:val="72"/>
            </w:pPr>
            <w:r>
              <w:t>Interferer signal level:</w:t>
            </w:r>
          </w:p>
          <w:p>
            <w:pPr>
              <w:pStyle w:val="72"/>
              <w:rPr>
                <w:ins w:id="70" w:author="ZTE1" w:date="2021-05-10T14:41:34Z"/>
              </w:rPr>
            </w:pPr>
            <w:r>
              <w:t>± 2.0 dB</w:t>
            </w:r>
          </w:p>
          <w:p>
            <w:pPr>
              <w:keepNext/>
              <w:keepLines/>
              <w:spacing w:after="0"/>
              <w:rPr>
                <w:ins w:id="71" w:author="ZTE1" w:date="2021-05-10T14:41:34Z"/>
                <w:rFonts w:ascii="Arial" w:hAnsi="Arial"/>
                <w:sz w:val="18"/>
              </w:rPr>
            </w:pPr>
            <w:ins w:id="72" w:author="ZTE1" w:date="2021-05-10T14:41:34Z">
              <w:r>
                <w:rPr>
                  <w:rFonts w:ascii="Arial" w:hAnsi="Arial"/>
                  <w:sz w:val="18"/>
                </w:rPr>
                <w:t>Interferer signal level for band n46 and n96:</w:t>
              </w:r>
            </w:ins>
          </w:p>
          <w:p>
            <w:pPr>
              <w:keepNext/>
              <w:keepLines/>
              <w:spacing w:after="0"/>
              <w:rPr>
                <w:ins w:id="73" w:author="ZTE1" w:date="2021-05-10T14:41:34Z"/>
                <w:rFonts w:ascii="Arial" w:hAnsi="Arial"/>
                <w:sz w:val="18"/>
              </w:rPr>
            </w:pPr>
            <w:ins w:id="74" w:author="ZTE1" w:date="2021-05-10T14:41:34Z">
              <w:r>
                <w:rPr>
                  <w:rFonts w:ascii="Arial" w:hAnsi="Arial"/>
                  <w:sz w:val="18"/>
                </w:rPr>
                <w:t>± 2.0 dB</w:t>
              </w:r>
            </w:ins>
          </w:p>
          <w:p>
            <w:pPr>
              <w:pStyle w:val="72"/>
            </w:pP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rPr>
                <w:ins w:id="75" w:author="ZTE1" w:date="2021-05-10T14:42:52Z"/>
                <w:rFonts w:eastAsia="宋体" w:cs="v4.2.0"/>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76" w:author="ZTE1" w:date="2021-05-10T14:42:52Z">
              <w:r>
                <w:rPr>
                  <w:lang w:eastAsia="ko-KR"/>
                </w:rPr>
                <w:t>±</w:t>
              </w:r>
            </w:ins>
            <w:ins w:id="77" w:author="ZTE1" w:date="2021-05-10T14:42:52Z">
              <w:r>
                <w:rPr>
                  <w:lang w:eastAsia="zh-CN"/>
                </w:rPr>
                <w:t>3.3</w:t>
              </w:r>
            </w:ins>
            <w:ins w:id="78" w:author="ZTE1" w:date="2021-05-10T14:42:52Z">
              <w:r>
                <w:rPr>
                  <w:lang w:eastAsia="ko-KR"/>
                </w:rPr>
                <w:t xml:space="preserve"> dB, for bands n46 and n96</w:t>
              </w:r>
            </w:ins>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ins w:id="79" w:author="ZTE1" w:date="2021-05-10T14:43:14Z"/>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keepNext/>
              <w:keepLines/>
              <w:spacing w:after="0"/>
              <w:rPr>
                <w:ins w:id="80" w:author="ZTE1" w:date="2021-05-10T14:43:15Z"/>
                <w:rFonts w:ascii="Arial" w:hAnsi="Arial" w:eastAsia="宋体"/>
                <w:sz w:val="18"/>
                <w:lang w:eastAsia="sv-SE"/>
              </w:rPr>
            </w:pPr>
            <w:ins w:id="81" w:author="ZTE1" w:date="2021-05-10T14:43:15Z">
              <w:r>
                <w:rPr>
                  <w:rFonts w:ascii="Arial" w:hAnsi="Arial" w:eastAsia="宋体"/>
                  <w:sz w:val="18"/>
                  <w:lang w:eastAsia="sv-SE"/>
                </w:rPr>
                <w:t>For bands n46 and n96</w:t>
              </w:r>
            </w:ins>
          </w:p>
          <w:p>
            <w:pPr>
              <w:keepNext/>
              <w:keepLines/>
              <w:spacing w:after="0"/>
              <w:rPr>
                <w:ins w:id="82" w:author="ZTE1" w:date="2021-05-10T14:43:15Z"/>
                <w:rFonts w:ascii="Arial" w:hAnsi="Arial" w:eastAsia="宋体"/>
                <w:sz w:val="18"/>
                <w:lang w:eastAsia="sv-SE"/>
              </w:rPr>
            </w:pPr>
            <w:ins w:id="83" w:author="ZTE1" w:date="2021-05-10T14:43:15Z">
              <w:r>
                <w:rPr>
                  <w:rFonts w:ascii="Arial" w:hAnsi="Arial" w:eastAsia="宋体"/>
                  <w:sz w:val="18"/>
                  <w:lang w:eastAsia="sv-SE"/>
                </w:rPr>
                <w:t>Wanted signal level ± 1.5dB</w:t>
              </w:r>
            </w:ins>
          </w:p>
          <w:p>
            <w:pPr>
              <w:keepNext/>
              <w:keepLines/>
              <w:spacing w:after="0"/>
              <w:rPr>
                <w:ins w:id="84" w:author="ZTE1" w:date="2021-05-10T14:43:15Z"/>
                <w:rFonts w:ascii="Arial" w:hAnsi="Arial" w:eastAsia="宋体"/>
                <w:sz w:val="18"/>
                <w:lang w:eastAsia="sv-SE"/>
              </w:rPr>
            </w:pPr>
            <w:ins w:id="85" w:author="ZTE1" w:date="2021-05-10T14:43:15Z">
              <w:r>
                <w:rPr>
                  <w:rFonts w:ascii="Arial" w:hAnsi="Arial" w:eastAsia="宋体"/>
                  <w:sz w:val="18"/>
                  <w:lang w:eastAsia="sv-SE"/>
                </w:rPr>
                <w:t>CW Interferer level ± 1.0dB</w:t>
              </w:r>
            </w:ins>
          </w:p>
          <w:p>
            <w:pPr>
              <w:keepNext/>
              <w:keepLines/>
              <w:spacing w:after="0"/>
              <w:rPr>
                <w:ins w:id="86" w:author="ZTE1" w:date="2021-05-10T14:43:15Z"/>
                <w:rFonts w:ascii="Arial" w:hAnsi="Arial" w:eastAsia="宋体"/>
                <w:sz w:val="18"/>
                <w:lang w:eastAsia="sv-SE"/>
              </w:rPr>
            </w:pPr>
            <w:ins w:id="87" w:author="ZTE1" w:date="2021-05-10T14:43:15Z">
              <w:r>
                <w:rPr>
                  <w:rFonts w:ascii="Arial" w:hAnsi="Arial" w:eastAsia="宋体"/>
                  <w:sz w:val="18"/>
                  <w:lang w:eastAsia="sv-SE"/>
                </w:rPr>
                <w:t>Mod Interferer level ± 1.5dB</w:t>
              </w:r>
            </w:ins>
          </w:p>
          <w:p>
            <w:pPr>
              <w:pStyle w:val="72"/>
              <w:rPr>
                <w:rFonts w:eastAsia="宋体"/>
                <w:lang w:eastAsia="sv-SE"/>
              </w:rPr>
            </w:pPr>
          </w:p>
          <w:p>
            <w:pPr>
              <w:pStyle w:val="72"/>
            </w:pPr>
          </w:p>
          <w:p>
            <w:pPr>
              <w:pStyle w:val="72"/>
            </w:pPr>
            <w:r>
              <w:rPr>
                <w:lang w:eastAsia="sv-SE"/>
              </w:rPr>
              <w:t>f ≤ 6 GHz</w:t>
            </w:r>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88" w:author="ZTE1" w:date="2021-05-10T14:43:26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89" w:author="ZTE1" w:date="2021-05-10T14:43:26Z">
              <w:r>
                <w:rPr>
                  <w:lang w:eastAsia="ko-KR"/>
                </w:rPr>
                <w:t>±2.</w:t>
              </w:r>
            </w:ins>
            <w:ins w:id="90" w:author="ZTE1" w:date="2021-05-10T14:43:26Z">
              <w:r>
                <w:rPr>
                  <w:lang w:eastAsia="zh-CN"/>
                </w:rPr>
                <w:t>5</w:t>
              </w:r>
            </w:ins>
            <w:ins w:id="91" w:author="ZTE1" w:date="2021-05-10T14:43:26Z">
              <w:r>
                <w:rPr>
                  <w:lang w:eastAsia="ko-KR"/>
                </w:rPr>
                <w:t xml:space="preserve">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rPr>
          <w:lang w:eastAsia="zh-CN"/>
        </w:rPr>
      </w:pPr>
      <w:bookmarkStart w:id="29" w:name="_Toc45884288"/>
      <w:bookmarkStart w:id="30" w:name="_Toc29809613"/>
      <w:bookmarkStart w:id="31" w:name="_Toc66782169"/>
      <w:bookmarkStart w:id="32" w:name="_Toc37272042"/>
      <w:bookmarkStart w:id="33" w:name="_Toc53182311"/>
      <w:bookmarkStart w:id="34" w:name="_Toc61182177"/>
      <w:bookmarkStart w:id="35" w:name="_Toc21099815"/>
      <w:bookmarkStart w:id="36" w:name="_Toc36644988"/>
      <w:bookmarkStart w:id="37" w:name="_Toc58860052"/>
      <w:r>
        <w:rPr>
          <w:lang w:eastAsia="zh-CN"/>
        </w:rPr>
        <w:t>4.4</w:t>
      </w:r>
      <w:r>
        <w:rPr>
          <w:lang w:eastAsia="zh-CN"/>
        </w:rPr>
        <w:tab/>
      </w:r>
      <w:r>
        <w:rPr>
          <w:lang w:eastAsia="zh-CN"/>
        </w:rPr>
        <w:t>Regional requirements</w:t>
      </w:r>
      <w:bookmarkEnd w:id="29"/>
      <w:bookmarkEnd w:id="30"/>
      <w:bookmarkEnd w:id="31"/>
      <w:bookmarkEnd w:id="32"/>
      <w:bookmarkEnd w:id="33"/>
      <w:bookmarkEnd w:id="34"/>
      <w:bookmarkEnd w:id="35"/>
      <w:bookmarkEnd w:id="36"/>
      <w:bookmarkEnd w:id="37"/>
    </w:p>
    <w:p>
      <w:pPr>
        <w:keepNext/>
        <w:keepLines/>
        <w:rPr>
          <w:rFonts w:cs="v5.0.0"/>
        </w:rPr>
      </w:pPr>
      <w:bookmarkStart w:id="38"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8"/>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ja-JP"/>
              </w:rPr>
              <w:t>6.2.1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Base station output power</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cs="Arial"/>
              </w:rPr>
              <w:t xml:space="preserve">Additional output power limits </w:t>
            </w:r>
            <w:r>
              <w:t>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6.6.3.5.3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Adjacent Channel Leakage Power Ratio</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rPr>
            </w:pPr>
            <w:r>
              <w:t>For Band n</w:t>
            </w:r>
            <w:r>
              <w:rPr>
                <w:rFonts w:hint="eastAsia"/>
                <w:lang w:eastAsia="zh-CN"/>
              </w:rPr>
              <w:t>41</w:t>
            </w:r>
            <w:r>
              <w:t xml:space="preserve"> and n90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92" w:author="ZTE1" w:date="2021-05-10T14:44:18Z"/>
                <w:rFonts w:cs="Arial"/>
              </w:rPr>
            </w:pPr>
            <w:r>
              <w:rPr>
                <w:rFonts w:cs="Arial"/>
              </w:rPr>
              <w:t>Category A or Category B operating band unwanted emission limits may be applied regionally.</w:t>
            </w:r>
          </w:p>
          <w:p>
            <w:pPr>
              <w:pStyle w:val="72"/>
              <w:rPr>
                <w:rFonts w:cs="Arial"/>
              </w:rPr>
            </w:pPr>
            <w:ins w:id="93" w:author="ZTE1" w:date="2021-05-10T14:44:18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6.6.4.5.7</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r>
              <w:rPr>
                <w:rFonts w:cs="Arial"/>
                <w:lang w:eastAsia="ja-JP"/>
              </w:rPr>
              <w: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94" w:author="ZTE1" w:date="2021-05-10T14:44:31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95" w:author="ZTE1" w:date="2021-05-10T14:44:32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lang w:eastAsia="ja-JP"/>
              </w:rPr>
              <w:t>6.6.5.5.3</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lang w:eastAsia="ja-JP"/>
              </w:rPr>
            </w:pPr>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6.7.5.1.2,</w:t>
            </w:r>
          </w:p>
          <w:p>
            <w:pPr>
              <w:pStyle w:val="74"/>
              <w:rPr>
                <w:rFonts w:cs="Arial"/>
                <w:lang w:eastAsia="zh-CN"/>
              </w:rPr>
            </w:pPr>
            <w:r>
              <w:rPr>
                <w:rFonts w:cs="Arial"/>
                <w:lang w:eastAsia="ja-JP"/>
              </w:rPr>
              <w:t>6.7.5.2.3</w:t>
            </w:r>
          </w:p>
        </w:tc>
        <w:tc>
          <w:tcPr>
            <w:tcW w:w="1359" w:type="pct"/>
            <w:tcBorders>
              <w:top w:val="single" w:color="auto" w:sz="4" w:space="0"/>
              <w:left w:val="single" w:color="auto" w:sz="4" w:space="0"/>
              <w:bottom w:val="single" w:color="auto" w:sz="4" w:space="0"/>
              <w:right w:val="single" w:color="auto" w:sz="4" w:space="0"/>
            </w:tcBorders>
          </w:tcPr>
          <w:p>
            <w:pPr>
              <w:pStyle w:val="74"/>
            </w:pPr>
            <w:r>
              <w:rPr>
                <w:rFonts w:hint="eastAsia"/>
                <w:lang w:val="sv-FI" w:eastAsia="ja-JP"/>
              </w:rPr>
              <w:t>T</w:t>
            </w:r>
            <w:r>
              <w:rPr>
                <w:lang w:val="sv-FI" w:eastAsia="ja-JP"/>
              </w:rPr>
              <w: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cs="Arial"/>
                <w:lang w:eastAsia="ja-JP"/>
              </w:rPr>
              <w:t>The BS may have to comply with the additional requirements,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7.6.5.2,</w:t>
            </w:r>
          </w:p>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pPr>
            <w:r>
              <w:t xml:space="preserve">The emission limits for BS type 1-H specified as the </w:t>
            </w:r>
            <w:r>
              <w:rPr>
                <w:i/>
              </w:rPr>
              <w:t>basic limit</w:t>
            </w:r>
            <w:r>
              <w:t xml:space="preserve"> + X (dB) are applicable, unless stated differently in regional regulation. </w:t>
            </w:r>
          </w:p>
          <w:p>
            <w:pPr>
              <w:pStyle w:val="72"/>
              <w:rPr>
                <w:rFonts w:cs="Arial"/>
                <w:lang w:eastAsia="ja-JP"/>
              </w:rPr>
            </w:pPr>
            <w:r>
              <w:t>For Band n</w:t>
            </w:r>
            <w:r>
              <w:rPr>
                <w:rFonts w:hint="eastAsia"/>
                <w:lang w:eastAsia="zh-CN"/>
              </w:rPr>
              <w:t>41</w:t>
            </w:r>
            <w:r>
              <w:t xml:space="preserve"> and n90 operation in Japan, the sum of RX spurious emissions over all </w:t>
            </w:r>
            <w:r>
              <w:rPr>
                <w:i/>
                <w:iCs/>
              </w:rPr>
              <w:t>antenna connectors</w:t>
            </w:r>
            <w:r>
              <w:t xml:space="preserve"> for </w:t>
            </w:r>
            <w:r>
              <w:rPr>
                <w:i/>
              </w:rPr>
              <w:t>BS type 1-C</w:t>
            </w:r>
            <w:r>
              <w:t xml:space="preserve"> shall not exceed </w:t>
            </w:r>
            <w:r>
              <w:rPr>
                <w:i/>
              </w:rPr>
              <w:t>basic limits</w:t>
            </w:r>
          </w:p>
        </w:tc>
      </w:tr>
    </w:tbl>
    <w:p>
      <w:pPr>
        <w:rPr>
          <w:lang w:eastAsia="zh-CN"/>
        </w:rPr>
      </w:pPr>
    </w:p>
    <w:p/>
    <w:p>
      <w:pPr>
        <w:widowControl w:val="0"/>
        <w:spacing w:after="0"/>
        <w:jc w:val="both"/>
        <w:rPr>
          <w:rFonts w:eastAsia="MS Mincho"/>
          <w:lang w:eastAsia="ja-JP"/>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bookmarkStart w:id="39" w:name="_Toc29809678"/>
      <w:bookmarkStart w:id="40" w:name="_Toc45884356"/>
      <w:bookmarkStart w:id="41" w:name="_Toc21099880"/>
      <w:bookmarkStart w:id="42" w:name="_Toc58860120"/>
      <w:bookmarkStart w:id="43" w:name="_Toc36645056"/>
      <w:bookmarkStart w:id="44" w:name="_Toc66782237"/>
      <w:bookmarkStart w:id="45" w:name="_Toc53182379"/>
      <w:bookmarkStart w:id="46" w:name="_Toc61182245"/>
      <w:bookmarkStart w:id="47" w:name="_Toc37272110"/>
      <w:r>
        <w:t>6.2</w:t>
      </w:r>
      <w:r>
        <w:tab/>
      </w:r>
      <w:r>
        <w:t>Base station output power</w:t>
      </w:r>
      <w:bookmarkEnd w:id="39"/>
      <w:bookmarkEnd w:id="40"/>
      <w:bookmarkEnd w:id="41"/>
      <w:bookmarkEnd w:id="42"/>
      <w:bookmarkEnd w:id="43"/>
      <w:bookmarkEnd w:id="44"/>
      <w:bookmarkEnd w:id="45"/>
      <w:bookmarkEnd w:id="46"/>
      <w:bookmarkEnd w:id="47"/>
    </w:p>
    <w:p>
      <w:pPr>
        <w:pStyle w:val="4"/>
      </w:pPr>
      <w:bookmarkStart w:id="48" w:name="_Toc36645057"/>
      <w:bookmarkStart w:id="49" w:name="_Toc37272111"/>
      <w:bookmarkStart w:id="50" w:name="_Toc66782238"/>
      <w:bookmarkStart w:id="51" w:name="_Toc21099881"/>
      <w:bookmarkStart w:id="52" w:name="_Toc58860121"/>
      <w:bookmarkStart w:id="53" w:name="_Toc53182380"/>
      <w:bookmarkStart w:id="54" w:name="_Toc45884357"/>
      <w:bookmarkStart w:id="55" w:name="_Toc61182246"/>
      <w:bookmarkStart w:id="56" w:name="_Toc29809679"/>
      <w:r>
        <w:t>6.2.1</w:t>
      </w:r>
      <w:r>
        <w:tab/>
      </w:r>
      <w:r>
        <w:t>Definition and applicability</w:t>
      </w:r>
      <w:bookmarkEnd w:id="48"/>
      <w:bookmarkEnd w:id="49"/>
      <w:bookmarkEnd w:id="50"/>
      <w:bookmarkEnd w:id="51"/>
      <w:bookmarkEnd w:id="52"/>
      <w:bookmarkEnd w:id="53"/>
      <w:bookmarkEnd w:id="54"/>
      <w:bookmarkEnd w:id="55"/>
      <w:bookmarkEnd w:id="56"/>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ins w:id="96" w:author="ZTE1" w:date="2021-05-10T14:45:16Z"/>
        </w:rPr>
      </w:pPr>
      <w:ins w:id="97" w:author="ZTE1" w:date="2021-05-10T14:45:16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
        <w:t>For Band n</w:t>
      </w:r>
      <w:r>
        <w:rPr>
          <w:rFonts w:hint="eastAsia"/>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r>
        <w:t>P</w:t>
      </w:r>
      <w:r>
        <w:rPr>
          <w:vertAlign w:val="subscript"/>
        </w:rPr>
        <w:t>rated,c,AC</w:t>
      </w:r>
      <w:r>
        <w:rPr>
          <w:rFonts w:hint="eastAsia" w:cs="v5.0.0"/>
          <w:lang w:eastAsia="zh-CN"/>
        </w:rPr>
        <w:t xml:space="preserve"> </w:t>
      </w:r>
      <w:r>
        <w:rPr>
          <w:rFonts w:cs="v5.0.0"/>
          <w:lang w:eastAsia="zh-CN"/>
        </w:rPr>
        <w:t xml:space="preserve">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pPr>
        <w:rPr>
          <w:lang w:eastAsia="zh-CN"/>
        </w:rPr>
      </w:pPr>
      <w:r>
        <w:rPr>
          <w:lang w:eastAsia="zh-CN"/>
        </w:rPr>
        <w:t>The output power limit for the respective BS classes in tables 6.2.1.-1 and 6.2.1-2 shall be compared to the rated output power and the declared BS class. It is not subject to testing.</w:t>
      </w:r>
    </w:p>
    <w:p>
      <w:pPr>
        <w:widowControl w:val="0"/>
        <w:spacing w:after="0"/>
        <w:jc w:val="both"/>
        <w:rPr>
          <w:lang w:eastAsia="ja-JP"/>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57" w:name="_Toc61182259"/>
      <w:bookmarkStart w:id="58" w:name="_Toc21099894"/>
      <w:bookmarkStart w:id="59" w:name="_Toc45884370"/>
      <w:bookmarkStart w:id="60" w:name="_Toc36645070"/>
      <w:bookmarkStart w:id="61" w:name="_Toc66782251"/>
      <w:bookmarkStart w:id="62" w:name="_Toc37272124"/>
      <w:bookmarkStart w:id="63" w:name="_Toc29809692"/>
      <w:bookmarkStart w:id="64" w:name="_Toc53182393"/>
      <w:bookmarkStart w:id="65" w:name="_Toc58860134"/>
      <w:r>
        <w:t>6.3.3</w:t>
      </w:r>
      <w:r>
        <w:tab/>
      </w:r>
      <w:r>
        <w:rPr>
          <w:rFonts w:hint="eastAsia"/>
        </w:rPr>
        <w:t>Total power dynamic range</w:t>
      </w:r>
      <w:bookmarkEnd w:id="57"/>
      <w:bookmarkEnd w:id="58"/>
      <w:bookmarkEnd w:id="59"/>
      <w:bookmarkEnd w:id="60"/>
      <w:bookmarkEnd w:id="61"/>
      <w:bookmarkEnd w:id="62"/>
      <w:bookmarkEnd w:id="63"/>
      <w:bookmarkEnd w:id="64"/>
      <w:bookmarkEnd w:id="65"/>
    </w:p>
    <w:p>
      <w:pPr>
        <w:pStyle w:val="5"/>
      </w:pPr>
      <w:bookmarkStart w:id="66" w:name="_Toc36645071"/>
      <w:bookmarkStart w:id="67" w:name="_Toc21099895"/>
      <w:bookmarkStart w:id="68" w:name="_Toc37272125"/>
      <w:bookmarkStart w:id="69" w:name="_Toc66782252"/>
      <w:bookmarkStart w:id="70" w:name="_Toc45884371"/>
      <w:bookmarkStart w:id="71" w:name="_Toc29809693"/>
      <w:bookmarkStart w:id="72" w:name="_Toc53182394"/>
      <w:bookmarkStart w:id="73" w:name="_Toc58860135"/>
      <w:bookmarkStart w:id="74" w:name="_Toc61182260"/>
      <w:r>
        <w:t>6.3.3.1</w:t>
      </w:r>
      <w:r>
        <w:tab/>
      </w:r>
      <w:r>
        <w:t>Definition and applicability</w:t>
      </w:r>
      <w:bookmarkEnd w:id="66"/>
      <w:bookmarkEnd w:id="67"/>
      <w:bookmarkEnd w:id="68"/>
      <w:bookmarkEnd w:id="69"/>
      <w:bookmarkEnd w:id="70"/>
      <w:bookmarkEnd w:id="71"/>
      <w:bookmarkEnd w:id="72"/>
      <w:bookmarkEnd w:id="73"/>
      <w:bookmarkEnd w:id="74"/>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98" w:author="ZTE1" w:date="2021-05-10T14:45:31Z"/>
        </w:rPr>
      </w:pPr>
      <w:bookmarkStart w:id="75" w:name="_Toc29809694"/>
      <w:bookmarkStart w:id="76" w:name="_Toc21099896"/>
      <w:r>
        <w:t>NOTE</w:t>
      </w:r>
      <w:ins w:id="99" w:author="ZTE1" w:date="2021-05-10T14:45:35Z">
        <w:r>
          <w:rPr>
            <w:rFonts w:hint="eastAsia" w:eastAsia="宋体"/>
            <w:lang w:val="en-US" w:eastAsia="zh-CN"/>
          </w:rPr>
          <w:t xml:space="preserve"> 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ins w:id="100" w:author="ZTE1" w:date="2021-05-10T14:45:32Z"/>
          <w:lang w:eastAsia="zh-CN"/>
        </w:rPr>
      </w:pPr>
      <w:ins w:id="101" w:author="ZTE1" w:date="2021-05-10T14:45:32Z">
        <w:r>
          <w:rPr>
            <w:lang w:eastAsia="zh-CN"/>
          </w:rPr>
          <w:t>NOTE 2:</w:t>
        </w:r>
      </w:ins>
      <w:ins w:id="102" w:author="ZTE1" w:date="2021-05-10T14:45:32Z">
        <w:r>
          <w:rPr>
            <w:lang w:eastAsia="zh-CN"/>
          </w:rPr>
          <w:tab/>
        </w:r>
      </w:ins>
      <w:ins w:id="103" w:author="ZTE1" w:date="2021-05-10T14:45:32Z">
        <w:r>
          <w:rPr>
            <w:lang w:eastAsia="zh-CN"/>
          </w:rPr>
          <w:t>The requirement does not apply to operation with shared spectrum channel access.</w:t>
        </w:r>
      </w:ins>
    </w:p>
    <w:p>
      <w:pPr>
        <w:pStyle w:val="69"/>
        <w:ind w:left="0" w:leftChars="0" w:firstLine="0" w:firstLineChars="0"/>
        <w:rPr>
          <w:lang w:eastAsia="zh-CN"/>
        </w:rPr>
      </w:pPr>
    </w:p>
    <w:bookmarkEnd w:id="75"/>
    <w:bookmarkEnd w:id="76"/>
    <w:p>
      <w:pPr>
        <w:widowControl w:val="0"/>
        <w:spacing w:after="0"/>
        <w:jc w:val="both"/>
      </w:pPr>
      <w:bookmarkStart w:id="77" w:name="_Toc53182446"/>
      <w:bookmarkStart w:id="78" w:name="_Toc45884423"/>
      <w:bookmarkStart w:id="79" w:name="_Toc21099941"/>
      <w:bookmarkStart w:id="80" w:name="_Toc29809739"/>
      <w:bookmarkStart w:id="81" w:name="_Toc58860187"/>
      <w:bookmarkStart w:id="82" w:name="_Toc36645123"/>
      <w:bookmarkStart w:id="83" w:name="_Toc37272177"/>
      <w:bookmarkStart w:id="84" w:name="_Toc66782304"/>
      <w:bookmarkStart w:id="85" w:name="_Toc6118231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r>
        <w:t>6.6</w:t>
      </w:r>
      <w:r>
        <w:tab/>
      </w:r>
      <w:r>
        <w:t>Unwanted emissions</w:t>
      </w:r>
      <w:bookmarkEnd w:id="77"/>
      <w:bookmarkEnd w:id="78"/>
      <w:bookmarkEnd w:id="79"/>
      <w:bookmarkEnd w:id="80"/>
      <w:bookmarkEnd w:id="81"/>
      <w:bookmarkEnd w:id="82"/>
      <w:bookmarkEnd w:id="83"/>
      <w:bookmarkEnd w:id="84"/>
      <w:bookmarkEnd w:id="85"/>
    </w:p>
    <w:p>
      <w:pPr>
        <w:pStyle w:val="4"/>
      </w:pPr>
      <w:bookmarkStart w:id="86" w:name="_Toc37272178"/>
      <w:bookmarkStart w:id="87" w:name="_Toc53182447"/>
      <w:bookmarkStart w:id="88" w:name="_Toc66782305"/>
      <w:bookmarkStart w:id="89" w:name="_Toc21099942"/>
      <w:bookmarkStart w:id="90" w:name="_Toc61182313"/>
      <w:bookmarkStart w:id="91" w:name="_Toc36645124"/>
      <w:bookmarkStart w:id="92" w:name="_Toc29809740"/>
      <w:bookmarkStart w:id="93" w:name="_Toc45884424"/>
      <w:bookmarkStart w:id="94" w:name="_Toc58860188"/>
      <w:r>
        <w:t>6.6.1</w:t>
      </w:r>
      <w:r>
        <w:tab/>
      </w:r>
      <w:r>
        <w:t>General</w:t>
      </w:r>
      <w:bookmarkEnd w:id="86"/>
      <w:bookmarkEnd w:id="87"/>
      <w:bookmarkEnd w:id="88"/>
      <w:bookmarkEnd w:id="89"/>
      <w:bookmarkEnd w:id="90"/>
      <w:bookmarkEnd w:id="91"/>
      <w:bookmarkEnd w:id="92"/>
      <w:bookmarkEnd w:id="93"/>
      <w:bookmarkEnd w:id="94"/>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95" w:name="_Hlk497217795"/>
      <w:r>
        <w:rPr>
          <w:rFonts w:cs="v5.0.0"/>
        </w:rPr>
        <w:t xml:space="preserve">Adjacent Channel Leakage power Ratio </w:t>
      </w:r>
      <w:bookmarkEnd w:id="95"/>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rPr>
          <w:ins w:id="105" w:author="ZTE1" w:date="2021-05-10T14:46:13Z"/>
        </w:rPr>
        <w:pPrChange w:id="104" w:author="ZTE" w:date="2021-04-15T21:44:01Z">
          <w:pPr>
            <w:pStyle w:val="82"/>
          </w:pPr>
        </w:pPrChange>
      </w:pPr>
      <w:ins w:id="106" w:author="ZTE1" w:date="2021-05-10T14:46:13Z">
        <w:r>
          <w:rPr>
            <w:rFonts w:cs="v5.0.0" w:eastAsiaTheme="minorEastAsia"/>
          </w:rPr>
          <w:t xml:space="preserve">For band n46 and n96, the values of </w:t>
        </w:r>
      </w:ins>
      <w:ins w:id="107" w:author="ZTE1" w:date="2021-05-10T14:46:13Z">
        <w:r>
          <w:rPr>
            <w:rFonts w:eastAsiaTheme="minorEastAsia"/>
          </w:rPr>
          <w:t>Δf</w:t>
        </w:r>
      </w:ins>
      <w:ins w:id="108" w:author="ZTE1" w:date="2021-05-10T14:46:13Z">
        <w:r>
          <w:rPr>
            <w:rFonts w:eastAsiaTheme="minorEastAsia"/>
            <w:vertAlign w:val="subscript"/>
          </w:rPr>
          <w:t>OBUE</w:t>
        </w:r>
      </w:ins>
      <w:ins w:id="109" w:author="ZTE1" w:date="2021-05-10T14:46:13Z">
        <w:r>
          <w:rPr>
            <w:rFonts w:cs="v5.0.0" w:eastAsiaTheme="minorEastAsia"/>
          </w:rPr>
          <w:t xml:space="preserve"> are defined in table 6.6.1-1a.</w:t>
        </w:r>
      </w:ins>
    </w:p>
    <w:p>
      <w:pPr>
        <w:pStyle w:val="82"/>
        <w:rPr>
          <w:ins w:id="110" w:author="ZTE1" w:date="2021-05-10T14:46:13Z"/>
          <w:i/>
        </w:rPr>
      </w:pPr>
      <w:ins w:id="111" w:author="ZTE1" w:date="2021-05-10T14:46:13Z">
        <w:r>
          <w:rPr/>
          <w:t>Table 6.6.1-1</w:t>
        </w:r>
      </w:ins>
      <w:ins w:id="112" w:author="ZTE1" w:date="2021-05-10T14:46:13Z">
        <w:r>
          <w:rPr>
            <w:rFonts w:hint="eastAsia" w:eastAsia="宋体"/>
            <w:lang w:val="en-US" w:eastAsia="zh-CN"/>
          </w:rPr>
          <w:t>a</w:t>
        </w:r>
      </w:ins>
      <w:ins w:id="113" w:author="ZTE1" w:date="2021-05-10T14:46:13Z">
        <w:r>
          <w:rPr/>
          <w:t xml:space="preserve">: Maximum offset of OBUE outside the downlink </w:t>
        </w:r>
      </w:ins>
      <w:ins w:id="114" w:author="ZTE1" w:date="2021-05-10T14:46:13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 w:author="ZTE1" w:date="2021-05-10T14:46:13Z"/>
        </w:trPr>
        <w:tc>
          <w:tcPr>
            <w:tcW w:w="0" w:type="auto"/>
            <w:shd w:val="clear" w:color="auto" w:fill="auto"/>
          </w:tcPr>
          <w:p>
            <w:pPr>
              <w:keepNext/>
              <w:keepLines/>
              <w:spacing w:after="0"/>
              <w:jc w:val="center"/>
              <w:rPr>
                <w:ins w:id="116" w:author="ZTE1" w:date="2021-05-10T14:46:13Z"/>
                <w:rFonts w:ascii="Arial" w:hAnsi="Arial"/>
                <w:b/>
                <w:sz w:val="18"/>
              </w:rPr>
            </w:pPr>
            <w:ins w:id="117" w:author="ZTE1" w:date="2021-05-10T14:46:13Z">
              <w:r>
                <w:rPr>
                  <w:rFonts w:ascii="Arial" w:hAnsi="Arial"/>
                  <w:b/>
                  <w:i/>
                  <w:sz w:val="18"/>
                </w:rPr>
                <w:t>Operating band</w:t>
              </w:r>
            </w:ins>
            <w:ins w:id="118" w:author="ZTE1" w:date="2021-05-10T14:46:13Z">
              <w:r>
                <w:rPr>
                  <w:rFonts w:ascii="Arial" w:hAnsi="Arial"/>
                  <w:b/>
                  <w:sz w:val="18"/>
                </w:rPr>
                <w:t xml:space="preserve"> </w:t>
              </w:r>
            </w:ins>
          </w:p>
        </w:tc>
        <w:tc>
          <w:tcPr>
            <w:tcW w:w="0" w:type="auto"/>
            <w:shd w:val="clear" w:color="auto" w:fill="auto"/>
          </w:tcPr>
          <w:p>
            <w:pPr>
              <w:keepNext/>
              <w:keepLines/>
              <w:spacing w:after="0"/>
              <w:jc w:val="center"/>
              <w:rPr>
                <w:ins w:id="119" w:author="ZTE1" w:date="2021-05-10T14:46:13Z"/>
                <w:rFonts w:ascii="Arial" w:hAnsi="Arial"/>
                <w:b/>
                <w:sz w:val="18"/>
              </w:rPr>
            </w:pPr>
            <w:ins w:id="120" w:author="ZTE1" w:date="2021-05-10T14:46:13Z">
              <w:r>
                <w:rPr>
                  <w:rFonts w:ascii="Arial" w:hAnsi="Arial"/>
                  <w:b/>
                  <w:sz w:val="18"/>
                </w:rPr>
                <w:t>Δf</w:t>
              </w:r>
            </w:ins>
            <w:ins w:id="121" w:author="ZTE1" w:date="2021-05-10T14:46:13Z">
              <w:r>
                <w:rPr>
                  <w:rFonts w:ascii="Arial" w:hAnsi="Arial"/>
                  <w:b/>
                  <w:sz w:val="18"/>
                  <w:vertAlign w:val="subscript"/>
                </w:rPr>
                <w:t>OBUE</w:t>
              </w:r>
            </w:ins>
            <w:ins w:id="122" w:author="ZTE1" w:date="2021-05-10T14:46:13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TE1" w:date="2021-05-10T14:46:13Z"/>
        </w:trPr>
        <w:tc>
          <w:tcPr>
            <w:tcW w:w="0" w:type="auto"/>
            <w:shd w:val="clear" w:color="auto" w:fill="auto"/>
          </w:tcPr>
          <w:p>
            <w:pPr>
              <w:keepNext/>
              <w:keepLines/>
              <w:spacing w:after="0"/>
              <w:jc w:val="center"/>
              <w:rPr>
                <w:ins w:id="124" w:author="ZTE1" w:date="2021-05-10T14:46:13Z"/>
                <w:rFonts w:ascii="Arial" w:hAnsi="Arial"/>
                <w:sz w:val="18"/>
                <w:lang w:val="en-US"/>
              </w:rPr>
            </w:pPr>
            <w:ins w:id="125" w:author="ZTE1" w:date="2021-05-10T14:46:13Z">
              <w:r>
                <w:rPr>
                  <w:rFonts w:ascii="Arial" w:hAnsi="Arial"/>
                  <w:sz w:val="18"/>
                  <w:lang w:eastAsia="zh-CN"/>
                </w:rPr>
                <w:t>n46</w:t>
              </w:r>
            </w:ins>
          </w:p>
        </w:tc>
        <w:tc>
          <w:tcPr>
            <w:tcW w:w="0" w:type="auto"/>
            <w:shd w:val="clear" w:color="auto" w:fill="auto"/>
          </w:tcPr>
          <w:p>
            <w:pPr>
              <w:keepNext/>
              <w:keepLines/>
              <w:spacing w:after="0"/>
              <w:jc w:val="center"/>
              <w:rPr>
                <w:ins w:id="126" w:author="ZTE1" w:date="2021-05-10T14:46:13Z"/>
                <w:rFonts w:ascii="Arial" w:hAnsi="Arial"/>
                <w:sz w:val="18"/>
              </w:rPr>
            </w:pPr>
            <w:ins w:id="127" w:author="ZTE1" w:date="2021-05-10T14:46:13Z">
              <w:r>
                <w:rPr>
                  <w:rFonts w:ascii="Arial" w:hAnsi="Arial"/>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 w:author="ZTE1" w:date="2021-05-10T14:46:13Z"/>
        </w:trPr>
        <w:tc>
          <w:tcPr>
            <w:tcW w:w="0" w:type="auto"/>
            <w:shd w:val="clear" w:color="auto" w:fill="auto"/>
          </w:tcPr>
          <w:p>
            <w:pPr>
              <w:keepNext/>
              <w:keepLines/>
              <w:spacing w:after="0"/>
              <w:jc w:val="center"/>
              <w:rPr>
                <w:ins w:id="129" w:author="ZTE1" w:date="2021-05-10T14:46:13Z"/>
                <w:rFonts w:ascii="Arial" w:hAnsi="Arial"/>
                <w:b/>
                <w:sz w:val="18"/>
              </w:rPr>
            </w:pPr>
            <w:ins w:id="130" w:author="ZTE1" w:date="2021-05-10T14:46:13Z">
              <w:r>
                <w:rPr>
                  <w:rFonts w:ascii="Arial" w:hAnsi="Arial"/>
                  <w:sz w:val="18"/>
                  <w:lang w:eastAsia="zh-CN"/>
                </w:rPr>
                <w:t>n96</w:t>
              </w:r>
            </w:ins>
          </w:p>
        </w:tc>
        <w:tc>
          <w:tcPr>
            <w:tcW w:w="0" w:type="auto"/>
            <w:shd w:val="clear" w:color="auto" w:fill="auto"/>
          </w:tcPr>
          <w:p>
            <w:pPr>
              <w:keepNext/>
              <w:keepLines/>
              <w:spacing w:after="0"/>
              <w:jc w:val="center"/>
              <w:rPr>
                <w:ins w:id="131" w:author="ZTE1" w:date="2021-05-10T14:46:13Z"/>
                <w:rFonts w:ascii="Arial" w:hAnsi="Arial"/>
                <w:sz w:val="18"/>
              </w:rPr>
            </w:pPr>
            <w:ins w:id="132" w:author="ZTE1" w:date="2021-05-10T14:46:13Z">
              <w:r>
                <w:rPr>
                  <w:rFonts w:ascii="Arial" w:hAnsi="Arial"/>
                  <w:sz w:val="18"/>
                </w:rPr>
                <w:t>50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96" w:name="_Toc66782323"/>
      <w:bookmarkStart w:id="97" w:name="_Toc58860206"/>
      <w:bookmarkStart w:id="98" w:name="_Toc45884442"/>
      <w:bookmarkStart w:id="99" w:name="_Toc21099960"/>
      <w:bookmarkStart w:id="100" w:name="_Toc29809758"/>
      <w:bookmarkStart w:id="101" w:name="_Toc53182465"/>
      <w:bookmarkStart w:id="102" w:name="_Toc36645142"/>
      <w:bookmarkStart w:id="103" w:name="_Toc61182331"/>
      <w:bookmarkStart w:id="104" w:name="_Toc37272196"/>
      <w:r>
        <w:t>6.6.3.5.2</w:t>
      </w:r>
      <w:r>
        <w:tab/>
      </w:r>
      <w:r>
        <w:rPr>
          <w:lang w:val="en-US" w:eastAsia="zh-CN"/>
        </w:rPr>
        <w:t>Limits and</w:t>
      </w:r>
      <w:r>
        <w:t xml:space="preserve"> </w:t>
      </w:r>
      <w:r>
        <w:rPr>
          <w:i/>
        </w:rPr>
        <w:t>basic limits</w:t>
      </w:r>
      <w:bookmarkEnd w:id="96"/>
      <w:bookmarkEnd w:id="97"/>
      <w:bookmarkEnd w:id="98"/>
      <w:bookmarkEnd w:id="99"/>
      <w:bookmarkEnd w:id="100"/>
      <w:bookmarkEnd w:id="101"/>
      <w:bookmarkEnd w:id="102"/>
      <w:bookmarkEnd w:id="103"/>
      <w:bookmarkEnd w:id="104"/>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ins w:id="133" w:author="ZTE1" w:date="2021-05-10T14:46:57Z"/>
          <w:rFonts w:eastAsia="宋体"/>
        </w:rPr>
      </w:pPr>
      <w:ins w:id="134" w:author="ZTE1" w:date="2021-05-10T14:46:57Z">
        <w:r>
          <w:rPr>
            <w:rFonts w:eastAsia="宋体"/>
          </w:rPr>
          <w:t>For band n46 and n96, the ACLR shall be higher than the value specified in Table</w:t>
        </w:r>
      </w:ins>
      <w:ins w:id="135" w:author="ZTE1" w:date="2021-05-10T14:46:57Z">
        <w:r>
          <w:rPr>
            <w:rFonts w:hint="eastAsia" w:eastAsia="宋体"/>
            <w:lang w:val="en-US" w:eastAsia="zh-CN"/>
          </w:rPr>
          <w:t xml:space="preserve"> </w:t>
        </w:r>
      </w:ins>
      <w:ins w:id="136" w:author="ZTE1" w:date="2021-05-10T14:46:57Z">
        <w:r>
          <w:rPr>
            <w:rFonts w:ascii="Times New Roman" w:hAnsi="Times New Roman" w:eastAsia="宋体"/>
            <w:b w:val="0"/>
            <w:rPrChange w:id="137" w:author="10164284" w:date="2020-10-21T20:56:00Z">
              <w:rPr>
                <w:rFonts w:ascii="Arial" w:hAnsi="Arial"/>
                <w:b/>
              </w:rPr>
            </w:rPrChange>
          </w:rPr>
          <w:t>6.6.</w:t>
        </w:r>
      </w:ins>
      <w:ins w:id="138" w:author="ZTE1" w:date="2021-05-10T14:46:57Z">
        <w:r>
          <w:rPr>
            <w:rFonts w:ascii="Times New Roman" w:hAnsi="Times New Roman" w:eastAsia="宋体"/>
            <w:b w:val="0"/>
            <w:lang w:eastAsia="zh-CN"/>
            <w:rPrChange w:id="139" w:author="10164284" w:date="2020-10-21T20:56:00Z">
              <w:rPr>
                <w:rFonts w:ascii="Arial" w:hAnsi="Arial"/>
                <w:b/>
                <w:lang w:eastAsia="zh-CN"/>
              </w:rPr>
            </w:rPrChange>
          </w:rPr>
          <w:t>3</w:t>
        </w:r>
      </w:ins>
      <w:ins w:id="140" w:author="ZTE1" w:date="2021-05-10T14:46:57Z">
        <w:r>
          <w:rPr>
            <w:rFonts w:ascii="Times New Roman" w:hAnsi="Times New Roman" w:eastAsia="宋体"/>
            <w:b w:val="0"/>
            <w:rPrChange w:id="141" w:author="10164284" w:date="2020-10-21T20:56:00Z">
              <w:rPr>
                <w:rFonts w:ascii="Arial" w:hAnsi="Arial"/>
                <w:b/>
              </w:rPr>
            </w:rPrChange>
          </w:rPr>
          <w:t>.5.2-1a</w:t>
        </w:r>
      </w:ins>
      <w:ins w:id="142" w:author="ZTE1" w:date="2021-05-10T14:46:57Z">
        <w:r>
          <w:rPr>
            <w:rFonts w:eastAsia="宋体"/>
          </w:rPr>
          <w:t>.</w:t>
        </w:r>
      </w:ins>
    </w:p>
    <w:p>
      <w:pPr>
        <w:keepNext/>
        <w:keepLines/>
        <w:spacing w:before="60"/>
        <w:jc w:val="center"/>
        <w:rPr>
          <w:ins w:id="143" w:author="ZTE1" w:date="2021-05-10T14:46:57Z"/>
          <w:rFonts w:ascii="Arial" w:hAnsi="Arial" w:eastAsia="宋体"/>
          <w:b/>
          <w:lang w:eastAsia="zh-CN"/>
        </w:rPr>
      </w:pPr>
      <w:ins w:id="144" w:author="ZTE1" w:date="2021-05-10T14:46:57Z">
        <w:r>
          <w:rPr>
            <w:rFonts w:ascii="Arial" w:hAnsi="Arial"/>
            <w:b/>
          </w:rPr>
          <w:t xml:space="preserve">Table </w:t>
        </w:r>
      </w:ins>
      <w:ins w:id="145" w:author="ZTE1" w:date="2021-05-10T14:46:57Z">
        <w:r>
          <w:rPr>
            <w:rFonts w:ascii="Arial" w:hAnsi="Arial"/>
            <w:b/>
            <w:rPrChange w:id="146" w:author="10164284" w:date="2020-10-21T20:55:00Z">
              <w:rPr/>
            </w:rPrChange>
          </w:rPr>
          <w:t>6.6.</w:t>
        </w:r>
      </w:ins>
      <w:ins w:id="147" w:author="ZTE1" w:date="2021-05-10T14:46:57Z">
        <w:r>
          <w:rPr>
            <w:rFonts w:ascii="Arial" w:hAnsi="Arial"/>
            <w:b/>
            <w:lang w:eastAsia="zh-CN"/>
            <w:rPrChange w:id="148" w:author="10164284" w:date="2020-10-21T20:55:00Z">
              <w:rPr>
                <w:lang w:eastAsia="zh-CN"/>
              </w:rPr>
            </w:rPrChange>
          </w:rPr>
          <w:t>3</w:t>
        </w:r>
      </w:ins>
      <w:ins w:id="149" w:author="ZTE1" w:date="2021-05-10T14:46:57Z">
        <w:r>
          <w:rPr>
            <w:rFonts w:ascii="Arial" w:hAnsi="Arial"/>
            <w:b/>
            <w:rPrChange w:id="150" w:author="10164284" w:date="2020-10-21T20:55:00Z">
              <w:rPr/>
            </w:rPrChange>
          </w:rPr>
          <w:t>.5.2-1</w:t>
        </w:r>
      </w:ins>
      <w:ins w:id="151" w:author="ZTE1" w:date="2021-05-10T14:46:57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2" w:author="ZTE1" w:date="2021-05-10T14:46:57Z"/>
        </w:trPr>
        <w:tc>
          <w:tcPr>
            <w:tcW w:w="2202" w:type="dxa"/>
          </w:tcPr>
          <w:p>
            <w:pPr>
              <w:keepNext/>
              <w:keepLines/>
              <w:spacing w:after="0"/>
              <w:jc w:val="center"/>
              <w:rPr>
                <w:ins w:id="153" w:author="ZTE1" w:date="2021-05-10T14:46:57Z"/>
                <w:rFonts w:ascii="Arial" w:hAnsi="Arial" w:cs="v5.0.0"/>
                <w:b/>
                <w:sz w:val="18"/>
              </w:rPr>
            </w:pPr>
            <w:ins w:id="154" w:author="ZTE1" w:date="2021-05-10T14:46:57Z">
              <w:r>
                <w:rPr>
                  <w:rFonts w:ascii="Arial" w:hAnsi="Arial" w:eastAsia="宋体" w:cs="v5.0.0"/>
                  <w:b/>
                  <w:i/>
                  <w:sz w:val="18"/>
                </w:rPr>
                <w:t>BS channel bandwidth</w:t>
              </w:r>
            </w:ins>
            <w:ins w:id="155" w:author="ZTE1" w:date="2021-05-10T14:46:57Z">
              <w:r>
                <w:rPr>
                  <w:rFonts w:ascii="Arial" w:hAnsi="Arial" w:cs="v5.0.0"/>
                  <w:b/>
                  <w:sz w:val="18"/>
                </w:rPr>
                <w:t xml:space="preserve"> </w:t>
              </w:r>
            </w:ins>
            <w:ins w:id="156" w:author="ZTE1" w:date="2021-05-10T14:46:57Z">
              <w:r>
                <w:rPr>
                  <w:rFonts w:ascii="Arial" w:hAnsi="Arial" w:eastAsia="宋体" w:cs="v5.0.0"/>
                  <w:b/>
                  <w:sz w:val="18"/>
                </w:rPr>
                <w:t>of l</w:t>
              </w:r>
            </w:ins>
            <w:ins w:id="157" w:author="ZTE1" w:date="2021-05-10T14:46:57Z">
              <w:r>
                <w:rPr>
                  <w:rFonts w:ascii="Arial" w:hAnsi="Arial" w:eastAsia="宋体" w:cs="Arial"/>
                  <w:b/>
                  <w:sz w:val="18"/>
                </w:rPr>
                <w:t>owest/highest NR carrier</w:t>
              </w:r>
            </w:ins>
            <w:ins w:id="158" w:author="ZTE1" w:date="2021-05-10T14:46:57Z">
              <w:r>
                <w:rPr>
                  <w:rFonts w:ascii="Arial" w:hAnsi="Arial" w:cs="v5.0.0"/>
                  <w:b/>
                  <w:sz w:val="18"/>
                </w:rPr>
                <w:t xml:space="preserve"> transmitted </w:t>
              </w:r>
            </w:ins>
            <w:ins w:id="159" w:author="ZTE1" w:date="2021-05-10T14:46:57Z">
              <w:r>
                <w:rPr>
                  <w:rFonts w:ascii="Arial" w:hAnsi="Arial" w:cs="Arial"/>
                  <w:b/>
                  <w:sz w:val="18"/>
                </w:rPr>
                <w:t>BW</w:t>
              </w:r>
            </w:ins>
            <w:ins w:id="160" w:author="ZTE1" w:date="2021-05-10T14:46:57Z">
              <w:r>
                <w:rPr>
                  <w:rFonts w:ascii="Arial" w:hAnsi="Arial" w:cs="Arial"/>
                  <w:b/>
                  <w:sz w:val="18"/>
                  <w:vertAlign w:val="subscript"/>
                </w:rPr>
                <w:t>Channel</w:t>
              </w:r>
            </w:ins>
            <w:ins w:id="161" w:author="ZTE1" w:date="2021-05-10T14:46:57Z">
              <w:r>
                <w:rPr>
                  <w:rFonts w:ascii="Arial" w:hAnsi="Arial" w:cs="v5.0.0"/>
                  <w:b/>
                  <w:sz w:val="18"/>
                </w:rPr>
                <w:t xml:space="preserve"> (MHz) </w:t>
              </w:r>
            </w:ins>
          </w:p>
        </w:tc>
        <w:tc>
          <w:tcPr>
            <w:tcW w:w="2191" w:type="dxa"/>
          </w:tcPr>
          <w:p>
            <w:pPr>
              <w:keepNext/>
              <w:keepLines/>
              <w:spacing w:after="0"/>
              <w:jc w:val="center"/>
              <w:rPr>
                <w:ins w:id="162" w:author="ZTE1" w:date="2021-05-10T14:46:57Z"/>
                <w:rFonts w:ascii="Arial" w:hAnsi="Arial" w:cs="v5.0.0"/>
                <w:b/>
                <w:sz w:val="18"/>
              </w:rPr>
            </w:pPr>
            <w:ins w:id="163" w:author="ZTE1" w:date="2021-05-10T14:46:57Z">
              <w:r>
                <w:rPr>
                  <w:rFonts w:ascii="Arial" w:hAnsi="Arial" w:cs="v5.0.0"/>
                  <w:b/>
                  <w:sz w:val="18"/>
                </w:rPr>
                <w:t xml:space="preserve">BS adjacent channel centre frequency offset below the </w:t>
              </w:r>
            </w:ins>
            <w:ins w:id="164" w:author="ZTE1" w:date="2021-05-10T14:46:57Z">
              <w:r>
                <w:rPr>
                  <w:rFonts w:ascii="Arial" w:hAnsi="Arial" w:eastAsia="宋体" w:cs="v5.0.0"/>
                  <w:b/>
                  <w:sz w:val="18"/>
                </w:rPr>
                <w:t>lowest</w:t>
              </w:r>
            </w:ins>
            <w:ins w:id="165" w:author="ZTE1" w:date="2021-05-10T14:46:57Z">
              <w:r>
                <w:rPr>
                  <w:rFonts w:ascii="Arial" w:hAnsi="Arial" w:cs="v5.0.0"/>
                  <w:b/>
                  <w:sz w:val="18"/>
                </w:rPr>
                <w:t xml:space="preserve"> or above the </w:t>
              </w:r>
            </w:ins>
            <w:ins w:id="166" w:author="ZTE1" w:date="2021-05-10T14:46:57Z">
              <w:r>
                <w:rPr>
                  <w:rFonts w:ascii="Arial" w:hAnsi="Arial" w:eastAsia="宋体" w:cs="v5.0.0"/>
                  <w:b/>
                  <w:sz w:val="18"/>
                </w:rPr>
                <w:t>highest</w:t>
              </w:r>
            </w:ins>
            <w:ins w:id="167" w:author="ZTE1" w:date="2021-05-10T14:46:57Z">
              <w:r>
                <w:rPr>
                  <w:rFonts w:ascii="Arial" w:hAnsi="Arial" w:cs="v5.0.0"/>
                  <w:b/>
                  <w:sz w:val="18"/>
                </w:rPr>
                <w:t xml:space="preserve"> carrier centre frequency transmitted</w:t>
              </w:r>
            </w:ins>
          </w:p>
        </w:tc>
        <w:tc>
          <w:tcPr>
            <w:tcW w:w="1949" w:type="dxa"/>
          </w:tcPr>
          <w:p>
            <w:pPr>
              <w:keepNext/>
              <w:keepLines/>
              <w:spacing w:after="0"/>
              <w:jc w:val="center"/>
              <w:rPr>
                <w:ins w:id="168" w:author="ZTE1" w:date="2021-05-10T14:46:57Z"/>
                <w:rFonts w:ascii="Arial" w:hAnsi="Arial" w:cs="v5.0.0"/>
                <w:b/>
                <w:sz w:val="18"/>
              </w:rPr>
            </w:pPr>
            <w:ins w:id="169" w:author="ZTE1" w:date="2021-05-10T14:46:57Z">
              <w:r>
                <w:rPr>
                  <w:rFonts w:ascii="Arial" w:hAnsi="Arial" w:cs="v5.0.0"/>
                  <w:b/>
                  <w:sz w:val="18"/>
                </w:rPr>
                <w:t>Assumed adjacent channel carrier (informative)</w:t>
              </w:r>
            </w:ins>
          </w:p>
        </w:tc>
        <w:tc>
          <w:tcPr>
            <w:tcW w:w="2059" w:type="dxa"/>
          </w:tcPr>
          <w:p>
            <w:pPr>
              <w:keepNext/>
              <w:keepLines/>
              <w:spacing w:after="0"/>
              <w:jc w:val="center"/>
              <w:rPr>
                <w:ins w:id="170" w:author="ZTE1" w:date="2021-05-10T14:46:57Z"/>
                <w:rFonts w:ascii="Arial" w:hAnsi="Arial" w:cs="v5.0.0"/>
                <w:b/>
                <w:sz w:val="18"/>
              </w:rPr>
            </w:pPr>
            <w:ins w:id="171" w:author="ZTE1" w:date="2021-05-10T14:46:57Z">
              <w:r>
                <w:rPr>
                  <w:rFonts w:ascii="Arial" w:hAnsi="Arial" w:cs="v5.0.0"/>
                  <w:b/>
                  <w:sz w:val="18"/>
                </w:rPr>
                <w:t>Filter on the adjacent channel frequency and corresponding filter bandwidth</w:t>
              </w:r>
            </w:ins>
          </w:p>
        </w:tc>
        <w:tc>
          <w:tcPr>
            <w:tcW w:w="1032" w:type="dxa"/>
          </w:tcPr>
          <w:p>
            <w:pPr>
              <w:keepNext/>
              <w:keepLines/>
              <w:spacing w:after="0"/>
              <w:jc w:val="center"/>
              <w:rPr>
                <w:ins w:id="172" w:author="ZTE1" w:date="2021-05-10T14:46:57Z"/>
                <w:rFonts w:ascii="Arial" w:hAnsi="Arial" w:cs="v5.0.0"/>
                <w:b/>
                <w:sz w:val="18"/>
              </w:rPr>
            </w:pPr>
            <w:ins w:id="173" w:author="ZTE1" w:date="2021-05-10T14:46:57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4" w:author="ZTE1" w:date="2021-05-10T14:46:57Z"/>
        </w:trPr>
        <w:tc>
          <w:tcPr>
            <w:tcW w:w="2202" w:type="dxa"/>
            <w:vMerge w:val="restart"/>
          </w:tcPr>
          <w:p>
            <w:pPr>
              <w:keepNext/>
              <w:keepLines/>
              <w:spacing w:after="0"/>
              <w:jc w:val="center"/>
              <w:rPr>
                <w:ins w:id="175" w:author="ZTE1" w:date="2021-05-10T14:46:57Z"/>
                <w:rFonts w:ascii="Arial" w:hAnsi="Arial" w:eastAsia="宋体" w:cs="v5.0.0"/>
                <w:sz w:val="18"/>
                <w:lang w:eastAsia="zh-CN"/>
              </w:rPr>
            </w:pPr>
            <w:ins w:id="176" w:author="ZTE1" w:date="2021-05-10T14:46:57Z">
              <w:r>
                <w:rPr>
                  <w:rFonts w:ascii="Arial" w:hAnsi="Arial" w:cs="v5.0.0"/>
                  <w:sz w:val="18"/>
                </w:rPr>
                <w:t>10, 20, 40, 60, 80</w:t>
              </w:r>
            </w:ins>
            <w:ins w:id="177" w:author="ZTE1" w:date="2021-05-10T14:46:57Z">
              <w:r>
                <w:rPr>
                  <w:rFonts w:ascii="Arial" w:hAnsi="Arial" w:eastAsia="宋体" w:cs="v5.0.0"/>
                  <w:sz w:val="18"/>
                  <w:lang w:eastAsia="zh-CN"/>
                </w:rPr>
                <w:t xml:space="preserve"> </w:t>
              </w:r>
            </w:ins>
          </w:p>
        </w:tc>
        <w:tc>
          <w:tcPr>
            <w:tcW w:w="2191" w:type="dxa"/>
          </w:tcPr>
          <w:p>
            <w:pPr>
              <w:keepNext/>
              <w:keepLines/>
              <w:spacing w:after="0"/>
              <w:jc w:val="center"/>
              <w:rPr>
                <w:ins w:id="178" w:author="ZTE1" w:date="2021-05-10T14:46:57Z"/>
                <w:rFonts w:ascii="Arial" w:hAnsi="Arial" w:cs="v5.0.0"/>
                <w:sz w:val="18"/>
              </w:rPr>
            </w:pPr>
            <w:ins w:id="179" w:author="ZTE1" w:date="2021-05-10T14:46:57Z">
              <w:r>
                <w:rPr>
                  <w:rFonts w:ascii="Arial" w:hAnsi="Arial" w:cs="Arial"/>
                  <w:sz w:val="18"/>
                </w:rPr>
                <w:t>BW</w:t>
              </w:r>
            </w:ins>
            <w:ins w:id="180" w:author="ZTE1" w:date="2021-05-10T14:46:57Z">
              <w:r>
                <w:rPr>
                  <w:rFonts w:ascii="Arial" w:hAnsi="Arial" w:cs="Arial"/>
                  <w:sz w:val="18"/>
                  <w:vertAlign w:val="subscript"/>
                </w:rPr>
                <w:t>Channel</w:t>
              </w:r>
            </w:ins>
          </w:p>
        </w:tc>
        <w:tc>
          <w:tcPr>
            <w:tcW w:w="1949" w:type="dxa"/>
          </w:tcPr>
          <w:p>
            <w:pPr>
              <w:keepNext/>
              <w:keepLines/>
              <w:spacing w:after="0"/>
              <w:jc w:val="center"/>
              <w:rPr>
                <w:ins w:id="181" w:author="ZTE1" w:date="2021-05-10T14:46:57Z"/>
                <w:rFonts w:ascii="Arial" w:hAnsi="Arial" w:cs="v5.0.0"/>
                <w:sz w:val="18"/>
              </w:rPr>
            </w:pPr>
            <w:ins w:id="182" w:author="ZTE1" w:date="2021-05-10T14:46:57Z">
              <w:r>
                <w:rPr>
                  <w:rFonts w:ascii="Arial" w:hAnsi="Arial"/>
                  <w:sz w:val="18"/>
                </w:rPr>
                <w:t xml:space="preserve">NR of same BW </w:t>
              </w:r>
            </w:ins>
            <w:ins w:id="183" w:author="ZTE1" w:date="2021-05-10T14:46:57Z">
              <w:r>
                <w:rPr>
                  <w:rFonts w:ascii="Arial" w:hAnsi="Arial" w:cs="v5.0.0"/>
                  <w:sz w:val="18"/>
                </w:rPr>
                <w:t>(Note 2)</w:t>
              </w:r>
            </w:ins>
          </w:p>
        </w:tc>
        <w:tc>
          <w:tcPr>
            <w:tcW w:w="2059" w:type="dxa"/>
          </w:tcPr>
          <w:p>
            <w:pPr>
              <w:keepNext/>
              <w:keepLines/>
              <w:spacing w:after="0"/>
              <w:jc w:val="center"/>
              <w:rPr>
                <w:ins w:id="184" w:author="ZTE1" w:date="2021-05-10T14:46:57Z"/>
                <w:rFonts w:ascii="Arial" w:hAnsi="Arial" w:cs="v5.0.0"/>
                <w:sz w:val="18"/>
              </w:rPr>
            </w:pPr>
            <w:ins w:id="185" w:author="ZTE1" w:date="2021-05-10T14:46:57Z">
              <w:r>
                <w:rPr>
                  <w:rFonts w:ascii="Arial" w:hAnsi="Arial" w:cs="v5.0.0"/>
                  <w:sz w:val="18"/>
                </w:rPr>
                <w:t>Square (</w:t>
              </w:r>
            </w:ins>
            <w:ins w:id="186" w:author="ZTE1" w:date="2021-05-10T14:46:57Z">
              <w:r>
                <w:rPr>
                  <w:rFonts w:ascii="Arial" w:hAnsi="Arial" w:cs="Arial"/>
                  <w:sz w:val="18"/>
                </w:rPr>
                <w:t>BW</w:t>
              </w:r>
            </w:ins>
            <w:ins w:id="187" w:author="ZTE1" w:date="2021-05-10T14:46:57Z">
              <w:r>
                <w:rPr>
                  <w:rFonts w:ascii="Arial" w:hAnsi="Arial" w:cs="Arial"/>
                  <w:sz w:val="18"/>
                  <w:vertAlign w:val="subscript"/>
                </w:rPr>
                <w:t>Config</w:t>
              </w:r>
            </w:ins>
            <w:ins w:id="188" w:author="ZTE1" w:date="2021-05-10T14:46:57Z">
              <w:r>
                <w:rPr>
                  <w:rFonts w:ascii="Arial" w:hAnsi="Arial" w:cs="v5.0.0"/>
                  <w:sz w:val="18"/>
                </w:rPr>
                <w:t>)</w:t>
              </w:r>
            </w:ins>
          </w:p>
        </w:tc>
        <w:tc>
          <w:tcPr>
            <w:tcW w:w="1032" w:type="dxa"/>
          </w:tcPr>
          <w:p>
            <w:pPr>
              <w:keepNext/>
              <w:keepLines/>
              <w:spacing w:after="0"/>
              <w:jc w:val="center"/>
              <w:rPr>
                <w:ins w:id="189" w:author="ZTE1" w:date="2021-05-10T14:46:57Z"/>
                <w:rFonts w:ascii="Arial" w:hAnsi="Arial" w:cs="v5.0.0"/>
                <w:sz w:val="18"/>
              </w:rPr>
            </w:pPr>
            <w:ins w:id="190" w:author="ZTE1" w:date="2021-05-10T14:46:57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1" w:author="ZTE1" w:date="2021-05-10T14:46:57Z"/>
        </w:trPr>
        <w:tc>
          <w:tcPr>
            <w:tcW w:w="2202" w:type="dxa"/>
            <w:vMerge w:val="continue"/>
          </w:tcPr>
          <w:p>
            <w:pPr>
              <w:keepNext/>
              <w:keepLines/>
              <w:spacing w:after="0"/>
              <w:jc w:val="center"/>
              <w:rPr>
                <w:ins w:id="192" w:author="ZTE1" w:date="2021-05-10T14:46:57Z"/>
                <w:rFonts w:ascii="Arial" w:hAnsi="Arial" w:cs="v5.0.0"/>
                <w:sz w:val="18"/>
              </w:rPr>
            </w:pPr>
          </w:p>
        </w:tc>
        <w:tc>
          <w:tcPr>
            <w:tcW w:w="2191" w:type="dxa"/>
          </w:tcPr>
          <w:p>
            <w:pPr>
              <w:keepNext/>
              <w:keepLines/>
              <w:spacing w:after="0"/>
              <w:jc w:val="center"/>
              <w:rPr>
                <w:ins w:id="193" w:author="ZTE1" w:date="2021-05-10T14:46:57Z"/>
                <w:rFonts w:ascii="Arial" w:hAnsi="Arial" w:cs="v5.0.0"/>
                <w:sz w:val="18"/>
              </w:rPr>
            </w:pPr>
            <w:ins w:id="194" w:author="ZTE1" w:date="2021-05-10T14:46:57Z">
              <w:r>
                <w:rPr>
                  <w:rFonts w:ascii="Arial" w:hAnsi="Arial" w:cs="v5.0.0"/>
                  <w:sz w:val="18"/>
                </w:rPr>
                <w:t xml:space="preserve">2 x </w:t>
              </w:r>
            </w:ins>
            <w:ins w:id="195" w:author="ZTE1" w:date="2021-05-10T14:46:57Z">
              <w:r>
                <w:rPr>
                  <w:rFonts w:ascii="Arial" w:hAnsi="Arial" w:cs="Arial"/>
                  <w:sz w:val="18"/>
                </w:rPr>
                <w:t>BW</w:t>
              </w:r>
            </w:ins>
            <w:ins w:id="196" w:author="ZTE1" w:date="2021-05-10T14:46:57Z">
              <w:r>
                <w:rPr>
                  <w:rFonts w:ascii="Arial" w:hAnsi="Arial" w:cs="Arial"/>
                  <w:sz w:val="18"/>
                  <w:vertAlign w:val="subscript"/>
                </w:rPr>
                <w:t>Channel</w:t>
              </w:r>
            </w:ins>
          </w:p>
        </w:tc>
        <w:tc>
          <w:tcPr>
            <w:tcW w:w="1949" w:type="dxa"/>
          </w:tcPr>
          <w:p>
            <w:pPr>
              <w:keepNext/>
              <w:keepLines/>
              <w:spacing w:after="0"/>
              <w:jc w:val="center"/>
              <w:rPr>
                <w:ins w:id="197" w:author="ZTE1" w:date="2021-05-10T14:46:57Z"/>
                <w:rFonts w:ascii="Arial" w:hAnsi="Arial" w:cs="v5.0.0"/>
                <w:sz w:val="18"/>
              </w:rPr>
            </w:pPr>
            <w:ins w:id="198" w:author="ZTE1" w:date="2021-05-10T14:46:57Z">
              <w:r>
                <w:rPr>
                  <w:rFonts w:ascii="Arial" w:hAnsi="Arial"/>
                  <w:sz w:val="18"/>
                </w:rPr>
                <w:t xml:space="preserve">NR of same BW </w:t>
              </w:r>
            </w:ins>
            <w:ins w:id="199" w:author="ZTE1" w:date="2021-05-10T14:46:57Z">
              <w:r>
                <w:rPr>
                  <w:rFonts w:ascii="Arial" w:hAnsi="Arial" w:cs="v5.0.0"/>
                  <w:sz w:val="18"/>
                </w:rPr>
                <w:t>(Note 2)</w:t>
              </w:r>
            </w:ins>
          </w:p>
        </w:tc>
        <w:tc>
          <w:tcPr>
            <w:tcW w:w="2059" w:type="dxa"/>
          </w:tcPr>
          <w:p>
            <w:pPr>
              <w:keepNext/>
              <w:keepLines/>
              <w:spacing w:after="0"/>
              <w:jc w:val="center"/>
              <w:rPr>
                <w:ins w:id="200" w:author="ZTE1" w:date="2021-05-10T14:46:57Z"/>
                <w:rFonts w:ascii="Arial" w:hAnsi="Arial" w:cs="v5.0.0"/>
                <w:sz w:val="18"/>
              </w:rPr>
            </w:pPr>
            <w:ins w:id="201" w:author="ZTE1" w:date="2021-05-10T14:46:57Z">
              <w:r>
                <w:rPr>
                  <w:rFonts w:ascii="Arial" w:hAnsi="Arial" w:cs="v5.0.0"/>
                  <w:sz w:val="18"/>
                </w:rPr>
                <w:t>Square (</w:t>
              </w:r>
            </w:ins>
            <w:ins w:id="202" w:author="ZTE1" w:date="2021-05-10T14:46:57Z">
              <w:r>
                <w:rPr>
                  <w:rFonts w:ascii="Arial" w:hAnsi="Arial" w:cs="Arial"/>
                  <w:sz w:val="18"/>
                </w:rPr>
                <w:t>BW</w:t>
              </w:r>
            </w:ins>
            <w:ins w:id="203" w:author="ZTE1" w:date="2021-05-10T14:46:57Z">
              <w:r>
                <w:rPr>
                  <w:rFonts w:ascii="Arial" w:hAnsi="Arial" w:cs="Arial"/>
                  <w:sz w:val="18"/>
                  <w:vertAlign w:val="subscript"/>
                </w:rPr>
                <w:t>Config</w:t>
              </w:r>
            </w:ins>
            <w:ins w:id="204" w:author="ZTE1" w:date="2021-05-10T14:46:57Z">
              <w:r>
                <w:rPr>
                  <w:rFonts w:ascii="Arial" w:hAnsi="Arial" w:cs="v5.0.0"/>
                  <w:sz w:val="18"/>
                </w:rPr>
                <w:t>)</w:t>
              </w:r>
            </w:ins>
          </w:p>
        </w:tc>
        <w:tc>
          <w:tcPr>
            <w:tcW w:w="1032" w:type="dxa"/>
          </w:tcPr>
          <w:p>
            <w:pPr>
              <w:keepNext/>
              <w:keepLines/>
              <w:spacing w:after="0"/>
              <w:jc w:val="center"/>
              <w:rPr>
                <w:ins w:id="205" w:author="ZTE1" w:date="2021-05-10T14:46:57Z"/>
                <w:rFonts w:ascii="Arial" w:hAnsi="Arial" w:cs="v5.0.0"/>
                <w:sz w:val="18"/>
              </w:rPr>
            </w:pPr>
            <w:ins w:id="206" w:author="ZTE1" w:date="2021-05-10T14:46:57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07" w:author="ZTE1" w:date="2021-05-10T14:46:57Z"/>
        </w:trPr>
        <w:tc>
          <w:tcPr>
            <w:tcW w:w="9433" w:type="dxa"/>
            <w:gridSpan w:val="5"/>
          </w:tcPr>
          <w:p>
            <w:pPr>
              <w:keepNext/>
              <w:keepLines/>
              <w:spacing w:after="0"/>
              <w:ind w:left="851" w:hanging="851"/>
              <w:rPr>
                <w:ins w:id="208" w:author="ZTE1" w:date="2021-05-10T14:46:57Z"/>
                <w:rFonts w:ascii="Arial" w:hAnsi="Arial" w:cs="Arial"/>
                <w:sz w:val="18"/>
              </w:rPr>
            </w:pPr>
            <w:ins w:id="209" w:author="ZTE1" w:date="2021-05-10T14:46:57Z">
              <w:r>
                <w:rPr>
                  <w:rFonts w:ascii="Arial" w:hAnsi="Arial" w:cs="Arial"/>
                  <w:sz w:val="18"/>
                </w:rPr>
                <w:t>NOTE 1:</w:t>
              </w:r>
            </w:ins>
            <w:ins w:id="210" w:author="ZTE1" w:date="2021-05-10T14:46:57Z">
              <w:r>
                <w:rPr>
                  <w:rFonts w:ascii="Arial" w:hAnsi="Arial" w:cs="Arial"/>
                  <w:sz w:val="18"/>
                </w:rPr>
                <w:tab/>
              </w:r>
            </w:ins>
            <w:ins w:id="211" w:author="ZTE1" w:date="2021-05-10T14:46:57Z">
              <w:r>
                <w:rPr>
                  <w:rFonts w:ascii="Arial" w:hAnsi="Arial" w:cs="Arial"/>
                  <w:sz w:val="18"/>
                </w:rPr>
                <w:t>BW</w:t>
              </w:r>
            </w:ins>
            <w:ins w:id="212" w:author="ZTE1" w:date="2021-05-10T14:46:57Z">
              <w:r>
                <w:rPr>
                  <w:rFonts w:ascii="Arial" w:hAnsi="Arial" w:cs="Arial"/>
                  <w:sz w:val="18"/>
                  <w:vertAlign w:val="subscript"/>
                </w:rPr>
                <w:t>Channel</w:t>
              </w:r>
            </w:ins>
            <w:ins w:id="213" w:author="ZTE1" w:date="2021-05-10T14:46:57Z">
              <w:r>
                <w:rPr>
                  <w:rFonts w:ascii="Arial" w:hAnsi="Arial" w:cs="Arial"/>
                  <w:sz w:val="18"/>
                </w:rPr>
                <w:t xml:space="preserve"> and BW</w:t>
              </w:r>
            </w:ins>
            <w:ins w:id="214" w:author="ZTE1" w:date="2021-05-10T14:46:57Z">
              <w:r>
                <w:rPr>
                  <w:rFonts w:ascii="Arial" w:hAnsi="Arial" w:cs="Arial"/>
                  <w:sz w:val="18"/>
                  <w:vertAlign w:val="subscript"/>
                </w:rPr>
                <w:t>Config</w:t>
              </w:r>
            </w:ins>
            <w:ins w:id="215" w:author="ZTE1" w:date="2021-05-10T14:46:57Z">
              <w:r>
                <w:rPr>
                  <w:rFonts w:ascii="Arial" w:hAnsi="Arial" w:cs="Arial"/>
                  <w:sz w:val="18"/>
                </w:rPr>
                <w:t xml:space="preserve"> are the </w:t>
              </w:r>
            </w:ins>
            <w:ins w:id="216" w:author="ZTE1" w:date="2021-05-10T14:46:57Z">
              <w:r>
                <w:rPr>
                  <w:rFonts w:ascii="Arial" w:hAnsi="Arial" w:cs="Arial"/>
                  <w:i/>
                  <w:sz w:val="18"/>
                </w:rPr>
                <w:t>BS channel bandwidth</w:t>
              </w:r>
            </w:ins>
            <w:ins w:id="217" w:author="ZTE1" w:date="2021-05-10T14:46:57Z">
              <w:r>
                <w:rPr>
                  <w:rFonts w:ascii="Arial" w:hAnsi="Arial" w:cs="Arial"/>
                  <w:sz w:val="18"/>
                </w:rPr>
                <w:t xml:space="preserve"> and transmission bandwidth configuration of the </w:t>
              </w:r>
            </w:ins>
            <w:ins w:id="218" w:author="ZTE1" w:date="2021-05-10T14:46:57Z">
              <w:r>
                <w:rPr>
                  <w:rFonts w:ascii="Arial" w:hAnsi="Arial" w:eastAsia="宋体" w:cs="Arial"/>
                  <w:sz w:val="18"/>
                </w:rPr>
                <w:t xml:space="preserve">lowest/highest </w:t>
              </w:r>
            </w:ins>
            <w:ins w:id="219" w:author="ZTE1" w:date="2021-05-10T14:46:57Z">
              <w:r>
                <w:rPr>
                  <w:rFonts w:ascii="Arial" w:hAnsi="Arial" w:eastAsia="宋体" w:cs="Arial"/>
                  <w:sz w:val="18"/>
                  <w:lang w:eastAsia="zh-CN"/>
                </w:rPr>
                <w:t>NR</w:t>
              </w:r>
            </w:ins>
            <w:ins w:id="220" w:author="ZTE1" w:date="2021-05-10T14:46:57Z">
              <w:r>
                <w:rPr>
                  <w:rFonts w:ascii="Arial" w:hAnsi="Arial" w:cs="Arial"/>
                  <w:sz w:val="18"/>
                </w:rPr>
                <w:t xml:space="preserve"> </w:t>
              </w:r>
            </w:ins>
            <w:ins w:id="221" w:author="ZTE1" w:date="2021-05-10T14:46:57Z">
              <w:r>
                <w:rPr>
                  <w:rFonts w:ascii="Arial" w:hAnsi="Arial" w:eastAsia="宋体" w:cs="Arial"/>
                  <w:sz w:val="18"/>
                </w:rPr>
                <w:t>carrier</w:t>
              </w:r>
            </w:ins>
            <w:ins w:id="222" w:author="ZTE1" w:date="2021-05-10T14:46:57Z">
              <w:r>
                <w:rPr>
                  <w:rFonts w:ascii="Arial" w:hAnsi="Arial" w:cs="Arial"/>
                  <w:sz w:val="18"/>
                </w:rPr>
                <w:t xml:space="preserve"> transmitted on the assigned channel frequency.</w:t>
              </w:r>
            </w:ins>
          </w:p>
          <w:p>
            <w:pPr>
              <w:keepNext/>
              <w:keepLines/>
              <w:spacing w:after="0"/>
              <w:ind w:left="851" w:hanging="851"/>
              <w:rPr>
                <w:ins w:id="223" w:author="ZTE1" w:date="2021-05-10T14:46:57Z"/>
                <w:rFonts w:ascii="Arial" w:hAnsi="Arial"/>
                <w:sz w:val="18"/>
              </w:rPr>
            </w:pPr>
            <w:ins w:id="224" w:author="ZTE1" w:date="2021-05-10T14:46:57Z">
              <w:r>
                <w:rPr>
                  <w:rFonts w:ascii="Arial" w:hAnsi="Arial"/>
                  <w:sz w:val="18"/>
                </w:rPr>
                <w:t>NOTE 2:</w:t>
              </w:r>
            </w:ins>
            <w:ins w:id="225" w:author="ZTE1" w:date="2021-05-10T14:46:57Z">
              <w:r>
                <w:rPr>
                  <w:rFonts w:ascii="Arial" w:hAnsi="Arial"/>
                  <w:sz w:val="18"/>
                </w:rPr>
                <w:tab/>
              </w:r>
            </w:ins>
            <w:ins w:id="226" w:author="ZTE1" w:date="2021-05-10T14:46:57Z">
              <w:r>
                <w:rPr>
                  <w:rFonts w:ascii="Arial" w:hAnsi="Arial"/>
                  <w:sz w:val="18"/>
                </w:rPr>
                <w:t>With SCS that provides largest transmission bandwidth configuration (BW</w:t>
              </w:r>
            </w:ins>
            <w:ins w:id="227" w:author="ZTE1" w:date="2021-05-10T14:46:57Z">
              <w:r>
                <w:rPr>
                  <w:rFonts w:ascii="Arial" w:hAnsi="Arial"/>
                  <w:sz w:val="18"/>
                  <w:vertAlign w:val="subscript"/>
                </w:rPr>
                <w:t>Config</w:t>
              </w:r>
            </w:ins>
            <w:ins w:id="228" w:author="ZTE1" w:date="2021-05-10T14:46:57Z">
              <w:r>
                <w:rPr>
                  <w:rFonts w:ascii="Arial" w:hAnsi="Arial" w:cs="v5.0.0"/>
                  <w:sz w:val="18"/>
                </w:rPr>
                <w:t>)</w:t>
              </w:r>
            </w:ins>
            <w:ins w:id="229" w:author="ZTE1" w:date="2021-05-10T14:46:57Z">
              <w:r>
                <w:rPr>
                  <w:rFonts w:ascii="Arial" w:hAnsi="Arial"/>
                  <w:sz w:val="18"/>
                </w:rPr>
                <w:t>.</w:t>
              </w:r>
            </w:ins>
          </w:p>
        </w:tc>
      </w:tr>
    </w:tbl>
    <w:p>
      <w:pPr>
        <w:rPr>
          <w:ins w:id="230" w:author="ZTE1" w:date="2021-05-10T14:46:57Z"/>
          <w:rFonts w:cs="v5.0.0"/>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0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ins w:id="231" w:author="ZTE1" w:date="2021-05-10T14:47:29Z"/>
          <w:lang w:eastAsia="zh-CN"/>
        </w:rPr>
      </w:pPr>
    </w:p>
    <w:p>
      <w:pPr>
        <w:overflowPunct w:val="0"/>
        <w:autoSpaceDE w:val="0"/>
        <w:autoSpaceDN w:val="0"/>
        <w:adjustRightInd w:val="0"/>
        <w:textAlignment w:val="baseline"/>
        <w:rPr>
          <w:ins w:id="232" w:author="ZTE1" w:date="2021-05-10T14:47:30Z"/>
          <w:lang w:eastAsia="ko-KR"/>
        </w:rPr>
      </w:pPr>
      <w:ins w:id="233" w:author="ZTE1" w:date="2021-05-10T14:47:29Z">
        <w:r>
          <w:rPr>
            <w:lang w:eastAsia="ko-KR"/>
          </w:rPr>
          <w:t>For operation in non-contiguous spectrum for band n46 and n96, the ACLR shall be higher than the value specified in Table 6.6.3.2-</w:t>
        </w:r>
      </w:ins>
      <w:ins w:id="234" w:author="ZTE1" w:date="2021-05-10T14:47:29Z">
        <w:r>
          <w:rPr>
            <w:rFonts w:hint="eastAsia" w:eastAsia="宋体"/>
            <w:lang w:val="en-US" w:eastAsia="zh-CN"/>
          </w:rPr>
          <w:t>3a</w:t>
        </w:r>
      </w:ins>
      <w:ins w:id="235" w:author="ZTE1" w:date="2021-05-10T14:47:30Z">
        <w:r>
          <w:rPr>
            <w:lang w:eastAsia="ko-KR"/>
          </w:rPr>
          <w:t>.</w:t>
        </w:r>
      </w:ins>
    </w:p>
    <w:p>
      <w:pPr>
        <w:keepNext/>
        <w:keepLines/>
        <w:spacing w:before="60"/>
        <w:jc w:val="center"/>
        <w:rPr>
          <w:ins w:id="236" w:author="ZTE1" w:date="2021-05-10T14:47:30Z"/>
          <w:rFonts w:ascii="Arial" w:hAnsi="Arial"/>
          <w:b/>
          <w:lang w:val="en-US"/>
        </w:rPr>
      </w:pPr>
      <w:ins w:id="237" w:author="ZTE1" w:date="2021-05-10T14:47:30Z">
        <w:r>
          <w:rPr>
            <w:rFonts w:ascii="Arial" w:hAnsi="Arial"/>
            <w:b/>
            <w:lang w:val="en-US"/>
          </w:rPr>
          <w:t xml:space="preserve">Table </w:t>
        </w:r>
      </w:ins>
      <w:ins w:id="238" w:author="ZTE1" w:date="2021-05-10T14:47:30Z">
        <w:r>
          <w:rPr>
            <w:rFonts w:ascii="Arial" w:hAnsi="Arial"/>
            <w:b/>
            <w:lang w:val="en-US"/>
            <w:rPrChange w:id="239" w:author="10164284" w:date="2020-10-21T20:56:00Z">
              <w:rPr>
                <w:lang w:val="en-US"/>
              </w:rPr>
            </w:rPrChange>
          </w:rPr>
          <w:t>6.6.3.5.2-3</w:t>
        </w:r>
      </w:ins>
      <w:ins w:id="240" w:author="ZTE1" w:date="2021-05-10T14:47:30Z">
        <w:r>
          <w:rPr>
            <w:rFonts w:ascii="Arial" w:hAnsi="Arial" w:eastAsia="Times New Roman"/>
            <w:b/>
            <w:lang w:val="en-US" w:eastAsia="zh-CN"/>
            <w:rPrChange w:id="241" w:author="10164284" w:date="2020-10-21T20:56:00Z">
              <w:rPr>
                <w:rFonts w:ascii="Arial" w:hAnsi="Arial" w:eastAsia="宋体"/>
                <w:b/>
                <w:lang w:val="en-US" w:eastAsia="zh-CN"/>
              </w:rPr>
            </w:rPrChange>
          </w:rPr>
          <w:t>a</w:t>
        </w:r>
      </w:ins>
      <w:ins w:id="242" w:author="ZTE1" w:date="2021-05-10T14:47:30Z">
        <w:r>
          <w:rPr>
            <w:rFonts w:ascii="Arial" w:hAnsi="Arial"/>
            <w:b/>
            <w:lang w:val="en-US"/>
          </w:rPr>
          <w:t xml:space="preserve">: Base Station </w:t>
        </w:r>
      </w:ins>
      <w:ins w:id="243" w:author="ZTE1" w:date="2021-05-10T14:47:30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44" w:author="ZTE1" w:date="2021-05-10T14:47:3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5" w:author="ZTE1" w:date="2021-05-10T14:47:30Z"/>
                <w:rFonts w:ascii="Arial" w:hAnsi="Arial"/>
                <w:b/>
                <w:sz w:val="18"/>
                <w:lang w:eastAsia="zh-CN"/>
              </w:rPr>
            </w:pPr>
            <w:ins w:id="246" w:author="ZTE1" w:date="2021-05-10T14:47:30Z">
              <w:r>
                <w:rPr>
                  <w:rFonts w:ascii="Arial" w:hAnsi="Arial" w:eastAsia="宋体"/>
                  <w:b/>
                  <w:i/>
                  <w:sz w:val="18"/>
                  <w:lang w:eastAsia="zh-CN"/>
                </w:rPr>
                <w:t>BS channel bandwidth</w:t>
              </w:r>
            </w:ins>
            <w:ins w:id="247" w:author="ZTE1" w:date="2021-05-10T14:47:30Z">
              <w:r>
                <w:rPr>
                  <w:rFonts w:ascii="Arial" w:hAnsi="Arial"/>
                  <w:b/>
                  <w:sz w:val="18"/>
                  <w:lang w:eastAsia="zh-CN"/>
                </w:rPr>
                <w:t xml:space="preserve"> </w:t>
              </w:r>
            </w:ins>
            <w:ins w:id="248" w:author="ZTE1" w:date="2021-05-10T14:47:30Z">
              <w:r>
                <w:rPr>
                  <w:rFonts w:ascii="Arial" w:hAnsi="Arial" w:eastAsia="宋体"/>
                  <w:b/>
                  <w:sz w:val="18"/>
                  <w:lang w:eastAsia="zh-CN"/>
                </w:rPr>
                <w:t>of l</w:t>
              </w:r>
            </w:ins>
            <w:ins w:id="249" w:author="ZTE1" w:date="2021-05-10T14:47:30Z">
              <w:r>
                <w:rPr>
                  <w:rFonts w:ascii="Arial" w:hAnsi="Arial" w:eastAsia="宋体" w:cs="Arial"/>
                  <w:b/>
                  <w:sz w:val="18"/>
                  <w:lang w:eastAsia="zh-CN"/>
                </w:rPr>
                <w:t xml:space="preserve">owest/highest </w:t>
              </w:r>
            </w:ins>
            <w:ins w:id="250" w:author="ZTE1" w:date="2021-05-10T14:47:30Z">
              <w:r>
                <w:rPr>
                  <w:rFonts w:ascii="Arial" w:hAnsi="Arial" w:eastAsia="宋体"/>
                  <w:b/>
                  <w:sz w:val="18"/>
                  <w:lang w:eastAsia="zh-CN"/>
                </w:rPr>
                <w:t>NR</w:t>
              </w:r>
            </w:ins>
            <w:ins w:id="251" w:author="ZTE1" w:date="2021-05-10T14:47:30Z">
              <w:r>
                <w:rPr>
                  <w:rFonts w:ascii="Arial" w:hAnsi="Arial"/>
                  <w:b/>
                  <w:sz w:val="18"/>
                  <w:lang w:eastAsia="zh-CN"/>
                </w:rPr>
                <w:t xml:space="preserve"> </w:t>
              </w:r>
            </w:ins>
            <w:ins w:id="252" w:author="ZTE1" w:date="2021-05-10T14:47:30Z">
              <w:r>
                <w:rPr>
                  <w:rFonts w:ascii="Arial" w:hAnsi="Arial" w:eastAsia="宋体" w:cs="Arial"/>
                  <w:b/>
                  <w:sz w:val="18"/>
                  <w:lang w:eastAsia="zh-CN"/>
                </w:rPr>
                <w:t>carrier</w:t>
              </w:r>
            </w:ins>
            <w:ins w:id="253" w:author="ZTE1" w:date="2021-05-10T14:47:30Z">
              <w:r>
                <w:rPr>
                  <w:rFonts w:ascii="Arial" w:hAnsi="Arial"/>
                  <w:b/>
                  <w:sz w:val="18"/>
                  <w:lang w:eastAsia="zh-CN"/>
                </w:rPr>
                <w:t xml:space="preserve"> transmitted </w:t>
              </w:r>
            </w:ins>
            <w:ins w:id="254" w:author="ZTE1" w:date="2021-05-10T14:47:30Z">
              <w:r>
                <w:rPr>
                  <w:rFonts w:ascii="Arial" w:hAnsi="Arial" w:cs="Arial"/>
                  <w:b/>
                  <w:sz w:val="18"/>
                  <w:lang w:eastAsia="zh-CN"/>
                </w:rPr>
                <w:t>BW</w:t>
              </w:r>
            </w:ins>
            <w:ins w:id="255" w:author="ZTE1" w:date="2021-05-10T14:47:30Z">
              <w:r>
                <w:rPr>
                  <w:rFonts w:ascii="Arial" w:hAnsi="Arial" w:cs="Arial"/>
                  <w:b/>
                  <w:sz w:val="18"/>
                  <w:vertAlign w:val="subscript"/>
                  <w:lang w:eastAsia="zh-CN"/>
                </w:rPr>
                <w:t>Channel</w:t>
              </w:r>
            </w:ins>
            <w:ins w:id="256" w:author="ZTE1" w:date="2021-05-10T14:47:3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7" w:author="ZTE1" w:date="2021-05-10T14:47:30Z"/>
                <w:rFonts w:ascii="Arial" w:hAnsi="Arial" w:cs="Arial"/>
                <w:b/>
                <w:sz w:val="18"/>
                <w:szCs w:val="18"/>
                <w:lang w:eastAsia="zh-CN"/>
              </w:rPr>
            </w:pPr>
            <w:ins w:id="258" w:author="ZTE1" w:date="2021-05-10T14:47:30Z">
              <w:r>
                <w:rPr>
                  <w:rFonts w:ascii="Arial" w:hAnsi="Arial" w:cs="Arial"/>
                  <w:b/>
                  <w:sz w:val="18"/>
                  <w:szCs w:val="18"/>
                  <w:lang w:eastAsia="zh-CN"/>
                </w:rPr>
                <w:t>Sub-block or Inter RF Bandwidth gap size (W</w:t>
              </w:r>
            </w:ins>
            <w:ins w:id="259" w:author="ZTE1" w:date="2021-05-10T14:47:30Z">
              <w:r>
                <w:rPr>
                  <w:rFonts w:ascii="Arial" w:hAnsi="Arial" w:cs="Arial"/>
                  <w:b/>
                  <w:sz w:val="18"/>
                  <w:szCs w:val="18"/>
                  <w:vertAlign w:val="subscript"/>
                  <w:lang w:eastAsia="zh-CN"/>
                </w:rPr>
                <w:t>gap</w:t>
              </w:r>
            </w:ins>
            <w:ins w:id="260" w:author="ZTE1" w:date="2021-05-10T14:47:3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1" w:author="ZTE1" w:date="2021-05-10T14:47:30Z"/>
                <w:rFonts w:ascii="Arial" w:hAnsi="Arial"/>
                <w:b/>
                <w:sz w:val="18"/>
                <w:lang w:eastAsia="zh-CN"/>
              </w:rPr>
            </w:pPr>
            <w:ins w:id="262" w:author="ZTE1" w:date="2021-05-10T14:47:30Z">
              <w:r>
                <w:rPr>
                  <w:rFonts w:ascii="Arial" w:hAnsi="Arial"/>
                  <w:b/>
                  <w:sz w:val="18"/>
                  <w:lang w:eastAsia="zh-CN"/>
                </w:rPr>
                <w:t xml:space="preserve">BS adjacent channel centre frequency offset below or above the </w:t>
              </w:r>
            </w:ins>
            <w:ins w:id="263" w:author="ZTE1" w:date="2021-05-10T14:47:3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4" w:author="ZTE1" w:date="2021-05-10T14:47:30Z"/>
                <w:rFonts w:ascii="Arial" w:hAnsi="Arial"/>
                <w:b/>
                <w:sz w:val="18"/>
                <w:lang w:eastAsia="zh-CN"/>
              </w:rPr>
            </w:pPr>
            <w:ins w:id="265" w:author="ZTE1" w:date="2021-05-10T14:47:3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6" w:author="ZTE1" w:date="2021-05-10T14:47:30Z"/>
                <w:rFonts w:ascii="Arial" w:hAnsi="Arial"/>
                <w:b/>
                <w:sz w:val="18"/>
                <w:lang w:eastAsia="zh-CN"/>
              </w:rPr>
            </w:pPr>
            <w:ins w:id="267" w:author="ZTE1" w:date="2021-05-10T14:47:3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8" w:author="ZTE1" w:date="2021-05-10T14:47:30Z"/>
                <w:rFonts w:ascii="Arial" w:hAnsi="Arial"/>
                <w:b/>
                <w:sz w:val="18"/>
                <w:lang w:eastAsia="zh-CN"/>
              </w:rPr>
            </w:pPr>
            <w:ins w:id="269" w:author="ZTE1" w:date="2021-05-10T14:47:30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0" w:author="ZTE1" w:date="2021-05-10T14:47:3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71" w:author="ZTE1" w:date="2021-05-10T14:47:30Z"/>
                <w:rFonts w:ascii="Arial" w:hAnsi="Arial" w:eastAsia="宋体"/>
                <w:sz w:val="18"/>
                <w:lang w:eastAsia="zh-CN"/>
              </w:rPr>
            </w:pPr>
            <w:ins w:id="272" w:author="ZTE1" w:date="2021-05-10T14:47:3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3" w:author="ZTE1" w:date="2021-05-10T14:47:30Z"/>
                <w:rFonts w:ascii="Arial" w:hAnsi="Arial" w:cs="Arial"/>
                <w:sz w:val="18"/>
                <w:lang w:eastAsia="zh-CN"/>
              </w:rPr>
            </w:pPr>
            <w:ins w:id="274" w:author="ZTE1" w:date="2021-05-10T14:47:30Z">
              <w:r>
                <w:rPr>
                  <w:rFonts w:ascii="Arial" w:hAnsi="Arial" w:cs="Arial"/>
                  <w:sz w:val="18"/>
                  <w:szCs w:val="18"/>
                  <w:lang w:eastAsia="zh-CN"/>
                </w:rPr>
                <w:t>W</w:t>
              </w:r>
            </w:ins>
            <w:ins w:id="275" w:author="ZTE1" w:date="2021-05-10T14:47:30Z">
              <w:r>
                <w:rPr>
                  <w:rFonts w:ascii="Arial" w:hAnsi="Arial" w:cs="Arial"/>
                  <w:sz w:val="18"/>
                  <w:szCs w:val="18"/>
                  <w:vertAlign w:val="subscript"/>
                  <w:lang w:eastAsia="zh-CN"/>
                </w:rPr>
                <w:t>gap</w:t>
              </w:r>
            </w:ins>
            <w:ins w:id="276" w:author="ZTE1" w:date="2021-05-10T14:47:30Z">
              <w:r>
                <w:rPr>
                  <w:rFonts w:ascii="Arial" w:hAnsi="Arial" w:cs="Arial"/>
                  <w:sz w:val="18"/>
                  <w:lang w:eastAsia="zh-CN"/>
                </w:rPr>
                <w:t xml:space="preserve"> </w:t>
              </w:r>
            </w:ins>
            <w:ins w:id="277" w:author="ZTE1" w:date="2021-05-10T14:47:30Z">
              <w:r>
                <w:rPr>
                  <w:rFonts w:hint="eastAsia" w:ascii="Arial" w:hAnsi="Arial" w:cs="Arial"/>
                  <w:sz w:val="18"/>
                  <w:lang w:eastAsia="zh-CN"/>
                </w:rPr>
                <w:t>≥</w:t>
              </w:r>
            </w:ins>
            <w:ins w:id="278" w:author="ZTE1" w:date="2021-05-10T14:47:30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9" w:author="ZTE1" w:date="2021-05-10T14:47:30Z"/>
                <w:rFonts w:ascii="Arial" w:hAnsi="Arial"/>
                <w:sz w:val="18"/>
                <w:lang w:eastAsia="zh-CN"/>
              </w:rPr>
            </w:pPr>
            <w:ins w:id="280" w:author="ZTE1" w:date="2021-05-10T14:47:3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1" w:author="ZTE1" w:date="2021-05-10T14:47:30Z"/>
                <w:rFonts w:ascii="Arial" w:hAnsi="Arial"/>
                <w:sz w:val="18"/>
                <w:lang w:eastAsia="zh-CN"/>
              </w:rPr>
            </w:pPr>
            <w:ins w:id="282" w:author="ZTE1" w:date="2021-05-10T14:47:30Z">
              <w:r>
                <w:rPr>
                  <w:rFonts w:ascii="Arial" w:hAnsi="Arial"/>
                  <w:sz w:val="18"/>
                  <w:lang w:eastAsia="zh-CN"/>
                </w:rPr>
                <w:t xml:space="preserve">20 MHz NR </w:t>
              </w:r>
            </w:ins>
            <w:ins w:id="283" w:author="ZTE1" w:date="2021-05-10T14:47:3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4" w:author="ZTE1" w:date="2021-05-10T14:47:30Z"/>
                <w:rFonts w:ascii="Arial" w:hAnsi="Arial"/>
                <w:sz w:val="18"/>
                <w:lang w:eastAsia="zh-CN"/>
              </w:rPr>
            </w:pPr>
            <w:ins w:id="285" w:author="ZTE1" w:date="2021-05-10T14:47:30Z">
              <w:r>
                <w:rPr>
                  <w:rFonts w:ascii="Arial" w:hAnsi="Arial"/>
                  <w:sz w:val="18"/>
                  <w:lang w:eastAsia="zh-CN"/>
                </w:rPr>
                <w:t>Square (</w:t>
              </w:r>
            </w:ins>
            <w:ins w:id="286" w:author="ZTE1" w:date="2021-05-10T14:47:30Z">
              <w:r>
                <w:rPr>
                  <w:rFonts w:ascii="Arial" w:hAnsi="Arial" w:cs="Arial"/>
                  <w:sz w:val="18"/>
                  <w:lang w:eastAsia="zh-CN"/>
                </w:rPr>
                <w:t>BW</w:t>
              </w:r>
            </w:ins>
            <w:ins w:id="287" w:author="ZTE1" w:date="2021-05-10T14:47:30Z">
              <w:r>
                <w:rPr>
                  <w:rFonts w:ascii="Arial" w:hAnsi="Arial" w:cs="Arial"/>
                  <w:sz w:val="18"/>
                  <w:vertAlign w:val="subscript"/>
                  <w:lang w:eastAsia="zh-CN"/>
                </w:rPr>
                <w:t>Config</w:t>
              </w:r>
            </w:ins>
            <w:ins w:id="288" w:author="ZTE1" w:date="2021-05-10T14:47:3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9" w:author="ZTE1" w:date="2021-05-10T14:47:30Z"/>
                <w:rFonts w:ascii="Arial" w:hAnsi="Arial"/>
                <w:sz w:val="18"/>
                <w:lang w:eastAsia="zh-CN"/>
              </w:rPr>
            </w:pPr>
            <w:ins w:id="290" w:author="ZTE1" w:date="2021-05-10T14:47:3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91" w:author="ZTE1" w:date="2021-05-10T14:47:3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92" w:author="ZTE1" w:date="2021-05-10T14:47:3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3" w:author="ZTE1" w:date="2021-05-10T14:47:30Z"/>
                <w:rFonts w:ascii="Arial" w:hAnsi="Arial" w:cs="Arial"/>
                <w:sz w:val="18"/>
                <w:lang w:eastAsia="zh-CN"/>
              </w:rPr>
            </w:pPr>
            <w:ins w:id="294" w:author="ZTE1" w:date="2021-05-10T14:47:30Z">
              <w:r>
                <w:rPr>
                  <w:rFonts w:ascii="Arial" w:hAnsi="Arial" w:cs="Arial"/>
                  <w:sz w:val="18"/>
                  <w:szCs w:val="18"/>
                  <w:lang w:eastAsia="zh-CN"/>
                </w:rPr>
                <w:t>W</w:t>
              </w:r>
            </w:ins>
            <w:ins w:id="295" w:author="ZTE1" w:date="2021-05-10T14:47:30Z">
              <w:r>
                <w:rPr>
                  <w:rFonts w:ascii="Arial" w:hAnsi="Arial" w:cs="Arial"/>
                  <w:sz w:val="18"/>
                  <w:szCs w:val="18"/>
                  <w:vertAlign w:val="subscript"/>
                  <w:lang w:eastAsia="zh-CN"/>
                </w:rPr>
                <w:t>gap</w:t>
              </w:r>
            </w:ins>
            <w:ins w:id="296" w:author="ZTE1" w:date="2021-05-10T14:47:30Z">
              <w:r>
                <w:rPr>
                  <w:rFonts w:ascii="Arial" w:hAnsi="Arial" w:cs="Arial"/>
                  <w:sz w:val="18"/>
                  <w:lang w:eastAsia="zh-CN"/>
                </w:rPr>
                <w:t xml:space="preserve"> </w:t>
              </w:r>
            </w:ins>
            <w:ins w:id="297" w:author="ZTE1" w:date="2021-05-10T14:47:30Z">
              <w:r>
                <w:rPr>
                  <w:rFonts w:hint="eastAsia" w:ascii="Arial" w:hAnsi="Arial" w:cs="Arial"/>
                  <w:sz w:val="18"/>
                  <w:lang w:eastAsia="zh-CN"/>
                </w:rPr>
                <w:t>≥</w:t>
              </w:r>
            </w:ins>
            <w:ins w:id="298" w:author="ZTE1" w:date="2021-05-10T14:47:30Z">
              <w:r>
                <w:rPr>
                  <w:rFonts w:ascii="Arial" w:hAnsi="Arial" w:cs="Arial"/>
                  <w:sz w:val="18"/>
                  <w:lang w:eastAsia="zh-CN"/>
                </w:rPr>
                <w:t xml:space="preserve"> 80</w:t>
              </w:r>
            </w:ins>
          </w:p>
          <w:p>
            <w:pPr>
              <w:keepNext/>
              <w:keepLines/>
              <w:spacing w:after="0"/>
              <w:jc w:val="center"/>
              <w:rPr>
                <w:ins w:id="299" w:author="ZTE1" w:date="2021-05-10T14:47:3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0" w:author="ZTE1" w:date="2021-05-10T14:47:30Z"/>
                <w:rFonts w:ascii="Arial" w:hAnsi="Arial"/>
                <w:sz w:val="18"/>
                <w:lang w:eastAsia="zh-CN"/>
              </w:rPr>
            </w:pPr>
            <w:ins w:id="301" w:author="ZTE1" w:date="2021-05-10T14:47:3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2" w:author="ZTE1" w:date="2021-05-10T14:47:30Z"/>
                <w:rFonts w:ascii="Arial" w:hAnsi="Arial"/>
                <w:sz w:val="18"/>
                <w:lang w:eastAsia="zh-CN"/>
              </w:rPr>
            </w:pPr>
            <w:ins w:id="303" w:author="ZTE1" w:date="2021-05-10T14:47:30Z">
              <w:r>
                <w:rPr>
                  <w:rFonts w:ascii="Arial" w:hAnsi="Arial" w:eastAsia="宋体"/>
                  <w:sz w:val="18"/>
                  <w:lang w:eastAsia="zh-CN"/>
                </w:rPr>
                <w:t>20 MHz NR</w:t>
              </w:r>
            </w:ins>
            <w:ins w:id="304" w:author="ZTE1" w:date="2021-05-10T14:47:30Z">
              <w:r>
                <w:rPr>
                  <w:rFonts w:ascii="Arial" w:hAnsi="Arial"/>
                  <w:sz w:val="18"/>
                  <w:lang w:eastAsia="zh-CN"/>
                </w:rPr>
                <w:t xml:space="preserve"> </w:t>
              </w:r>
            </w:ins>
            <w:ins w:id="305" w:author="ZTE1" w:date="2021-05-10T14:47:3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6" w:author="ZTE1" w:date="2021-05-10T14:47:30Z"/>
                <w:rFonts w:ascii="Arial" w:hAnsi="Arial"/>
                <w:sz w:val="18"/>
                <w:lang w:eastAsia="zh-CN"/>
              </w:rPr>
            </w:pPr>
            <w:ins w:id="307" w:author="ZTE1" w:date="2021-05-10T14:47:30Z">
              <w:r>
                <w:rPr>
                  <w:rFonts w:ascii="Arial" w:hAnsi="Arial"/>
                  <w:sz w:val="18"/>
                  <w:lang w:eastAsia="zh-CN"/>
                </w:rPr>
                <w:t>Square (</w:t>
              </w:r>
            </w:ins>
            <w:ins w:id="308" w:author="ZTE1" w:date="2021-05-10T14:47:30Z">
              <w:r>
                <w:rPr>
                  <w:rFonts w:ascii="Arial" w:hAnsi="Arial" w:cs="Arial"/>
                  <w:sz w:val="18"/>
                  <w:lang w:eastAsia="zh-CN"/>
                </w:rPr>
                <w:t>BW</w:t>
              </w:r>
            </w:ins>
            <w:ins w:id="309" w:author="ZTE1" w:date="2021-05-10T14:47:30Z">
              <w:r>
                <w:rPr>
                  <w:rFonts w:ascii="Arial" w:hAnsi="Arial" w:cs="Arial"/>
                  <w:sz w:val="18"/>
                  <w:vertAlign w:val="subscript"/>
                  <w:lang w:eastAsia="zh-CN"/>
                </w:rPr>
                <w:t>Config</w:t>
              </w:r>
            </w:ins>
            <w:ins w:id="310" w:author="ZTE1" w:date="2021-05-10T14:47:3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11" w:author="ZTE1" w:date="2021-05-10T14:47:30Z"/>
                <w:rFonts w:ascii="Arial" w:hAnsi="Arial"/>
                <w:sz w:val="18"/>
                <w:lang w:eastAsia="zh-CN"/>
              </w:rPr>
            </w:pPr>
            <w:ins w:id="312" w:author="ZTE1" w:date="2021-05-10T14:47:3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13" w:author="ZTE1" w:date="2021-05-10T14:47:3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14" w:author="ZTE1" w:date="2021-05-10T14:47:30Z"/>
                <w:rFonts w:ascii="Arial" w:hAnsi="Arial"/>
                <w:sz w:val="18"/>
                <w:lang w:eastAsia="zh-CN"/>
              </w:rPr>
            </w:pPr>
            <w:ins w:id="315" w:author="ZTE1" w:date="2021-05-10T14:47:30Z">
              <w:r>
                <w:rPr>
                  <w:rFonts w:ascii="Arial" w:hAnsi="Arial"/>
                  <w:sz w:val="18"/>
                  <w:lang w:eastAsia="zh-CN"/>
                </w:rPr>
                <w:t>NOTE 1:</w:t>
              </w:r>
            </w:ins>
            <w:ins w:id="316" w:author="ZTE1" w:date="2021-05-10T14:47:30Z">
              <w:r>
                <w:rPr>
                  <w:rFonts w:ascii="Arial" w:hAnsi="Arial"/>
                  <w:sz w:val="18"/>
                  <w:lang w:eastAsia="zh-CN"/>
                </w:rPr>
                <w:tab/>
              </w:r>
            </w:ins>
            <w:ins w:id="317" w:author="ZTE1" w:date="2021-05-10T14:47:30Z">
              <w:r>
                <w:rPr>
                  <w:rFonts w:ascii="Arial" w:hAnsi="Arial"/>
                  <w:sz w:val="18"/>
                  <w:lang w:eastAsia="zh-CN"/>
                </w:rPr>
                <w:t>BW</w:t>
              </w:r>
            </w:ins>
            <w:ins w:id="318" w:author="ZTE1" w:date="2021-05-10T14:47:30Z">
              <w:r>
                <w:rPr>
                  <w:rFonts w:ascii="Arial" w:hAnsi="Arial"/>
                  <w:sz w:val="18"/>
                  <w:vertAlign w:val="subscript"/>
                  <w:lang w:eastAsia="zh-CN"/>
                </w:rPr>
                <w:t>Config</w:t>
              </w:r>
            </w:ins>
            <w:ins w:id="319" w:author="ZTE1" w:date="2021-05-10T14:47:30Z">
              <w:r>
                <w:rPr>
                  <w:rFonts w:ascii="Arial" w:hAnsi="Arial"/>
                  <w:sz w:val="18"/>
                  <w:lang w:eastAsia="zh-CN"/>
                </w:rPr>
                <w:t xml:space="preserve"> is the transmission bandwidth configuration of the </w:t>
              </w:r>
            </w:ins>
            <w:ins w:id="320" w:author="ZTE1" w:date="2021-05-10T14:47:30Z">
              <w:r>
                <w:rPr>
                  <w:rFonts w:ascii="Arial" w:hAnsi="Arial" w:cs="v5.0.0"/>
                  <w:sz w:val="18"/>
                  <w:lang w:eastAsia="zh-CN"/>
                </w:rPr>
                <w:t>assumed adjacent channel carrier</w:t>
              </w:r>
            </w:ins>
            <w:ins w:id="321" w:author="ZTE1" w:date="2021-05-10T14:47:30Z">
              <w:r>
                <w:rPr>
                  <w:rFonts w:ascii="Arial" w:hAnsi="Arial"/>
                  <w:sz w:val="18"/>
                  <w:lang w:eastAsia="zh-CN"/>
                </w:rPr>
                <w:t>.</w:t>
              </w:r>
            </w:ins>
          </w:p>
          <w:p>
            <w:pPr>
              <w:keepNext/>
              <w:keepLines/>
              <w:spacing w:after="0"/>
              <w:ind w:left="851" w:hanging="851"/>
              <w:rPr>
                <w:ins w:id="322" w:author="ZTE1" w:date="2021-05-10T14:47:30Z"/>
                <w:rFonts w:ascii="Arial" w:hAnsi="Arial" w:cs="Arial"/>
                <w:sz w:val="18"/>
              </w:rPr>
            </w:pPr>
            <w:ins w:id="323" w:author="ZTE1" w:date="2021-05-10T14:47:30Z">
              <w:r>
                <w:rPr>
                  <w:rFonts w:ascii="Arial" w:hAnsi="Arial" w:cs="Arial"/>
                  <w:sz w:val="18"/>
                </w:rPr>
                <w:t>NOTE 2:</w:t>
              </w:r>
            </w:ins>
            <w:ins w:id="324" w:author="ZTE1" w:date="2021-05-10T14:47:30Z">
              <w:r>
                <w:rPr>
                  <w:rFonts w:ascii="Arial" w:hAnsi="Arial" w:cs="Arial"/>
                  <w:sz w:val="18"/>
                </w:rPr>
                <w:tab/>
              </w:r>
            </w:ins>
            <w:ins w:id="325" w:author="ZTE1" w:date="2021-05-10T14:47:30Z">
              <w:r>
                <w:rPr>
                  <w:rFonts w:ascii="Arial" w:hAnsi="Arial"/>
                  <w:sz w:val="18"/>
                </w:rPr>
                <w:t xml:space="preserve">With SCS that provides largest </w:t>
              </w:r>
            </w:ins>
            <w:ins w:id="326" w:author="ZTE1" w:date="2021-05-10T14:47:30Z">
              <w:r>
                <w:rPr>
                  <w:rFonts w:ascii="Arial" w:hAnsi="Arial" w:cs="Arial"/>
                  <w:sz w:val="18"/>
                </w:rPr>
                <w:t>transmission bandwidth configuration (BW</w:t>
              </w:r>
            </w:ins>
            <w:ins w:id="327" w:author="ZTE1" w:date="2021-05-10T14:47:30Z">
              <w:r>
                <w:rPr>
                  <w:rFonts w:ascii="Arial" w:hAnsi="Arial" w:cs="Arial"/>
                  <w:sz w:val="18"/>
                  <w:vertAlign w:val="subscript"/>
                </w:rPr>
                <w:t>Config</w:t>
              </w:r>
            </w:ins>
            <w:ins w:id="328" w:author="ZTE1" w:date="2021-05-10T14:47:30Z">
              <w:r>
                <w:rPr>
                  <w:rFonts w:ascii="Arial" w:hAnsi="Arial" w:cs="v5.0.0"/>
                  <w:sz w:val="18"/>
                </w:rPr>
                <w:t>)</w:t>
              </w:r>
            </w:ins>
            <w:ins w:id="329" w:author="ZTE1" w:date="2021-05-10T14:47:30Z">
              <w:r>
                <w:rPr>
                  <w:rFonts w:ascii="Arial" w:hAnsi="Arial" w:cs="Arial"/>
                  <w:sz w:val="18"/>
                </w:rPr>
                <w:t>.</w:t>
              </w:r>
            </w:ins>
          </w:p>
        </w:tc>
      </w:tr>
    </w:tbl>
    <w:p>
      <w:pPr>
        <w:rPr>
          <w:lang w:eastAsia="zh-CN"/>
        </w:rPr>
      </w:pPr>
    </w:p>
    <w:bookmarkEnd w:id="105"/>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ins w:id="330" w:author="ZTE1" w:date="2021-05-10T14:48:00Z"/>
          <w:lang w:eastAsia="zh-CN"/>
        </w:rPr>
      </w:pPr>
    </w:p>
    <w:p>
      <w:pPr>
        <w:rPr>
          <w:ins w:id="331" w:author="ZTE1" w:date="2021-05-10T14:48:01Z"/>
          <w:rFonts w:cs="v5.0.0"/>
        </w:rPr>
      </w:pPr>
      <w:ins w:id="332" w:author="ZTE1" w:date="2021-05-10T14:48:01Z">
        <w:r>
          <w:rPr>
            <w:rFonts w:cs="v5.0.0"/>
          </w:rPr>
          <w:t xml:space="preserve">For operation in non-contiguous spectrum for band n46 and n96, the CACLR for NR carriers located on either side of the sub-block gap shall be higher than the value specified in Table </w:t>
        </w:r>
      </w:ins>
      <w:ins w:id="333" w:author="ZTE1" w:date="2021-05-10T14:48:01Z">
        <w:r>
          <w:rPr>
            <w:rFonts w:ascii="Times New Roman" w:hAnsi="Times New Roman" w:cs="v5.0.0"/>
            <w:b w:val="0"/>
            <w:lang w:eastAsia="zh-CN"/>
            <w:rPrChange w:id="334" w:author="10164284" w:date="2020-10-21T21:01:00Z">
              <w:rPr>
                <w:rFonts w:ascii="Arial" w:hAnsi="Arial"/>
                <w:b/>
                <w:lang w:eastAsia="zh-CN"/>
              </w:rPr>
            </w:rPrChange>
          </w:rPr>
          <w:t>6.6.3.5.2-4a</w:t>
        </w:r>
      </w:ins>
      <w:ins w:id="335" w:author="ZTE1" w:date="2021-05-10T14:48:01Z">
        <w:r>
          <w:rPr>
            <w:rFonts w:cs="v5.0.0"/>
          </w:rPr>
          <w:t>.</w:t>
        </w:r>
      </w:ins>
    </w:p>
    <w:p>
      <w:pPr>
        <w:keepNext/>
        <w:keepLines/>
        <w:spacing w:before="60"/>
        <w:jc w:val="center"/>
        <w:rPr>
          <w:ins w:id="336" w:author="ZTE1" w:date="2021-05-10T14:48:01Z"/>
          <w:rFonts w:ascii="Arial" w:hAnsi="Arial" w:eastAsia="宋体"/>
          <w:b/>
          <w:lang w:eastAsia="zh-CN"/>
        </w:rPr>
      </w:pPr>
      <w:ins w:id="337" w:author="ZTE1" w:date="2021-05-10T14:48:01Z">
        <w:r>
          <w:rPr>
            <w:rFonts w:ascii="Arial" w:hAnsi="Arial"/>
            <w:b/>
          </w:rPr>
          <w:t xml:space="preserve">Table </w:t>
        </w:r>
      </w:ins>
      <w:ins w:id="338" w:author="ZTE1" w:date="2021-05-10T14:48:01Z">
        <w:r>
          <w:rPr>
            <w:rFonts w:ascii="Arial" w:hAnsi="Arial"/>
            <w:b/>
            <w:lang w:eastAsia="zh-CN"/>
            <w:rPrChange w:id="339" w:author="10164284" w:date="2020-10-21T21:00:00Z">
              <w:rPr>
                <w:lang w:eastAsia="zh-CN"/>
              </w:rPr>
            </w:rPrChange>
          </w:rPr>
          <w:t>6.6.3.5.2-4a</w:t>
        </w:r>
      </w:ins>
      <w:ins w:id="340" w:author="ZTE1" w:date="2021-05-10T14:48:01Z">
        <w:r>
          <w:rPr>
            <w:rFonts w:ascii="Arial" w:hAnsi="Arial"/>
            <w:b/>
          </w:rPr>
          <w:t xml:space="preserve">: Base Station CACLR </w:t>
        </w:r>
      </w:ins>
      <w:ins w:id="341" w:author="ZTE1" w:date="2021-05-10T14:48:01Z">
        <w:r>
          <w:rPr>
            <w:rFonts w:ascii="Arial" w:hAnsi="Arial" w:eastAsia="宋体"/>
            <w:b/>
            <w:lang w:eastAsia="zh-CN"/>
          </w:rPr>
          <w:t>limit for band n46 and n96</w:t>
        </w:r>
      </w:ins>
      <w:ins w:id="342" w:author="ZTE1" w:date="2021-05-10T14:48:01Z">
        <w:del w:id="343"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44" w:author="ZTE1" w:date="2021-05-10T14:48:01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5" w:author="ZTE1" w:date="2021-05-10T14:48:01Z"/>
                <w:rFonts w:ascii="Arial" w:hAnsi="Arial"/>
                <w:b/>
                <w:sz w:val="18"/>
                <w:lang w:eastAsia="zh-CN"/>
              </w:rPr>
            </w:pPr>
            <w:ins w:id="346" w:author="ZTE1" w:date="2021-05-10T14:48:01Z">
              <w:r>
                <w:rPr>
                  <w:rFonts w:ascii="Arial" w:hAnsi="Arial" w:eastAsia="宋体"/>
                  <w:b/>
                  <w:i/>
                  <w:sz w:val="18"/>
                  <w:lang w:eastAsia="zh-CN"/>
                </w:rPr>
                <w:t>BS channel bandwidth</w:t>
              </w:r>
            </w:ins>
            <w:ins w:id="347" w:author="ZTE1" w:date="2021-05-10T14:48:01Z">
              <w:r>
                <w:rPr>
                  <w:rFonts w:ascii="Arial" w:hAnsi="Arial"/>
                  <w:b/>
                  <w:sz w:val="18"/>
                  <w:lang w:eastAsia="zh-CN"/>
                </w:rPr>
                <w:t xml:space="preserve"> </w:t>
              </w:r>
            </w:ins>
            <w:ins w:id="348" w:author="ZTE1" w:date="2021-05-10T14:48:01Z">
              <w:r>
                <w:rPr>
                  <w:rFonts w:ascii="Arial" w:hAnsi="Arial" w:eastAsia="宋体"/>
                  <w:b/>
                  <w:sz w:val="18"/>
                  <w:lang w:eastAsia="zh-CN"/>
                </w:rPr>
                <w:t>of l</w:t>
              </w:r>
            </w:ins>
            <w:ins w:id="349" w:author="ZTE1" w:date="2021-05-10T14:48:01Z">
              <w:r>
                <w:rPr>
                  <w:rFonts w:ascii="Arial" w:hAnsi="Arial" w:eastAsia="宋体" w:cs="Arial"/>
                  <w:b/>
                  <w:sz w:val="18"/>
                  <w:lang w:eastAsia="zh-CN"/>
                </w:rPr>
                <w:t xml:space="preserve">owest/highest </w:t>
              </w:r>
            </w:ins>
            <w:ins w:id="350" w:author="ZTE1" w:date="2021-05-10T14:48:01Z">
              <w:r>
                <w:rPr>
                  <w:rFonts w:ascii="Arial" w:hAnsi="Arial" w:eastAsia="宋体"/>
                  <w:b/>
                  <w:sz w:val="18"/>
                  <w:lang w:eastAsia="zh-CN"/>
                </w:rPr>
                <w:t>NR</w:t>
              </w:r>
            </w:ins>
            <w:ins w:id="351" w:author="ZTE1" w:date="2021-05-10T14:48:01Z">
              <w:r>
                <w:rPr>
                  <w:rFonts w:ascii="Arial" w:hAnsi="Arial"/>
                  <w:b/>
                  <w:sz w:val="18"/>
                  <w:lang w:eastAsia="zh-CN"/>
                </w:rPr>
                <w:t xml:space="preserve"> </w:t>
              </w:r>
            </w:ins>
            <w:ins w:id="352" w:author="ZTE1" w:date="2021-05-10T14:48:01Z">
              <w:r>
                <w:rPr>
                  <w:rFonts w:ascii="Arial" w:hAnsi="Arial" w:eastAsia="宋体" w:cs="Arial"/>
                  <w:b/>
                  <w:sz w:val="18"/>
                  <w:lang w:eastAsia="zh-CN"/>
                </w:rPr>
                <w:t>carrier</w:t>
              </w:r>
            </w:ins>
            <w:ins w:id="353" w:author="ZTE1" w:date="2021-05-10T14:48:01Z">
              <w:r>
                <w:rPr>
                  <w:rFonts w:ascii="Arial" w:hAnsi="Arial"/>
                  <w:b/>
                  <w:sz w:val="18"/>
                  <w:lang w:eastAsia="zh-CN"/>
                </w:rPr>
                <w:t xml:space="preserve"> transmitted </w:t>
              </w:r>
            </w:ins>
            <w:ins w:id="354" w:author="ZTE1" w:date="2021-05-10T14:48:01Z">
              <w:r>
                <w:rPr>
                  <w:rFonts w:ascii="Arial" w:hAnsi="Arial" w:cs="Arial"/>
                  <w:b/>
                  <w:sz w:val="18"/>
                  <w:lang w:eastAsia="zh-CN"/>
                </w:rPr>
                <w:t>BW</w:t>
              </w:r>
            </w:ins>
            <w:ins w:id="355" w:author="ZTE1" w:date="2021-05-10T14:48:01Z">
              <w:r>
                <w:rPr>
                  <w:rFonts w:ascii="Arial" w:hAnsi="Arial" w:cs="Arial"/>
                  <w:b/>
                  <w:sz w:val="18"/>
                  <w:vertAlign w:val="subscript"/>
                  <w:lang w:eastAsia="zh-CN"/>
                </w:rPr>
                <w:t>Channel</w:t>
              </w:r>
            </w:ins>
            <w:ins w:id="356" w:author="ZTE1" w:date="2021-05-10T14:48:01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7" w:author="ZTE1" w:date="2021-05-10T14:48:01Z"/>
                <w:rFonts w:ascii="Arial" w:hAnsi="Arial" w:cs="Arial"/>
                <w:b/>
                <w:sz w:val="18"/>
                <w:szCs w:val="18"/>
                <w:lang w:eastAsia="zh-CN"/>
              </w:rPr>
            </w:pPr>
            <w:ins w:id="358" w:author="ZTE1" w:date="2021-05-10T14:48:01Z">
              <w:r>
                <w:rPr>
                  <w:rFonts w:ascii="Arial" w:hAnsi="Arial" w:cs="Arial"/>
                  <w:b/>
                  <w:sz w:val="18"/>
                  <w:szCs w:val="18"/>
                  <w:lang w:eastAsia="zh-CN"/>
                </w:rPr>
                <w:t>Sub-block or Inter RF Bandwidth gap size (W</w:t>
              </w:r>
            </w:ins>
            <w:ins w:id="359" w:author="ZTE1" w:date="2021-05-10T14:48:01Z">
              <w:r>
                <w:rPr>
                  <w:rFonts w:ascii="Arial" w:hAnsi="Arial" w:cs="Arial"/>
                  <w:b/>
                  <w:sz w:val="18"/>
                  <w:szCs w:val="18"/>
                  <w:vertAlign w:val="subscript"/>
                  <w:lang w:eastAsia="zh-CN"/>
                </w:rPr>
                <w:t>gap</w:t>
              </w:r>
            </w:ins>
            <w:ins w:id="360" w:author="ZTE1" w:date="2021-05-10T14:48:01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1" w:author="ZTE1" w:date="2021-05-10T14:48:01Z"/>
                <w:rFonts w:ascii="Arial" w:hAnsi="Arial"/>
                <w:b/>
                <w:sz w:val="18"/>
                <w:lang w:eastAsia="zh-CN"/>
              </w:rPr>
            </w:pPr>
            <w:ins w:id="362" w:author="ZTE1" w:date="2021-05-10T14:48:01Z">
              <w:r>
                <w:rPr>
                  <w:rFonts w:ascii="Arial" w:hAnsi="Arial"/>
                  <w:b/>
                  <w:sz w:val="18"/>
                  <w:lang w:eastAsia="zh-CN"/>
                </w:rPr>
                <w:t xml:space="preserve">BS adjacent channel centre frequency offset below or above the </w:t>
              </w:r>
            </w:ins>
            <w:ins w:id="363" w:author="ZTE1" w:date="2021-05-10T14:48:01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4" w:author="ZTE1" w:date="2021-05-10T14:48:01Z"/>
                <w:rFonts w:ascii="Arial" w:hAnsi="Arial"/>
                <w:b/>
                <w:sz w:val="18"/>
                <w:lang w:eastAsia="zh-CN"/>
              </w:rPr>
            </w:pPr>
            <w:ins w:id="365" w:author="ZTE1" w:date="2021-05-10T14:48:01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6" w:author="ZTE1" w:date="2021-05-10T14:48:01Z"/>
                <w:rFonts w:ascii="Arial" w:hAnsi="Arial"/>
                <w:b/>
                <w:sz w:val="18"/>
                <w:lang w:eastAsia="zh-CN"/>
              </w:rPr>
            </w:pPr>
            <w:ins w:id="367" w:author="ZTE1" w:date="2021-05-10T14:48:01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8" w:author="ZTE1" w:date="2021-05-10T14:48:01Z"/>
                <w:rFonts w:ascii="Arial" w:hAnsi="Arial"/>
                <w:b/>
                <w:sz w:val="18"/>
                <w:lang w:eastAsia="zh-CN"/>
              </w:rPr>
            </w:pPr>
            <w:ins w:id="369" w:author="ZTE1" w:date="2021-05-10T14:48:01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70" w:author="ZTE1" w:date="2021-05-10T14:48:01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71" w:author="ZTE1" w:date="2021-05-10T14:48:01Z"/>
                <w:rFonts w:ascii="Arial" w:hAnsi="Arial" w:eastAsia="宋体"/>
                <w:sz w:val="18"/>
                <w:lang w:eastAsia="zh-CN"/>
              </w:rPr>
            </w:pPr>
            <w:ins w:id="372" w:author="ZTE1" w:date="2021-05-10T14:48:01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3" w:author="ZTE1" w:date="2021-05-10T14:48:01Z"/>
                <w:rFonts w:ascii="Arial" w:hAnsi="Arial" w:cs="Arial"/>
                <w:sz w:val="18"/>
                <w:lang w:val="en-US"/>
              </w:rPr>
            </w:pPr>
            <w:ins w:id="374" w:author="ZTE1" w:date="2021-05-10T14:48:01Z">
              <w:r>
                <w:rPr>
                  <w:rFonts w:hint="eastAsia" w:ascii="Arial" w:hAnsi="Arial" w:cs="Arial"/>
                  <w:sz w:val="18"/>
                  <w:lang w:eastAsia="zh-CN"/>
                </w:rPr>
                <w:t>20 ≤</w:t>
              </w:r>
            </w:ins>
            <w:ins w:id="375" w:author="ZTE1" w:date="2021-05-10T14:48:01Z">
              <w:r>
                <w:rPr>
                  <w:rFonts w:ascii="Arial" w:hAnsi="Arial" w:cs="Arial"/>
                  <w:sz w:val="18"/>
                  <w:szCs w:val="18"/>
                  <w:lang w:eastAsia="zh-CN"/>
                </w:rPr>
                <w:t>W</w:t>
              </w:r>
            </w:ins>
            <w:ins w:id="376" w:author="ZTE1" w:date="2021-05-10T14:48:01Z">
              <w:r>
                <w:rPr>
                  <w:rFonts w:ascii="Arial" w:hAnsi="Arial" w:cs="Arial"/>
                  <w:sz w:val="18"/>
                  <w:szCs w:val="18"/>
                  <w:vertAlign w:val="subscript"/>
                  <w:lang w:eastAsia="zh-CN"/>
                </w:rPr>
                <w:t>gap</w:t>
              </w:r>
            </w:ins>
            <w:ins w:id="377" w:author="ZTE1" w:date="2021-05-10T14:48:01Z">
              <w:r>
                <w:rPr>
                  <w:rFonts w:hint="eastAsia" w:ascii="Arial" w:hAnsi="Arial" w:cs="Arial"/>
                  <w:sz w:val="18"/>
                  <w:lang w:eastAsia="zh-CN"/>
                </w:rPr>
                <w:t>&lt; 60</w:t>
              </w:r>
            </w:ins>
          </w:p>
          <w:p>
            <w:pPr>
              <w:keepNext/>
              <w:keepLines/>
              <w:spacing w:after="0"/>
              <w:jc w:val="center"/>
              <w:rPr>
                <w:ins w:id="378" w:author="ZTE1" w:date="2021-05-10T14:48:01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9" w:author="ZTE1" w:date="2021-05-10T14:48:01Z"/>
                <w:rFonts w:ascii="Arial" w:hAnsi="Arial"/>
                <w:sz w:val="18"/>
                <w:lang w:eastAsia="zh-CN"/>
              </w:rPr>
            </w:pPr>
            <w:ins w:id="380" w:author="ZTE1" w:date="2021-05-10T14:48:01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1" w:author="ZTE1" w:date="2021-05-10T14:48:01Z"/>
                <w:rFonts w:ascii="Arial" w:hAnsi="Arial"/>
                <w:sz w:val="18"/>
                <w:lang w:eastAsia="zh-CN"/>
              </w:rPr>
            </w:pPr>
            <w:ins w:id="382" w:author="ZTE1" w:date="2021-05-10T14:48:01Z">
              <w:r>
                <w:rPr>
                  <w:rFonts w:ascii="Arial" w:hAnsi="Arial"/>
                  <w:sz w:val="18"/>
                  <w:lang w:eastAsia="zh-CN"/>
                </w:rPr>
                <w:t xml:space="preserve">20 MHz NR </w:t>
              </w:r>
            </w:ins>
            <w:ins w:id="383" w:author="ZTE1" w:date="2021-05-10T14:48: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4" w:author="ZTE1" w:date="2021-05-10T14:48:01Z"/>
                <w:rFonts w:ascii="Arial" w:hAnsi="Arial"/>
                <w:sz w:val="18"/>
                <w:lang w:eastAsia="zh-CN"/>
              </w:rPr>
            </w:pPr>
            <w:ins w:id="385" w:author="ZTE1" w:date="2021-05-10T14:48:01Z">
              <w:r>
                <w:rPr>
                  <w:rFonts w:ascii="Arial" w:hAnsi="Arial"/>
                  <w:sz w:val="18"/>
                  <w:lang w:eastAsia="zh-CN"/>
                </w:rPr>
                <w:t>Square (</w:t>
              </w:r>
            </w:ins>
            <w:ins w:id="386" w:author="ZTE1" w:date="2021-05-10T14:48:01Z">
              <w:r>
                <w:rPr>
                  <w:rFonts w:ascii="Arial" w:hAnsi="Arial" w:cs="Arial"/>
                  <w:sz w:val="18"/>
                  <w:lang w:eastAsia="zh-CN"/>
                </w:rPr>
                <w:t>BW</w:t>
              </w:r>
            </w:ins>
            <w:ins w:id="387" w:author="ZTE1" w:date="2021-05-10T14:48:01Z">
              <w:r>
                <w:rPr>
                  <w:rFonts w:ascii="Arial" w:hAnsi="Arial" w:cs="Arial"/>
                  <w:sz w:val="18"/>
                  <w:vertAlign w:val="subscript"/>
                  <w:lang w:eastAsia="zh-CN"/>
                </w:rPr>
                <w:t>Config</w:t>
              </w:r>
            </w:ins>
            <w:ins w:id="388" w:author="ZTE1" w:date="2021-05-10T14:48: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9" w:author="ZTE1" w:date="2021-05-10T14:48:01Z"/>
                <w:rFonts w:ascii="Arial" w:hAnsi="Arial"/>
                <w:sz w:val="18"/>
                <w:lang w:eastAsia="zh-CN"/>
              </w:rPr>
            </w:pPr>
            <w:ins w:id="390" w:author="ZTE1" w:date="2021-05-10T14:48:01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91" w:author="ZTE1" w:date="2021-05-10T14:48:01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92" w:author="ZTE1" w:date="2021-05-10T14:48:01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3" w:author="ZTE1" w:date="2021-05-10T14:48:01Z"/>
                <w:rFonts w:ascii="Arial" w:hAnsi="Arial" w:cs="Arial"/>
                <w:sz w:val="18"/>
                <w:lang w:val="en-US"/>
              </w:rPr>
            </w:pPr>
            <w:ins w:id="394" w:author="ZTE1" w:date="2021-05-10T14:48:01Z">
              <w:r>
                <w:rPr>
                  <w:rFonts w:ascii="Arial" w:hAnsi="Arial" w:cs="Arial"/>
                  <w:sz w:val="18"/>
                  <w:lang w:eastAsia="zh-CN"/>
                </w:rPr>
                <w:t xml:space="preserve">40 &lt; </w:t>
              </w:r>
            </w:ins>
            <w:ins w:id="395" w:author="ZTE1" w:date="2021-05-10T14:48:01Z">
              <w:r>
                <w:rPr>
                  <w:rFonts w:ascii="Arial" w:hAnsi="Arial" w:cs="Arial"/>
                  <w:sz w:val="18"/>
                  <w:szCs w:val="18"/>
                  <w:lang w:eastAsia="zh-CN"/>
                </w:rPr>
                <w:t>W</w:t>
              </w:r>
            </w:ins>
            <w:ins w:id="396" w:author="ZTE1" w:date="2021-05-10T14:48:01Z">
              <w:r>
                <w:rPr>
                  <w:rFonts w:ascii="Arial" w:hAnsi="Arial" w:cs="Arial"/>
                  <w:sz w:val="18"/>
                  <w:szCs w:val="18"/>
                  <w:vertAlign w:val="subscript"/>
                  <w:lang w:eastAsia="zh-CN"/>
                </w:rPr>
                <w:t>gap</w:t>
              </w:r>
            </w:ins>
            <w:ins w:id="397" w:author="ZTE1" w:date="2021-05-10T14:48:01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8" w:author="ZTE1" w:date="2021-05-10T14:48:01Z"/>
                <w:rFonts w:ascii="Arial" w:hAnsi="Arial"/>
                <w:sz w:val="18"/>
                <w:lang w:eastAsia="zh-CN"/>
              </w:rPr>
            </w:pPr>
            <w:ins w:id="399" w:author="ZTE1" w:date="2021-05-10T14:48:01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0" w:author="ZTE1" w:date="2021-05-10T14:48:01Z"/>
                <w:rFonts w:ascii="Arial" w:hAnsi="Arial"/>
                <w:sz w:val="18"/>
                <w:lang w:eastAsia="zh-CN"/>
              </w:rPr>
            </w:pPr>
            <w:ins w:id="401" w:author="ZTE1" w:date="2021-05-10T14:48:01Z">
              <w:r>
                <w:rPr>
                  <w:rFonts w:ascii="Arial" w:hAnsi="Arial" w:eastAsia="宋体"/>
                  <w:sz w:val="18"/>
                  <w:lang w:eastAsia="zh-CN"/>
                </w:rPr>
                <w:t>20 MHz NR</w:t>
              </w:r>
            </w:ins>
            <w:ins w:id="402" w:author="ZTE1" w:date="2021-05-10T14:48:01Z">
              <w:r>
                <w:rPr>
                  <w:rFonts w:ascii="Arial" w:hAnsi="Arial"/>
                  <w:sz w:val="18"/>
                  <w:lang w:eastAsia="zh-CN"/>
                </w:rPr>
                <w:t xml:space="preserve"> </w:t>
              </w:r>
            </w:ins>
            <w:ins w:id="403" w:author="ZTE1" w:date="2021-05-10T14:48: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4" w:author="ZTE1" w:date="2021-05-10T14:48:01Z"/>
                <w:rFonts w:ascii="Arial" w:hAnsi="Arial"/>
                <w:sz w:val="18"/>
                <w:lang w:eastAsia="zh-CN"/>
              </w:rPr>
            </w:pPr>
            <w:ins w:id="405" w:author="ZTE1" w:date="2021-05-10T14:48:01Z">
              <w:r>
                <w:rPr>
                  <w:rFonts w:ascii="Arial" w:hAnsi="Arial"/>
                  <w:sz w:val="18"/>
                  <w:lang w:eastAsia="zh-CN"/>
                </w:rPr>
                <w:t>Square (</w:t>
              </w:r>
            </w:ins>
            <w:ins w:id="406" w:author="ZTE1" w:date="2021-05-10T14:48:01Z">
              <w:r>
                <w:rPr>
                  <w:rFonts w:ascii="Arial" w:hAnsi="Arial" w:cs="Arial"/>
                  <w:sz w:val="18"/>
                  <w:lang w:eastAsia="zh-CN"/>
                </w:rPr>
                <w:t>BW</w:t>
              </w:r>
            </w:ins>
            <w:ins w:id="407" w:author="ZTE1" w:date="2021-05-10T14:48:01Z">
              <w:r>
                <w:rPr>
                  <w:rFonts w:ascii="Arial" w:hAnsi="Arial" w:cs="Arial"/>
                  <w:sz w:val="18"/>
                  <w:vertAlign w:val="subscript"/>
                  <w:lang w:eastAsia="zh-CN"/>
                </w:rPr>
                <w:t>Config</w:t>
              </w:r>
            </w:ins>
            <w:ins w:id="408" w:author="ZTE1" w:date="2021-05-10T14:48: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9" w:author="ZTE1" w:date="2021-05-10T14:48:01Z"/>
                <w:rFonts w:ascii="Arial" w:hAnsi="Arial"/>
                <w:sz w:val="18"/>
                <w:lang w:eastAsia="zh-CN"/>
              </w:rPr>
            </w:pPr>
            <w:ins w:id="410" w:author="ZTE1" w:date="2021-05-10T14:48:01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11" w:author="ZTE1" w:date="2021-05-10T14:48:01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412" w:author="ZTE1" w:date="2021-05-10T14:48:01Z"/>
                <w:rFonts w:ascii="Arial" w:hAnsi="Arial"/>
                <w:sz w:val="18"/>
                <w:lang w:eastAsia="zh-CN"/>
              </w:rPr>
            </w:pPr>
            <w:ins w:id="413" w:author="ZTE1" w:date="2021-05-10T14:48:01Z">
              <w:r>
                <w:rPr>
                  <w:rFonts w:ascii="Arial" w:hAnsi="Arial"/>
                  <w:sz w:val="18"/>
                  <w:lang w:eastAsia="zh-CN"/>
                </w:rPr>
                <w:t>NOTE 1:</w:t>
              </w:r>
            </w:ins>
            <w:ins w:id="414" w:author="ZTE1" w:date="2021-05-10T14:48:01Z">
              <w:r>
                <w:rPr>
                  <w:rFonts w:ascii="Arial" w:hAnsi="Arial"/>
                  <w:sz w:val="18"/>
                  <w:lang w:eastAsia="zh-CN"/>
                </w:rPr>
                <w:tab/>
              </w:r>
            </w:ins>
            <w:ins w:id="415" w:author="ZTE1" w:date="2021-05-10T14:48:01Z">
              <w:r>
                <w:rPr>
                  <w:rFonts w:ascii="Arial" w:hAnsi="Arial"/>
                  <w:sz w:val="18"/>
                  <w:lang w:eastAsia="zh-CN"/>
                </w:rPr>
                <w:t>BW</w:t>
              </w:r>
            </w:ins>
            <w:ins w:id="416" w:author="ZTE1" w:date="2021-05-10T14:48:01Z">
              <w:r>
                <w:rPr>
                  <w:rFonts w:ascii="Arial" w:hAnsi="Arial"/>
                  <w:sz w:val="18"/>
                  <w:vertAlign w:val="subscript"/>
                  <w:lang w:eastAsia="zh-CN"/>
                </w:rPr>
                <w:t>Config</w:t>
              </w:r>
            </w:ins>
            <w:ins w:id="417" w:author="ZTE1" w:date="2021-05-10T14:48:01Z">
              <w:r>
                <w:rPr>
                  <w:rFonts w:ascii="Arial" w:hAnsi="Arial"/>
                  <w:sz w:val="18"/>
                  <w:lang w:eastAsia="zh-CN"/>
                </w:rPr>
                <w:t xml:space="preserve"> is the transmission bandwidth configuration of the </w:t>
              </w:r>
            </w:ins>
            <w:ins w:id="418" w:author="ZTE1" w:date="2021-05-10T14:48:01Z">
              <w:r>
                <w:rPr>
                  <w:rFonts w:ascii="Arial" w:hAnsi="Arial" w:cs="v5.0.0"/>
                  <w:sz w:val="18"/>
                  <w:lang w:eastAsia="zh-CN"/>
                </w:rPr>
                <w:t>assumed adjacent channel carrier</w:t>
              </w:r>
            </w:ins>
            <w:ins w:id="419" w:author="ZTE1" w:date="2021-05-10T14:48:01Z">
              <w:r>
                <w:rPr>
                  <w:rFonts w:ascii="Arial" w:hAnsi="Arial"/>
                  <w:sz w:val="18"/>
                  <w:lang w:eastAsia="zh-CN"/>
                </w:rPr>
                <w:t>.</w:t>
              </w:r>
            </w:ins>
          </w:p>
          <w:p>
            <w:pPr>
              <w:keepNext/>
              <w:keepLines/>
              <w:spacing w:after="0"/>
              <w:ind w:left="851" w:hanging="851"/>
              <w:rPr>
                <w:ins w:id="420" w:author="ZTE1" w:date="2021-05-10T14:48:01Z"/>
                <w:rFonts w:ascii="Arial" w:hAnsi="Arial" w:cs="Arial"/>
                <w:sz w:val="18"/>
              </w:rPr>
            </w:pPr>
            <w:ins w:id="421" w:author="ZTE1" w:date="2021-05-10T14:48:01Z">
              <w:r>
                <w:rPr>
                  <w:rFonts w:ascii="Arial" w:hAnsi="Arial" w:cs="Arial"/>
                  <w:sz w:val="18"/>
                </w:rPr>
                <w:t>NOTE 2:</w:t>
              </w:r>
            </w:ins>
            <w:ins w:id="422" w:author="ZTE1" w:date="2021-05-10T14:48:01Z">
              <w:r>
                <w:rPr>
                  <w:rFonts w:ascii="Arial" w:hAnsi="Arial" w:cs="Arial"/>
                  <w:sz w:val="18"/>
                </w:rPr>
                <w:tab/>
              </w:r>
            </w:ins>
            <w:ins w:id="423" w:author="ZTE1" w:date="2021-05-10T14:48:01Z">
              <w:r>
                <w:rPr>
                  <w:rFonts w:ascii="Arial" w:hAnsi="Arial"/>
                  <w:sz w:val="18"/>
                </w:rPr>
                <w:t xml:space="preserve">With SCS that provides largest </w:t>
              </w:r>
            </w:ins>
            <w:ins w:id="424" w:author="ZTE1" w:date="2021-05-10T14:48:01Z">
              <w:r>
                <w:rPr>
                  <w:rFonts w:ascii="Arial" w:hAnsi="Arial" w:cs="Arial"/>
                  <w:sz w:val="18"/>
                </w:rPr>
                <w:t>transmission bandwidth configuration (BW</w:t>
              </w:r>
            </w:ins>
            <w:ins w:id="425" w:author="ZTE1" w:date="2021-05-10T14:48:01Z">
              <w:r>
                <w:rPr>
                  <w:rFonts w:ascii="Arial" w:hAnsi="Arial" w:cs="Arial"/>
                  <w:sz w:val="18"/>
                  <w:vertAlign w:val="subscript"/>
                </w:rPr>
                <w:t>Config</w:t>
              </w:r>
            </w:ins>
            <w:ins w:id="426" w:author="ZTE1" w:date="2021-05-10T14:48:01Z">
              <w:r>
                <w:rPr>
                  <w:rFonts w:ascii="Arial" w:hAnsi="Arial" w:cs="v5.0.0"/>
                  <w:sz w:val="18"/>
                </w:rPr>
                <w:t>)</w:t>
              </w:r>
            </w:ins>
            <w:ins w:id="427" w:author="ZTE1" w:date="2021-05-10T14:48:01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ins w:id="428" w:author="ZTE1" w:date="2021-05-10T14:49:11Z"/>
        </w:rPr>
      </w:pPr>
      <w:ins w:id="429" w:author="ZTE1" w:date="2021-05-10T14:49:11Z">
        <w:bookmarkStart w:id="106" w:name="_Toc53178657"/>
        <w:bookmarkStart w:id="107" w:name="_Toc53178206"/>
        <w:bookmarkStart w:id="108" w:name="_Toc58860238"/>
        <w:bookmarkStart w:id="109" w:name="_Toc37272228"/>
        <w:bookmarkStart w:id="110" w:name="_Toc45884474"/>
        <w:bookmarkStart w:id="111" w:name="_Toc61182363"/>
        <w:bookmarkStart w:id="112" w:name="_Toc66782355"/>
        <w:bookmarkStart w:id="113" w:name="_Toc21099991"/>
        <w:bookmarkStart w:id="114" w:name="_Toc29809789"/>
        <w:bookmarkStart w:id="115" w:name="_Toc36645174"/>
        <w:bookmarkStart w:id="116" w:name="_Toc53182497"/>
        <w:r>
          <w:rPr/>
          <w:t>6.6.4.</w:t>
        </w:r>
      </w:ins>
      <w:ins w:id="430" w:author="ZTE1" w:date="2021-05-10T14:49:11Z">
        <w:r>
          <w:rPr>
            <w:rFonts w:hint="eastAsia" w:eastAsia="宋体"/>
            <w:lang w:val="en-US" w:eastAsia="zh-CN"/>
          </w:rPr>
          <w:t>5</w:t>
        </w:r>
      </w:ins>
      <w:ins w:id="431" w:author="ZTE1" w:date="2021-05-10T14:49:11Z">
        <w:r>
          <w:rPr/>
          <w:t>.</w:t>
        </w:r>
      </w:ins>
      <w:ins w:id="432" w:author="ZTE1" w:date="2021-05-10T14:49:11Z">
        <w:r>
          <w:rPr>
            <w:rFonts w:hint="eastAsia" w:eastAsia="宋体"/>
            <w:lang w:val="en-US" w:eastAsia="zh-CN"/>
          </w:rPr>
          <w:t>5</w:t>
        </w:r>
      </w:ins>
      <w:ins w:id="433" w:author="ZTE1" w:date="2021-05-10T14:49:11Z">
        <w:r>
          <w:rPr/>
          <w:t>A</w:t>
        </w:r>
      </w:ins>
      <w:ins w:id="434" w:author="ZTE1" w:date="2021-05-10T14:49:11Z">
        <w:r>
          <w:rPr/>
          <w:tab/>
        </w:r>
      </w:ins>
      <w:ins w:id="435" w:author="ZTE1" w:date="2021-05-10T14:49:11Z">
        <w:r>
          <w:rPr/>
          <w:t>Basic limits for Local Area and Medium Range BS for band n46 and n96 (Category A and B)</w:t>
        </w:r>
        <w:bookmarkEnd w:id="106"/>
        <w:bookmarkEnd w:id="107"/>
      </w:ins>
    </w:p>
    <w:p>
      <w:pPr>
        <w:rPr>
          <w:ins w:id="436" w:author="ZTE1" w:date="2021-05-10T14:49:11Z"/>
          <w:lang w:eastAsia="ko-KR"/>
        </w:rPr>
      </w:pPr>
      <w:ins w:id="437" w:author="ZTE1" w:date="2021-05-10T14:49:11Z">
        <w:r>
          <w:rPr>
            <w:lang w:eastAsia="ko-KR"/>
          </w:rPr>
          <w:t xml:space="preserve">For Local Area and Medium Range BS operating in Band n46, basic limits for 10 MHz channel bandwidth are specified in table </w:t>
        </w:r>
      </w:ins>
      <w:ins w:id="438" w:author="ZTE1" w:date="2021-05-10T14:49:11Z">
        <w:r>
          <w:rPr>
            <w:rFonts w:cs="v5.0.0"/>
          </w:rPr>
          <w:t>6.6.4.</w:t>
        </w:r>
      </w:ins>
      <w:ins w:id="439" w:author="ZTE1" w:date="2021-05-10T14:49:11Z">
        <w:r>
          <w:rPr>
            <w:rFonts w:hint="eastAsia" w:eastAsia="宋体" w:cs="v5.0.0"/>
            <w:lang w:val="en-US" w:eastAsia="zh-CN"/>
          </w:rPr>
          <w:t>5</w:t>
        </w:r>
      </w:ins>
      <w:ins w:id="440" w:author="ZTE1" w:date="2021-05-10T14:49:11Z">
        <w:r>
          <w:rPr>
            <w:rFonts w:cs="v5.0.0"/>
          </w:rPr>
          <w:t>.</w:t>
        </w:r>
      </w:ins>
      <w:ins w:id="441" w:author="ZTE1" w:date="2021-05-10T14:49:11Z">
        <w:r>
          <w:rPr>
            <w:rFonts w:hint="eastAsia" w:eastAsia="宋体" w:cs="v5.0.0"/>
            <w:lang w:val="en-US" w:eastAsia="zh-CN"/>
          </w:rPr>
          <w:t>5</w:t>
        </w:r>
      </w:ins>
      <w:ins w:id="442" w:author="ZTE1" w:date="2021-05-10T14:49:11Z">
        <w:r>
          <w:rPr>
            <w:lang w:eastAsia="ko-KR"/>
          </w:rPr>
          <w:t xml:space="preserve">A-1. For Local Area and Medium Range BS operating in Band n46 and Band n96, basic limits for 20 MHz, 40 MHz, 60 MHz and 80 MHz channel bandwidth are specified in table </w:t>
        </w:r>
      </w:ins>
      <w:ins w:id="443" w:author="ZTE1" w:date="2021-05-10T14:49:11Z">
        <w:r>
          <w:rPr>
            <w:rFonts w:cs="v5.0.0"/>
          </w:rPr>
          <w:t>6.6.4.</w:t>
        </w:r>
      </w:ins>
      <w:ins w:id="444" w:author="ZTE1" w:date="2021-05-10T14:49:11Z">
        <w:r>
          <w:rPr>
            <w:rFonts w:hint="eastAsia" w:eastAsia="宋体" w:cs="v5.0.0"/>
            <w:lang w:val="en-US" w:eastAsia="zh-CN"/>
          </w:rPr>
          <w:t>5</w:t>
        </w:r>
      </w:ins>
      <w:ins w:id="445" w:author="ZTE1" w:date="2021-05-10T14:49:11Z">
        <w:r>
          <w:rPr>
            <w:rFonts w:cs="v5.0.0"/>
          </w:rPr>
          <w:t>.</w:t>
        </w:r>
      </w:ins>
      <w:ins w:id="446" w:author="ZTE1" w:date="2021-05-10T14:49:11Z">
        <w:r>
          <w:rPr>
            <w:rFonts w:hint="eastAsia" w:eastAsia="宋体" w:cs="v5.0.0"/>
            <w:lang w:val="en-US" w:eastAsia="zh-CN"/>
          </w:rPr>
          <w:t>5</w:t>
        </w:r>
      </w:ins>
      <w:ins w:id="447" w:author="ZTE1" w:date="2021-05-10T14:49:11Z">
        <w:r>
          <w:rPr>
            <w:lang w:eastAsia="ko-KR"/>
          </w:rPr>
          <w:t>A-2. The nominal bandwidth N = BW</w:t>
        </w:r>
      </w:ins>
      <w:ins w:id="448" w:author="ZTE1" w:date="2021-05-10T14:49:11Z">
        <w:r>
          <w:rPr>
            <w:vertAlign w:val="subscript"/>
            <w:lang w:eastAsia="ko-KR"/>
          </w:rPr>
          <w:t>Channel</w:t>
        </w:r>
      </w:ins>
      <w:ins w:id="449" w:author="ZTE1" w:date="2021-05-10T14:49:11Z">
        <w:r>
          <w:rPr>
            <w:lang w:eastAsia="ko-KR"/>
          </w:rPr>
          <w:t xml:space="preserve"> of the transmitted carrier. For one non-transmitted channel basic limits are specified in table </w:t>
        </w:r>
      </w:ins>
      <w:ins w:id="450" w:author="ZTE1" w:date="2021-05-10T14:49:11Z">
        <w:r>
          <w:rPr>
            <w:rFonts w:cs="v5.0.0"/>
          </w:rPr>
          <w:t>6.6.4.</w:t>
        </w:r>
      </w:ins>
      <w:ins w:id="451" w:author="ZTE1" w:date="2021-05-10T14:49:11Z">
        <w:r>
          <w:rPr>
            <w:rFonts w:hint="eastAsia" w:eastAsia="宋体" w:cs="v5.0.0"/>
            <w:lang w:val="en-US" w:eastAsia="zh-CN"/>
          </w:rPr>
          <w:t>5</w:t>
        </w:r>
      </w:ins>
      <w:ins w:id="452" w:author="ZTE1" w:date="2021-05-10T14:49:11Z">
        <w:r>
          <w:rPr>
            <w:rFonts w:cs="v5.0.0"/>
          </w:rPr>
          <w:t>.</w:t>
        </w:r>
      </w:ins>
      <w:ins w:id="453" w:author="ZTE1" w:date="2021-05-10T14:49:11Z">
        <w:r>
          <w:rPr>
            <w:rFonts w:hint="eastAsia" w:eastAsia="宋体" w:cs="v5.0.0"/>
            <w:lang w:val="en-US" w:eastAsia="zh-CN"/>
          </w:rPr>
          <w:t>5</w:t>
        </w:r>
      </w:ins>
      <w:ins w:id="454" w:author="ZTE1" w:date="2021-05-10T14:49:11Z">
        <w:r>
          <w:rPr>
            <w:lang w:eastAsia="ko-KR"/>
          </w:rPr>
          <w:t xml:space="preserve">A-3, and for two non-transmitted channels basic limits are specified in table </w:t>
        </w:r>
      </w:ins>
      <w:ins w:id="455" w:author="ZTE1" w:date="2021-05-10T14:49:11Z">
        <w:r>
          <w:rPr>
            <w:rFonts w:cs="v5.0.0"/>
          </w:rPr>
          <w:t>6.6.4.</w:t>
        </w:r>
      </w:ins>
      <w:ins w:id="456" w:author="ZTE1" w:date="2021-05-10T14:49:11Z">
        <w:r>
          <w:rPr>
            <w:rFonts w:hint="eastAsia" w:eastAsia="宋体" w:cs="v5.0.0"/>
            <w:lang w:val="en-US" w:eastAsia="zh-CN"/>
          </w:rPr>
          <w:t>5</w:t>
        </w:r>
      </w:ins>
      <w:ins w:id="457" w:author="ZTE1" w:date="2021-05-10T14:49:11Z">
        <w:r>
          <w:rPr>
            <w:rFonts w:cs="v5.0.0"/>
          </w:rPr>
          <w:t>.</w:t>
        </w:r>
      </w:ins>
      <w:ins w:id="458" w:author="ZTE1" w:date="2021-05-10T14:49:11Z">
        <w:r>
          <w:rPr>
            <w:rFonts w:hint="eastAsia" w:eastAsia="宋体" w:cs="v5.0.0"/>
            <w:lang w:val="en-US" w:eastAsia="zh-CN"/>
          </w:rPr>
          <w:t>5</w:t>
        </w:r>
      </w:ins>
      <w:ins w:id="459" w:author="ZTE1" w:date="2021-05-10T14:49:11Z">
        <w:r>
          <w:rPr>
            <w:lang w:eastAsia="ko-KR"/>
          </w:rPr>
          <w:t>A-4.</w:t>
        </w:r>
      </w:ins>
    </w:p>
    <w:p>
      <w:pPr>
        <w:pStyle w:val="82"/>
        <w:rPr>
          <w:ins w:id="460" w:author="ZTE1" w:date="2021-05-10T14:49:11Z"/>
          <w:rFonts w:cs="v5.0.0"/>
        </w:rPr>
      </w:pPr>
      <w:ins w:id="461" w:author="ZTE1" w:date="2021-05-10T14:49:11Z">
        <w:r>
          <w:rPr>
            <w:rFonts w:cs="v5.0.0"/>
          </w:rPr>
          <w:t>Table 6.6.4.</w:t>
        </w:r>
      </w:ins>
      <w:ins w:id="462" w:author="ZTE1" w:date="2021-05-10T14:49:11Z">
        <w:r>
          <w:rPr>
            <w:rFonts w:hint="eastAsia" w:eastAsia="宋体" w:cs="v5.0.0"/>
            <w:lang w:val="en-US" w:eastAsia="zh-CN"/>
          </w:rPr>
          <w:t>5</w:t>
        </w:r>
      </w:ins>
      <w:ins w:id="463" w:author="ZTE1" w:date="2021-05-10T14:49:11Z">
        <w:r>
          <w:rPr>
            <w:rFonts w:cs="v5.0.0"/>
          </w:rPr>
          <w:t>.</w:t>
        </w:r>
      </w:ins>
      <w:ins w:id="464" w:author="ZTE1" w:date="2021-05-10T14:49:11Z">
        <w:r>
          <w:rPr>
            <w:rFonts w:hint="eastAsia" w:eastAsia="宋体" w:cs="v5.0.0"/>
            <w:lang w:val="en-US" w:eastAsia="zh-CN"/>
          </w:rPr>
          <w:t>5</w:t>
        </w:r>
      </w:ins>
      <w:ins w:id="465" w:author="ZTE1" w:date="2021-05-10T14:49:11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 w:author="ZTE1" w:date="2021-05-10T14:49:11Z"/>
        </w:trPr>
        <w:tc>
          <w:tcPr>
            <w:tcW w:w="1953" w:type="dxa"/>
          </w:tcPr>
          <w:p>
            <w:pPr>
              <w:pStyle w:val="73"/>
              <w:rPr>
                <w:ins w:id="467" w:author="ZTE1" w:date="2021-05-10T14:49:11Z"/>
                <w:rFonts w:cs="v5.0.0"/>
              </w:rPr>
            </w:pPr>
            <w:ins w:id="468"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469" w:author="ZTE1" w:date="2021-05-10T14:49:11Z">
              <w:r>
                <w:rPr>
                  <w:rFonts w:eastAsia="DengXian" w:cs="Arial"/>
                </w:rPr>
                <w:sym w:font="Symbol" w:char="F044"/>
              </w:r>
            </w:ins>
            <w:ins w:id="470" w:author="ZTE1" w:date="2021-05-10T14:49:11Z">
              <w:r>
                <w:rPr>
                  <w:rFonts w:eastAsia="DengXian" w:cs="Arial"/>
                </w:rPr>
                <w:t>f</w:t>
              </w:r>
            </w:ins>
          </w:p>
        </w:tc>
        <w:tc>
          <w:tcPr>
            <w:tcW w:w="2813" w:type="dxa"/>
          </w:tcPr>
          <w:p>
            <w:pPr>
              <w:pStyle w:val="73"/>
              <w:rPr>
                <w:ins w:id="471" w:author="ZTE1" w:date="2021-05-10T14:49:11Z"/>
                <w:rFonts w:cs="v5.0.0"/>
              </w:rPr>
            </w:pPr>
            <w:ins w:id="472" w:author="ZTE1" w:date="2021-05-10T14:49:11Z">
              <w:r>
                <w:rPr>
                  <w:rFonts w:eastAsia="DengXian" w:cs="Arial"/>
                </w:rPr>
                <w:t>Frequency offset of measurement filter centre frequency, f_offset</w:t>
              </w:r>
            </w:ins>
          </w:p>
        </w:tc>
        <w:tc>
          <w:tcPr>
            <w:tcW w:w="3618" w:type="dxa"/>
          </w:tcPr>
          <w:p>
            <w:pPr>
              <w:pStyle w:val="73"/>
              <w:rPr>
                <w:ins w:id="473" w:author="ZTE1" w:date="2021-05-10T14:49:11Z"/>
                <w:rFonts w:cs="v5.0.0"/>
              </w:rPr>
            </w:pPr>
            <w:ins w:id="474" w:author="ZTE1" w:date="2021-05-10T14:49:11Z">
              <w:r>
                <w:rPr>
                  <w:rFonts w:eastAsia="DengXian" w:cs="Arial"/>
                </w:rPr>
                <w:t>Basic limits (Note 1)</w:t>
              </w:r>
            </w:ins>
          </w:p>
        </w:tc>
        <w:tc>
          <w:tcPr>
            <w:tcW w:w="1430" w:type="dxa"/>
          </w:tcPr>
          <w:p>
            <w:pPr>
              <w:pStyle w:val="73"/>
              <w:rPr>
                <w:ins w:id="475" w:author="ZTE1" w:date="2021-05-10T14:49:11Z"/>
                <w:rFonts w:eastAsia="宋体" w:cs="v5.0.0"/>
                <w:lang w:eastAsia="zh-CN"/>
              </w:rPr>
            </w:pPr>
            <w:ins w:id="476" w:author="ZTE1" w:date="2021-05-10T14:49:11Z">
              <w:r>
                <w:rPr>
                  <w:rFonts w:eastAsia="DengXian" w:cs="Arial"/>
                </w:rPr>
                <w:t xml:space="preserve">Measurement bandwidth </w:t>
              </w:r>
            </w:ins>
            <w:ins w:id="477" w:author="ZTE1" w:date="2021-05-10T14:49:11Z">
              <w:del w:id="478" w:author="ZTE" w:date="2021-01-13T18:53:00Z">
                <w:r>
                  <w:rPr>
                    <w:rFonts w:eastAsia="DengXian" w:cs="Arial"/>
                  </w:rPr>
                  <w:delText>(Note 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9" w:author="ZTE1" w:date="2021-05-10T14:49:11Z"/>
        </w:trPr>
        <w:tc>
          <w:tcPr>
            <w:tcW w:w="1953" w:type="dxa"/>
          </w:tcPr>
          <w:p>
            <w:pPr>
              <w:pStyle w:val="74"/>
              <w:rPr>
                <w:ins w:id="480" w:author="ZTE1" w:date="2021-05-10T14:49:11Z"/>
                <w:rFonts w:cs="v5.0.0"/>
              </w:rPr>
            </w:pPr>
            <w:ins w:id="481" w:author="ZTE1" w:date="2021-05-10T14:49:11Z">
              <w:r>
                <w:rPr>
                  <w:rFonts w:eastAsia="DengXian" w:cs="v5.0.0"/>
                </w:rPr>
                <w:t xml:space="preserve">0 MHz </w:t>
              </w:r>
            </w:ins>
            <w:ins w:id="482" w:author="ZTE1" w:date="2021-05-10T14:49:11Z">
              <w:r>
                <w:rPr>
                  <w:rFonts w:eastAsia="DengXian" w:cs="v5.0.0"/>
                </w:rPr>
                <w:sym w:font="Symbol" w:char="F0A3"/>
              </w:r>
            </w:ins>
            <w:ins w:id="483" w:author="ZTE1" w:date="2021-05-10T14:49:11Z">
              <w:r>
                <w:rPr>
                  <w:rFonts w:eastAsia="DengXian" w:cs="v5.0.0"/>
                </w:rPr>
                <w:t xml:space="preserve"> </w:t>
              </w:r>
            </w:ins>
            <w:ins w:id="484" w:author="ZTE1" w:date="2021-05-10T14:49:11Z">
              <w:r>
                <w:rPr>
                  <w:rFonts w:eastAsia="DengXian" w:cs="v5.0.0"/>
                </w:rPr>
                <w:sym w:font="Symbol" w:char="F044"/>
              </w:r>
            </w:ins>
            <w:ins w:id="485" w:author="ZTE1" w:date="2021-05-10T14:49:11Z">
              <w:r>
                <w:rPr>
                  <w:rFonts w:eastAsia="DengXian" w:cs="v5.0.0"/>
                </w:rPr>
                <w:t>f &lt; 0.5 MHz</w:t>
              </w:r>
            </w:ins>
          </w:p>
        </w:tc>
        <w:tc>
          <w:tcPr>
            <w:tcW w:w="2813" w:type="dxa"/>
          </w:tcPr>
          <w:p>
            <w:pPr>
              <w:pStyle w:val="74"/>
              <w:rPr>
                <w:ins w:id="486" w:author="ZTE1" w:date="2021-05-10T14:49:11Z"/>
                <w:rFonts w:cs="v5.0.0"/>
              </w:rPr>
            </w:pPr>
            <w:ins w:id="487" w:author="ZTE1" w:date="2021-05-10T14:49:11Z">
              <w:r>
                <w:rPr>
                  <w:rFonts w:eastAsia="DengXian" w:cs="v5.0.0"/>
                </w:rPr>
                <w:t xml:space="preserve">0.05 MHz </w:t>
              </w:r>
            </w:ins>
            <w:ins w:id="488" w:author="ZTE1" w:date="2021-05-10T14:49:11Z">
              <w:r>
                <w:rPr>
                  <w:rFonts w:eastAsia="DengXian" w:cs="v5.0.0"/>
                </w:rPr>
                <w:sym w:font="Symbol" w:char="F0A3"/>
              </w:r>
            </w:ins>
            <w:ins w:id="489" w:author="ZTE1" w:date="2021-05-10T14:49:11Z">
              <w:r>
                <w:rPr>
                  <w:rFonts w:eastAsia="DengXian" w:cs="v5.0.0"/>
                </w:rPr>
                <w:t xml:space="preserve"> f_offset &lt; 0.</w:t>
              </w:r>
            </w:ins>
            <w:ins w:id="490" w:author="ZTE1" w:date="2021-05-10T14:49:11Z">
              <w:r>
                <w:rPr>
                  <w:rFonts w:eastAsia="DengXian" w:cs="v5.0.0"/>
                  <w:lang w:eastAsia="zh-CN"/>
                </w:rPr>
                <w:t>5</w:t>
              </w:r>
            </w:ins>
            <w:ins w:id="491" w:author="ZTE1" w:date="2021-05-10T14:49:11Z">
              <w:r>
                <w:rPr>
                  <w:rFonts w:eastAsia="DengXian" w:cs="v5.0.0"/>
                </w:rPr>
                <w:t>5 MHz</w:t>
              </w:r>
            </w:ins>
          </w:p>
        </w:tc>
        <w:tc>
          <w:tcPr>
            <w:tcW w:w="3618" w:type="dxa"/>
            <w:vAlign w:val="center"/>
          </w:tcPr>
          <w:p>
            <w:pPr>
              <w:pStyle w:val="74"/>
              <w:rPr>
                <w:ins w:id="492" w:author="ZTE1" w:date="2021-05-10T14:49:11Z"/>
                <w:rFonts w:cs="Arial"/>
              </w:rPr>
            </w:pPr>
            <m:oMathPara>
              <m:oMath>
                <m:sSub>
                  <m:sSubPr>
                    <m:ctrlPr>
                      <w:ins w:id="493" w:author="ZTE1" w:date="2021-05-10T14:49:11Z">
                        <w:rPr>
                          <w:rFonts w:ascii="Cambria Math" w:hAnsi="Cambria Math" w:eastAsia="DengXian" w:cs="Arial"/>
                          <w:i/>
                          <w:lang w:eastAsia="ja-JP"/>
                        </w:rPr>
                      </w:ins>
                    </m:ctrlPr>
                  </m:sSubPr>
                  <m:e>
                    <w:ins w:id="494" w:author="ZTE1" w:date="2021-05-10T14:49:11Z">
                      <m:r>
                        <w:rPr>
                          <w:rFonts w:ascii="Cambria Math" w:eastAsia="DengXian" w:cs="Arial"/>
                          <w:lang w:eastAsia="ja-JP"/>
                        </w:rPr>
                        <m:t>P</m:t>
                      </m:r>
                    </w:ins>
                    <m:ctrlPr>
                      <w:ins w:id="495" w:author="ZTE1" w:date="2021-05-10T14:49:11Z">
                        <w:rPr>
                          <w:rFonts w:ascii="Cambria Math" w:hAnsi="Cambria Math" w:eastAsia="DengXian" w:cs="Arial"/>
                          <w:i/>
                          <w:lang w:eastAsia="ja-JP"/>
                        </w:rPr>
                      </w:ins>
                    </m:ctrlPr>
                  </m:e>
                  <m:sub>
                    <w:ins w:id="496" w:author="ZTE1" w:date="2021-05-10T14:49:11Z">
                      <m:r>
                        <m:rPr>
                          <m:nor/>
                          <m:sty m:val="p"/>
                        </m:rPr>
                        <w:rPr>
                          <w:rFonts w:ascii="Cambria Math" w:eastAsia="DengXian" w:cs="Arial"/>
                          <w:b w:val="0"/>
                          <w:i w:val="0"/>
                          <w:lang w:eastAsia="ja-JP"/>
                        </w:rPr>
                        <m:t>rated,x</m:t>
                      </m:r>
                    </w:ins>
                    <m:ctrlPr>
                      <w:ins w:id="497" w:author="ZTE1" w:date="2021-05-10T14:49:11Z">
                        <w:rPr>
                          <w:rFonts w:ascii="Cambria Math" w:hAnsi="Cambria Math" w:eastAsia="DengXian" w:cs="Arial"/>
                          <w:lang w:eastAsia="ja-JP"/>
                        </w:rPr>
                      </w:ins>
                    </m:ctrlPr>
                  </m:sub>
                </m:sSub>
                <w:ins w:id="498" w:author="ZTE1" w:date="2021-05-10T14:49:11Z">
                  <m:r>
                    <m:rPr>
                      <m:nor/>
                      <m:sty m:val="p"/>
                    </m:rPr>
                    <w:rPr>
                      <w:rFonts w:ascii="Cambria Math" w:eastAsia="DengXian" w:cs="Arial"/>
                      <w:b w:val="0"/>
                      <w:i w:val="0"/>
                      <w:lang w:eastAsia="ja-JP"/>
                    </w:rPr>
                    <m:t>-1</m:t>
                  </m:r>
                </w:ins>
                <w:ins w:id="499" w:author="ZTE1" w:date="2021-05-10T14:49:11Z">
                  <m:r>
                    <m:rPr>
                      <m:nor/>
                      <m:sty m:val="p"/>
                    </m:rPr>
                    <w:rPr>
                      <w:rFonts w:hint="eastAsia" w:ascii="Cambria Math" w:eastAsia="DengXian" w:cs="Arial"/>
                      <w:b w:val="0"/>
                      <w:i w:val="0"/>
                      <w:lang w:eastAsia="zh-CN"/>
                    </w:rPr>
                    <m:t>7.3</m:t>
                  </m:r>
                </w:ins>
                <w:ins w:id="500" w:author="ZTE1" w:date="2021-05-10T14:49:11Z">
                  <m:r>
                    <m:rPr>
                      <m:nor/>
                      <m:sty m:val="p"/>
                    </m:rPr>
                    <w:rPr>
                      <w:rFonts w:ascii="Cambria Math" w:eastAsia="DengXian" w:cs="Arial"/>
                      <w:b w:val="0"/>
                      <w:i w:val="0"/>
                      <w:lang w:eastAsia="ja-JP"/>
                    </w:rPr>
                    <m:t>dB-20</m:t>
                  </m:r>
                </w:ins>
                <m:d>
                  <m:dPr>
                    <m:ctrlPr>
                      <w:ins w:id="501" w:author="ZTE1" w:date="2021-05-10T14:49:11Z">
                        <w:rPr>
                          <w:rFonts w:ascii="Cambria Math" w:hAnsi="Cambria Math" w:eastAsia="DengXian" w:cs="Arial"/>
                          <w:i/>
                          <w:lang w:eastAsia="ja-JP"/>
                        </w:rPr>
                      </w:ins>
                    </m:ctrlPr>
                  </m:dPr>
                  <m:e>
                    <m:f>
                      <m:fPr>
                        <m:ctrlPr>
                          <w:ins w:id="502" w:author="ZTE1" w:date="2021-05-10T14:49:11Z">
                            <w:rPr>
                              <w:rFonts w:ascii="Cambria Math" w:hAnsi="Cambria Math" w:eastAsia="DengXian" w:cs="Arial"/>
                              <w:i/>
                              <w:lang w:eastAsia="ja-JP"/>
                            </w:rPr>
                          </w:ins>
                        </m:ctrlPr>
                      </m:fPr>
                      <m:num>
                        <w:ins w:id="503" w:author="ZTE1" w:date="2021-05-10T14:49:11Z">
                          <m:r>
                            <w:rPr>
                              <w:rFonts w:ascii="Cambria Math" w:eastAsia="DengXian" w:cs="Arial"/>
                              <w:lang w:eastAsia="ja-JP"/>
                            </w:rPr>
                            <m:t>f_offset</m:t>
                          </m:r>
                        </w:ins>
                        <m:ctrlPr>
                          <w:ins w:id="504" w:author="ZTE1" w:date="2021-05-10T14:49:11Z">
                            <w:rPr>
                              <w:rFonts w:ascii="Cambria Math" w:hAnsi="Cambria Math" w:eastAsia="DengXian" w:cs="Arial"/>
                              <w:i/>
                              <w:lang w:eastAsia="ja-JP"/>
                            </w:rPr>
                          </w:ins>
                        </m:ctrlPr>
                      </m:num>
                      <m:den>
                        <w:ins w:id="505" w:author="ZTE1" w:date="2021-05-10T14:49:11Z">
                          <m:r>
                            <w:rPr>
                              <w:rFonts w:ascii="Cambria Math" w:eastAsia="DengXian" w:cs="Arial"/>
                              <w:lang w:eastAsia="ja-JP"/>
                            </w:rPr>
                            <m:t>MHz</m:t>
                          </m:r>
                        </w:ins>
                        <m:ctrlPr>
                          <w:ins w:id="506" w:author="ZTE1" w:date="2021-05-10T14:49:11Z">
                            <w:rPr>
                              <w:rFonts w:ascii="Cambria Math" w:hAnsi="Cambria Math" w:eastAsia="DengXian" w:cs="Arial"/>
                              <w:i/>
                              <w:lang w:eastAsia="ja-JP"/>
                            </w:rPr>
                          </w:ins>
                        </m:ctrlPr>
                      </m:den>
                    </m:f>
                    <w:ins w:id="507" w:author="ZTE1" w:date="2021-05-10T14:49:11Z">
                      <m:r>
                        <w:rPr>
                          <w:rFonts w:ascii="Cambria Math" w:eastAsia="DengXian" w:cs="Arial"/>
                          <w:lang w:eastAsia="ja-JP"/>
                        </w:rPr>
                        <m:t>-0.05</m:t>
                      </m:r>
                    </w:ins>
                    <m:ctrlPr>
                      <w:ins w:id="508" w:author="ZTE1" w:date="2021-05-10T14:49:11Z">
                        <w:rPr>
                          <w:rFonts w:ascii="Cambria Math" w:hAnsi="Cambria Math" w:eastAsia="DengXian" w:cs="Arial"/>
                          <w:i/>
                          <w:lang w:eastAsia="ja-JP"/>
                        </w:rPr>
                      </w:ins>
                    </m:ctrlPr>
                  </m:e>
                </m:d>
                <w:ins w:id="509" w:author="ZTE1" w:date="2021-05-10T14:49:11Z">
                  <m:r>
                    <w:rPr>
                      <w:rFonts w:ascii="Cambria Math" w:eastAsia="DengXian" w:cs="Arial"/>
                      <w:lang w:eastAsia="ja-JP"/>
                    </w:rPr>
                    <m:t>dB</m:t>
                  </m:r>
                </w:ins>
              </m:oMath>
            </m:oMathPara>
          </w:p>
        </w:tc>
        <w:tc>
          <w:tcPr>
            <w:tcW w:w="1430" w:type="dxa"/>
          </w:tcPr>
          <w:p>
            <w:pPr>
              <w:pStyle w:val="74"/>
              <w:rPr>
                <w:ins w:id="510" w:author="ZTE1" w:date="2021-05-10T14:49:11Z"/>
                <w:rFonts w:cs="Arial"/>
              </w:rPr>
            </w:pPr>
            <w:ins w:id="511"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 w:author="ZTE1" w:date="2021-05-10T14:49:11Z"/>
        </w:trPr>
        <w:tc>
          <w:tcPr>
            <w:tcW w:w="1953" w:type="dxa"/>
          </w:tcPr>
          <w:p>
            <w:pPr>
              <w:pStyle w:val="74"/>
              <w:rPr>
                <w:ins w:id="513" w:author="ZTE1" w:date="2021-05-10T14:49:11Z"/>
                <w:rFonts w:cs="v5.0.0"/>
                <w:lang w:val="sv-SE"/>
              </w:rPr>
            </w:pPr>
            <w:ins w:id="514" w:author="ZTE1" w:date="2021-05-10T14:49:11Z">
              <w:r>
                <w:rPr>
                  <w:rFonts w:eastAsia="DengXian" w:cs="v5.0.0"/>
                </w:rPr>
                <w:t xml:space="preserve">0.5 MHz </w:t>
              </w:r>
            </w:ins>
            <w:ins w:id="515" w:author="ZTE1" w:date="2021-05-10T14:49:11Z">
              <w:r>
                <w:rPr>
                  <w:rFonts w:eastAsia="DengXian" w:cs="v5.0.0"/>
                </w:rPr>
                <w:sym w:font="Symbol" w:char="F0A3"/>
              </w:r>
            </w:ins>
            <w:ins w:id="516" w:author="ZTE1" w:date="2021-05-10T14:49:11Z">
              <w:r>
                <w:rPr>
                  <w:rFonts w:eastAsia="DengXian" w:cs="v5.0.0"/>
                </w:rPr>
                <w:t xml:space="preserve"> </w:t>
              </w:r>
            </w:ins>
            <w:ins w:id="517" w:author="ZTE1" w:date="2021-05-10T14:49:11Z">
              <w:r>
                <w:rPr>
                  <w:rFonts w:eastAsia="DengXian" w:cs="v5.0.0"/>
                </w:rPr>
                <w:sym w:font="Symbol" w:char="F044"/>
              </w:r>
            </w:ins>
            <w:ins w:id="518" w:author="ZTE1" w:date="2021-05-10T14:49:11Z">
              <w:r>
                <w:rPr>
                  <w:rFonts w:eastAsia="DengXian" w:cs="v5.0.0"/>
                </w:rPr>
                <w:t xml:space="preserve">f &lt; </w:t>
              </w:r>
            </w:ins>
            <w:ins w:id="519" w:author="ZTE1" w:date="2021-05-10T14:49:11Z">
              <w:r>
                <w:rPr>
                  <w:rFonts w:eastAsia="DengXian" w:cs="v5.0.0"/>
                  <w:lang w:eastAsia="zh-CN"/>
                </w:rPr>
                <w:t>5</w:t>
              </w:r>
            </w:ins>
            <w:ins w:id="520" w:author="ZTE1" w:date="2021-05-10T14:49:11Z">
              <w:r>
                <w:rPr>
                  <w:rFonts w:eastAsia="DengXian" w:cs="v5.0.0"/>
                </w:rPr>
                <w:t xml:space="preserve"> MHz</w:t>
              </w:r>
            </w:ins>
          </w:p>
        </w:tc>
        <w:tc>
          <w:tcPr>
            <w:tcW w:w="2813" w:type="dxa"/>
          </w:tcPr>
          <w:p>
            <w:pPr>
              <w:pStyle w:val="74"/>
              <w:rPr>
                <w:ins w:id="521" w:author="ZTE1" w:date="2021-05-10T14:49:11Z"/>
                <w:rFonts w:cs="v5.0.0"/>
                <w:lang w:val="sv-SE"/>
              </w:rPr>
            </w:pPr>
            <w:ins w:id="522" w:author="ZTE1" w:date="2021-05-10T14:49:11Z">
              <w:r>
                <w:rPr>
                  <w:rFonts w:eastAsia="DengXian" w:cs="v5.0.0"/>
                  <w:lang w:val="sv-FI"/>
                </w:rPr>
                <w:t>0.</w:t>
              </w:r>
            </w:ins>
            <w:ins w:id="523" w:author="ZTE1" w:date="2021-05-10T14:49:11Z">
              <w:r>
                <w:rPr>
                  <w:rFonts w:eastAsia="DengXian" w:cs="v5.0.0"/>
                  <w:lang w:val="sv-FI" w:eastAsia="zh-CN"/>
                </w:rPr>
                <w:t>5</w:t>
              </w:r>
            </w:ins>
            <w:ins w:id="524" w:author="ZTE1" w:date="2021-05-10T14:49:11Z">
              <w:r>
                <w:rPr>
                  <w:rFonts w:eastAsia="DengXian" w:cs="v5.0.0"/>
                  <w:lang w:val="sv-FI"/>
                </w:rPr>
                <w:t xml:space="preserve">5 MHz </w:t>
              </w:r>
            </w:ins>
            <w:ins w:id="525" w:author="ZTE1" w:date="2021-05-10T14:49:11Z">
              <w:r>
                <w:rPr>
                  <w:rFonts w:eastAsia="DengXian" w:cs="v5.0.0"/>
                </w:rPr>
                <w:sym w:font="Symbol" w:char="F0A3"/>
              </w:r>
            </w:ins>
            <w:ins w:id="526" w:author="ZTE1" w:date="2021-05-10T14:49:11Z">
              <w:r>
                <w:rPr>
                  <w:rFonts w:eastAsia="DengXian" w:cs="v5.0.0"/>
                  <w:lang w:val="sv-FI"/>
                </w:rPr>
                <w:t xml:space="preserve"> f_offset &lt; </w:t>
              </w:r>
            </w:ins>
            <w:ins w:id="527" w:author="ZTE1" w:date="2021-05-10T14:49:11Z">
              <w:r>
                <w:rPr>
                  <w:rFonts w:eastAsia="DengXian" w:cs="v5.0.0"/>
                  <w:lang w:val="sv-FI" w:eastAsia="zh-CN"/>
                </w:rPr>
                <w:t>min(5.05</w:t>
              </w:r>
            </w:ins>
            <w:ins w:id="528" w:author="ZTE1" w:date="2021-05-10T14:49:11Z">
              <w:r>
                <w:rPr>
                  <w:rFonts w:eastAsia="DengXian" w:cs="v5.0.0"/>
                  <w:lang w:val="sv-FI"/>
                </w:rPr>
                <w:t xml:space="preserve"> MHz</w:t>
              </w:r>
            </w:ins>
            <w:ins w:id="529" w:author="ZTE1" w:date="2021-05-10T14:49:11Z">
              <w:r>
                <w:rPr>
                  <w:rFonts w:eastAsia="DengXian" w:cs="v5.0.0"/>
                  <w:lang w:val="sv-FI" w:eastAsia="zh-CN"/>
                </w:rPr>
                <w:t xml:space="preserve">, </w:t>
              </w:r>
            </w:ins>
            <w:ins w:id="530" w:author="ZTE1" w:date="2021-05-10T14:49:11Z">
              <w:r>
                <w:rPr>
                  <w:rFonts w:eastAsia="DengXian" w:cs="v5.0.0"/>
                  <w:lang w:val="sv-FI"/>
                </w:rPr>
                <w:t>f_offset</w:t>
              </w:r>
            </w:ins>
            <w:ins w:id="531" w:author="ZTE1" w:date="2021-05-10T14:49:11Z">
              <w:r>
                <w:rPr>
                  <w:rFonts w:eastAsia="DengXian" w:cs="v5.0.0"/>
                  <w:vertAlign w:val="subscript"/>
                  <w:lang w:val="sv-FI"/>
                </w:rPr>
                <w:t>max</w:t>
              </w:r>
            </w:ins>
            <w:ins w:id="532" w:author="ZTE1" w:date="2021-05-10T14:49:11Z">
              <w:r>
                <w:rPr>
                  <w:rFonts w:eastAsia="DengXian" w:cs="v5.0.0"/>
                  <w:lang w:val="sv-FI" w:eastAsia="zh-CN"/>
                </w:rPr>
                <w:t>)</w:t>
              </w:r>
            </w:ins>
          </w:p>
        </w:tc>
        <w:tc>
          <w:tcPr>
            <w:tcW w:w="3618" w:type="dxa"/>
          </w:tcPr>
          <w:p>
            <w:pPr>
              <w:pStyle w:val="74"/>
              <w:rPr>
                <w:ins w:id="533" w:author="ZTE1" w:date="2021-05-10T14:49:11Z"/>
                <w:rFonts w:cs="Arial"/>
              </w:rPr>
            </w:pPr>
            <m:oMathPara>
              <m:oMath>
                <m:sSub>
                  <m:sSubPr>
                    <m:ctrlPr>
                      <w:ins w:id="534" w:author="ZTE1" w:date="2021-05-10T14:49:11Z">
                        <w:rPr>
                          <w:rFonts w:ascii="Cambria Math" w:hAnsi="Cambria Math" w:eastAsia="DengXian" w:cs="Arial"/>
                          <w:i/>
                          <w:lang w:eastAsia="ja-JP"/>
                        </w:rPr>
                      </w:ins>
                    </m:ctrlPr>
                  </m:sSubPr>
                  <m:e>
                    <w:ins w:id="535" w:author="ZTE1" w:date="2021-05-10T14:49:11Z">
                      <m:r>
                        <w:rPr>
                          <w:rFonts w:ascii="Cambria Math" w:eastAsia="DengXian" w:cs="Arial"/>
                          <w:lang w:eastAsia="ja-JP"/>
                        </w:rPr>
                        <m:t>P</m:t>
                      </m:r>
                    </w:ins>
                    <m:ctrlPr>
                      <w:ins w:id="536" w:author="ZTE1" w:date="2021-05-10T14:49:11Z">
                        <w:rPr>
                          <w:rFonts w:ascii="Cambria Math" w:hAnsi="Cambria Math" w:eastAsia="DengXian" w:cs="Arial"/>
                          <w:i/>
                          <w:lang w:eastAsia="ja-JP"/>
                        </w:rPr>
                      </w:ins>
                    </m:ctrlPr>
                  </m:e>
                  <m:sub>
                    <w:ins w:id="537" w:author="ZTE1" w:date="2021-05-10T14:49:11Z">
                      <m:r>
                        <m:rPr>
                          <m:nor/>
                          <m:sty m:val="p"/>
                        </m:rPr>
                        <w:rPr>
                          <w:rFonts w:ascii="Cambria Math" w:eastAsia="DengXian" w:cs="Arial"/>
                          <w:b w:val="0"/>
                          <w:i w:val="0"/>
                          <w:lang w:eastAsia="ja-JP"/>
                        </w:rPr>
                        <m:t>rated,x</m:t>
                      </m:r>
                    </w:ins>
                    <m:ctrlPr>
                      <w:ins w:id="538" w:author="ZTE1" w:date="2021-05-10T14:49:11Z">
                        <w:rPr>
                          <w:rFonts w:ascii="Cambria Math" w:hAnsi="Cambria Math" w:eastAsia="DengXian" w:cs="Arial"/>
                          <w:lang w:eastAsia="ja-JP"/>
                        </w:rPr>
                      </w:ins>
                    </m:ctrlPr>
                  </m:sub>
                </m:sSub>
                <w:ins w:id="539" w:author="ZTE1" w:date="2021-05-10T14:49:11Z">
                  <m:r>
                    <m:rPr>
                      <m:nor/>
                      <m:sty m:val="p"/>
                    </m:rPr>
                    <w:rPr>
                      <w:rFonts w:ascii="Cambria Math" w:eastAsia="DengXian" w:cs="Arial"/>
                      <w:b w:val="0"/>
                      <w:i w:val="0"/>
                      <w:lang w:eastAsia="ja-JP"/>
                    </w:rPr>
                    <m:t>-2</m:t>
                  </m:r>
                </w:ins>
                <w:ins w:id="540" w:author="ZTE1" w:date="2021-05-10T14:49:11Z">
                  <m:r>
                    <m:rPr>
                      <m:nor/>
                      <m:sty m:val="p"/>
                    </m:rPr>
                    <w:rPr>
                      <w:rFonts w:hint="eastAsia" w:ascii="Cambria Math" w:eastAsia="DengXian" w:cs="Arial"/>
                      <w:b w:val="0"/>
                      <w:i w:val="0"/>
                      <w:lang w:eastAsia="zh-CN"/>
                    </w:rPr>
                    <m:t>7</m:t>
                  </m:r>
                </w:ins>
                <w:ins w:id="541" w:author="ZTE1" w:date="2021-05-10T14:49:11Z">
                  <m:r>
                    <m:rPr>
                      <m:nor/>
                      <m:sty m:val="p"/>
                    </m:rPr>
                    <w:rPr>
                      <w:rFonts w:ascii="Cambria Math" w:eastAsia="DengXian" w:cs="Arial"/>
                      <w:b w:val="0"/>
                      <w:i w:val="0"/>
                      <w:lang w:eastAsia="ja-JP"/>
                    </w:rPr>
                    <m:t>.</m:t>
                  </m:r>
                </w:ins>
                <w:ins w:id="542" w:author="ZTE1" w:date="2021-05-10T14:49:11Z">
                  <m:r>
                    <m:rPr>
                      <m:nor/>
                      <m:sty m:val="p"/>
                    </m:rPr>
                    <w:rPr>
                      <w:rFonts w:hint="eastAsia" w:ascii="Cambria Math" w:eastAsia="DengXian" w:cs="Arial"/>
                      <w:b w:val="0"/>
                      <w:i w:val="0"/>
                      <w:lang w:eastAsia="zh-CN"/>
                    </w:rPr>
                    <m:t>3</m:t>
                  </m:r>
                </w:ins>
                <w:ins w:id="543" w:author="ZTE1" w:date="2021-05-10T14:49:11Z">
                  <m:r>
                    <m:rPr>
                      <m:nor/>
                      <m:sty m:val="p"/>
                    </m:rPr>
                    <w:rPr>
                      <w:rFonts w:ascii="Cambria Math" w:eastAsia="DengXian" w:cs="Arial"/>
                      <w:b w:val="0"/>
                      <w:i w:val="0"/>
                      <w:lang w:eastAsia="ja-JP"/>
                    </w:rPr>
                    <m:t>dB-</m:t>
                  </m:r>
                </w:ins>
                <m:f>
                  <m:fPr>
                    <m:ctrlPr>
                      <w:ins w:id="544" w:author="ZTE1" w:date="2021-05-10T14:49:11Z">
                        <w:rPr>
                          <w:rFonts w:ascii="Cambria Math" w:hAnsi="Cambria Math" w:eastAsia="DengXian" w:cs="Arial"/>
                          <w:i/>
                          <w:lang w:eastAsia="ja-JP"/>
                        </w:rPr>
                      </w:ins>
                    </m:ctrlPr>
                  </m:fPr>
                  <m:num>
                    <w:ins w:id="545" w:author="ZTE1" w:date="2021-05-10T14:49:11Z">
                      <m:r>
                        <w:rPr>
                          <w:rFonts w:ascii="Cambria Math" w:eastAsia="DengXian" w:cs="Arial"/>
                          <w:lang w:eastAsia="ja-JP"/>
                        </w:rPr>
                        <m:t>16</m:t>
                      </m:r>
                    </w:ins>
                    <m:ctrlPr>
                      <w:ins w:id="546" w:author="ZTE1" w:date="2021-05-10T14:49:11Z">
                        <w:rPr>
                          <w:rFonts w:ascii="Cambria Math" w:hAnsi="Cambria Math" w:eastAsia="DengXian" w:cs="Arial"/>
                          <w:i/>
                          <w:lang w:eastAsia="ja-JP"/>
                        </w:rPr>
                      </w:ins>
                    </m:ctrlPr>
                  </m:num>
                  <m:den>
                    <w:ins w:id="547" w:author="ZTE1" w:date="2021-05-10T14:49:11Z">
                      <m:r>
                        <w:rPr>
                          <w:rFonts w:ascii="Cambria Math" w:eastAsia="DengXian" w:cs="Arial"/>
                          <w:lang w:eastAsia="ja-JP"/>
                        </w:rPr>
                        <m:t>9</m:t>
                      </m:r>
                    </w:ins>
                    <m:ctrlPr>
                      <w:ins w:id="548" w:author="ZTE1" w:date="2021-05-10T14:49:11Z">
                        <w:rPr>
                          <w:rFonts w:ascii="Cambria Math" w:hAnsi="Cambria Math" w:eastAsia="DengXian" w:cs="Arial"/>
                          <w:i/>
                          <w:lang w:eastAsia="ja-JP"/>
                        </w:rPr>
                      </w:ins>
                    </m:ctrlPr>
                  </m:den>
                </m:f>
                <m:d>
                  <m:dPr>
                    <m:ctrlPr>
                      <w:ins w:id="549" w:author="ZTE1" w:date="2021-05-10T14:49:11Z">
                        <w:rPr>
                          <w:rFonts w:ascii="Cambria Math" w:hAnsi="Cambria Math" w:eastAsia="DengXian" w:cs="Arial"/>
                          <w:i/>
                          <w:lang w:eastAsia="ja-JP"/>
                        </w:rPr>
                      </w:ins>
                    </m:ctrlPr>
                  </m:dPr>
                  <m:e>
                    <m:f>
                      <m:fPr>
                        <m:ctrlPr>
                          <w:ins w:id="550" w:author="ZTE1" w:date="2021-05-10T14:49:11Z">
                            <w:rPr>
                              <w:rFonts w:ascii="Cambria Math" w:hAnsi="Cambria Math" w:eastAsia="DengXian" w:cs="Arial"/>
                              <w:i/>
                              <w:lang w:eastAsia="ja-JP"/>
                            </w:rPr>
                          </w:ins>
                        </m:ctrlPr>
                      </m:fPr>
                      <m:num>
                        <w:ins w:id="551" w:author="ZTE1" w:date="2021-05-10T14:49:11Z">
                          <m:r>
                            <w:rPr>
                              <w:rFonts w:ascii="Cambria Math" w:eastAsia="DengXian" w:cs="Arial"/>
                              <w:lang w:eastAsia="ja-JP"/>
                            </w:rPr>
                            <m:t>f_offset</m:t>
                          </m:r>
                        </w:ins>
                        <m:ctrlPr>
                          <w:ins w:id="552" w:author="ZTE1" w:date="2021-05-10T14:49:11Z">
                            <w:rPr>
                              <w:rFonts w:ascii="Cambria Math" w:hAnsi="Cambria Math" w:eastAsia="DengXian" w:cs="Arial"/>
                              <w:i/>
                              <w:lang w:eastAsia="ja-JP"/>
                            </w:rPr>
                          </w:ins>
                        </m:ctrlPr>
                      </m:num>
                      <m:den>
                        <w:ins w:id="553" w:author="ZTE1" w:date="2021-05-10T14:49:11Z">
                          <m:r>
                            <w:rPr>
                              <w:rFonts w:ascii="Cambria Math" w:eastAsia="DengXian" w:cs="Arial"/>
                              <w:lang w:eastAsia="ja-JP"/>
                            </w:rPr>
                            <m:t>MHz</m:t>
                          </m:r>
                        </w:ins>
                        <m:ctrlPr>
                          <w:ins w:id="554" w:author="ZTE1" w:date="2021-05-10T14:49:11Z">
                            <w:rPr>
                              <w:rFonts w:ascii="Cambria Math" w:hAnsi="Cambria Math" w:eastAsia="DengXian" w:cs="Arial"/>
                              <w:i/>
                              <w:lang w:eastAsia="ja-JP"/>
                            </w:rPr>
                          </w:ins>
                        </m:ctrlPr>
                      </m:den>
                    </m:f>
                    <w:ins w:id="555" w:author="ZTE1" w:date="2021-05-10T14:49:11Z">
                      <m:r>
                        <w:rPr>
                          <w:rFonts w:ascii="Cambria Math" w:eastAsia="DengXian" w:cs="Arial"/>
                          <w:lang w:eastAsia="ja-JP"/>
                        </w:rPr>
                        <m:t>-0.55</m:t>
                      </m:r>
                    </w:ins>
                    <m:ctrlPr>
                      <w:ins w:id="556" w:author="ZTE1" w:date="2021-05-10T14:49:11Z">
                        <w:rPr>
                          <w:rFonts w:ascii="Cambria Math" w:hAnsi="Cambria Math" w:eastAsia="DengXian" w:cs="Arial"/>
                          <w:i/>
                          <w:lang w:eastAsia="ja-JP"/>
                        </w:rPr>
                      </w:ins>
                    </m:ctrlPr>
                  </m:e>
                </m:d>
                <w:ins w:id="557" w:author="ZTE1" w:date="2021-05-10T14:49:11Z">
                  <m:r>
                    <w:rPr>
                      <w:rFonts w:ascii="Cambria Math" w:eastAsia="DengXian" w:cs="Arial"/>
                      <w:lang w:eastAsia="ja-JP"/>
                    </w:rPr>
                    <m:t>dB</m:t>
                  </m:r>
                </w:ins>
              </m:oMath>
            </m:oMathPara>
          </w:p>
        </w:tc>
        <w:tc>
          <w:tcPr>
            <w:tcW w:w="1430" w:type="dxa"/>
          </w:tcPr>
          <w:p>
            <w:pPr>
              <w:pStyle w:val="74"/>
              <w:rPr>
                <w:ins w:id="558" w:author="ZTE1" w:date="2021-05-10T14:49:11Z"/>
                <w:rFonts w:cs="Arial"/>
              </w:rPr>
            </w:pPr>
            <w:ins w:id="559"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 w:author="ZTE1" w:date="2021-05-10T14:49:11Z"/>
        </w:trPr>
        <w:tc>
          <w:tcPr>
            <w:tcW w:w="1953" w:type="dxa"/>
          </w:tcPr>
          <w:p>
            <w:pPr>
              <w:pStyle w:val="74"/>
              <w:rPr>
                <w:ins w:id="561" w:author="ZTE1" w:date="2021-05-10T14:49:11Z"/>
                <w:rFonts w:cs="v5.0.0"/>
                <w:lang w:val="sv-FI"/>
              </w:rPr>
            </w:pPr>
            <w:ins w:id="562" w:author="ZTE1" w:date="2021-05-10T14:49:11Z">
              <w:r>
                <w:rPr>
                  <w:rFonts w:eastAsia="DengXian" w:cs="v5.0.0"/>
                  <w:lang w:val="sv-FI"/>
                </w:rPr>
                <w:t xml:space="preserve">5 MHz </w:t>
              </w:r>
            </w:ins>
            <w:ins w:id="563" w:author="ZTE1" w:date="2021-05-10T14:49:11Z">
              <w:r>
                <w:rPr>
                  <w:rFonts w:eastAsia="DengXian" w:cs="v5.0.0"/>
                </w:rPr>
                <w:sym w:font="Symbol" w:char="F0A3"/>
              </w:r>
            </w:ins>
            <w:ins w:id="564" w:author="ZTE1" w:date="2021-05-10T14:49:11Z">
              <w:r>
                <w:rPr>
                  <w:rFonts w:eastAsia="DengXian" w:cs="v5.0.0"/>
                  <w:lang w:val="sv-FI"/>
                </w:rPr>
                <w:t xml:space="preserve"> </w:t>
              </w:r>
            </w:ins>
            <w:ins w:id="565" w:author="ZTE1" w:date="2021-05-10T14:49:11Z">
              <w:r>
                <w:rPr>
                  <w:rFonts w:eastAsia="DengXian" w:cs="v5.0.0"/>
                </w:rPr>
                <w:sym w:font="Symbol" w:char="F044"/>
              </w:r>
            </w:ins>
            <w:ins w:id="566" w:author="ZTE1" w:date="2021-05-10T14:49:11Z">
              <w:r>
                <w:rPr>
                  <w:rFonts w:eastAsia="DengXian" w:cs="v5.0.0"/>
                  <w:lang w:val="sv-FI"/>
                </w:rPr>
                <w:t xml:space="preserve">f &lt; </w:t>
              </w:r>
            </w:ins>
            <w:ins w:id="567" w:author="ZTE1" w:date="2021-05-10T14:49:11Z">
              <w:r>
                <w:rPr>
                  <w:rFonts w:eastAsia="DengXian" w:cs="v5.0.0"/>
                  <w:lang w:val="sv-FI" w:eastAsia="zh-CN"/>
                </w:rPr>
                <w:t>min(10</w:t>
              </w:r>
            </w:ins>
            <w:ins w:id="568" w:author="ZTE1" w:date="2021-05-10T14:49:11Z">
              <w:r>
                <w:rPr>
                  <w:rFonts w:eastAsia="DengXian" w:cs="v5.0.0"/>
                  <w:lang w:val="sv-FI"/>
                </w:rPr>
                <w:t xml:space="preserve"> MHz</w:t>
              </w:r>
            </w:ins>
            <w:ins w:id="569" w:author="ZTE1" w:date="2021-05-10T14:49:11Z">
              <w:r>
                <w:rPr>
                  <w:rFonts w:eastAsia="DengXian" w:cs="v5.0.0"/>
                  <w:lang w:val="sv-FI" w:eastAsia="zh-CN"/>
                </w:rPr>
                <w:t xml:space="preserve">, </w:t>
              </w:r>
            </w:ins>
            <w:ins w:id="570" w:author="ZTE1" w:date="2021-05-10T14:49:11Z">
              <w:r>
                <w:rPr>
                  <w:rFonts w:eastAsia="DengXian" w:cs="v5.0.0"/>
                </w:rPr>
                <w:sym w:font="Symbol" w:char="F044"/>
              </w:r>
            </w:ins>
            <w:ins w:id="571" w:author="ZTE1" w:date="2021-05-10T14:49:11Z">
              <w:r>
                <w:rPr>
                  <w:rFonts w:eastAsia="DengXian" w:cs="v5.0.0"/>
                  <w:lang w:val="sv-FI"/>
                </w:rPr>
                <w:t>f</w:t>
              </w:r>
            </w:ins>
            <w:ins w:id="572" w:author="ZTE1" w:date="2021-05-10T14:49:11Z">
              <w:r>
                <w:rPr>
                  <w:rFonts w:eastAsia="DengXian" w:cs="v5.0.0"/>
                  <w:vertAlign w:val="subscript"/>
                  <w:lang w:val="sv-FI"/>
                </w:rPr>
                <w:t>max</w:t>
              </w:r>
            </w:ins>
            <w:ins w:id="573" w:author="ZTE1" w:date="2021-05-10T14:49:11Z">
              <w:r>
                <w:rPr>
                  <w:rFonts w:eastAsia="DengXian" w:cs="v5.0.0"/>
                  <w:lang w:val="sv-FI" w:eastAsia="zh-CN"/>
                </w:rPr>
                <w:t>)</w:t>
              </w:r>
            </w:ins>
          </w:p>
        </w:tc>
        <w:tc>
          <w:tcPr>
            <w:tcW w:w="2813" w:type="dxa"/>
          </w:tcPr>
          <w:p>
            <w:pPr>
              <w:pStyle w:val="74"/>
              <w:rPr>
                <w:ins w:id="574" w:author="ZTE1" w:date="2021-05-10T14:49:11Z"/>
                <w:rFonts w:cs="v5.0.0"/>
                <w:lang w:val="sv-FI"/>
              </w:rPr>
            </w:pPr>
            <w:ins w:id="575" w:author="ZTE1" w:date="2021-05-10T14:49:11Z">
              <w:r>
                <w:rPr>
                  <w:rFonts w:eastAsia="DengXian" w:cs="v5.0.0"/>
                  <w:lang w:val="sv-FI"/>
                </w:rPr>
                <w:t>5.</w:t>
              </w:r>
            </w:ins>
            <w:ins w:id="576" w:author="ZTE1" w:date="2021-05-10T14:49:11Z">
              <w:r>
                <w:rPr>
                  <w:rFonts w:eastAsia="DengXian" w:cs="v5.0.0"/>
                  <w:lang w:val="sv-FI" w:eastAsia="zh-CN"/>
                </w:rPr>
                <w:t>0</w:t>
              </w:r>
            </w:ins>
            <w:ins w:id="577" w:author="ZTE1" w:date="2021-05-10T14:49:11Z">
              <w:r>
                <w:rPr>
                  <w:rFonts w:eastAsia="DengXian" w:cs="v5.0.0"/>
                  <w:lang w:val="sv-FI"/>
                </w:rPr>
                <w:t xml:space="preserve">5 MHz </w:t>
              </w:r>
            </w:ins>
            <w:ins w:id="578" w:author="ZTE1" w:date="2021-05-10T14:49:11Z">
              <w:r>
                <w:rPr>
                  <w:rFonts w:eastAsia="DengXian" w:cs="v5.0.0"/>
                </w:rPr>
                <w:sym w:font="Symbol" w:char="F0A3"/>
              </w:r>
            </w:ins>
            <w:ins w:id="579" w:author="ZTE1" w:date="2021-05-10T14:49:11Z">
              <w:r>
                <w:rPr>
                  <w:rFonts w:eastAsia="DengXian" w:cs="v5.0.0"/>
                  <w:lang w:val="sv-FI"/>
                </w:rPr>
                <w:t xml:space="preserve"> f_offset &lt; </w:t>
              </w:r>
            </w:ins>
            <w:ins w:id="580" w:author="ZTE1" w:date="2021-05-10T14:49:11Z">
              <w:r>
                <w:rPr>
                  <w:rFonts w:eastAsia="DengXian" w:cs="v5.0.0"/>
                  <w:lang w:val="sv-FI" w:eastAsia="zh-CN"/>
                </w:rPr>
                <w:t>min(10.05</w:t>
              </w:r>
            </w:ins>
            <w:ins w:id="581" w:author="ZTE1" w:date="2021-05-10T14:49:11Z">
              <w:r>
                <w:rPr>
                  <w:rFonts w:eastAsia="DengXian" w:cs="v5.0.0"/>
                  <w:lang w:val="sv-FI"/>
                </w:rPr>
                <w:t xml:space="preserve"> MHz</w:t>
              </w:r>
            </w:ins>
            <w:ins w:id="582" w:author="ZTE1" w:date="2021-05-10T14:49:11Z">
              <w:r>
                <w:rPr>
                  <w:rFonts w:eastAsia="DengXian" w:cs="v5.0.0"/>
                  <w:lang w:val="sv-FI" w:eastAsia="zh-CN"/>
                </w:rPr>
                <w:t xml:space="preserve">, </w:t>
              </w:r>
            </w:ins>
            <w:ins w:id="583" w:author="ZTE1" w:date="2021-05-10T14:49:11Z">
              <w:r>
                <w:rPr>
                  <w:rFonts w:eastAsia="DengXian" w:cs="v5.0.0"/>
                  <w:lang w:val="sv-FI"/>
                </w:rPr>
                <w:t>f_offset</w:t>
              </w:r>
            </w:ins>
            <w:ins w:id="584" w:author="ZTE1" w:date="2021-05-10T14:49:11Z">
              <w:r>
                <w:rPr>
                  <w:rFonts w:eastAsia="DengXian" w:cs="v5.0.0"/>
                  <w:vertAlign w:val="subscript"/>
                  <w:lang w:val="sv-FI"/>
                </w:rPr>
                <w:t>max</w:t>
              </w:r>
            </w:ins>
            <w:ins w:id="585" w:author="ZTE1" w:date="2021-05-10T14:49:11Z">
              <w:r>
                <w:rPr>
                  <w:rFonts w:eastAsia="DengXian" w:cs="v5.0.0"/>
                  <w:lang w:val="sv-FI" w:eastAsia="zh-CN"/>
                </w:rPr>
                <w:t>)</w:t>
              </w:r>
            </w:ins>
          </w:p>
        </w:tc>
        <w:tc>
          <w:tcPr>
            <w:tcW w:w="3618" w:type="dxa"/>
          </w:tcPr>
          <w:p>
            <w:pPr>
              <w:pStyle w:val="74"/>
              <w:rPr>
                <w:ins w:id="586" w:author="ZTE1" w:date="2021-05-10T14:49:11Z"/>
                <w:rFonts w:cs="Arial"/>
              </w:rPr>
            </w:pPr>
            <m:oMathPara>
              <m:oMath>
                <m:sSub>
                  <m:sSubPr>
                    <m:ctrlPr>
                      <w:ins w:id="587" w:author="ZTE1" w:date="2021-05-10T14:49:11Z">
                        <w:rPr>
                          <w:rFonts w:ascii="Cambria Math" w:hAnsi="Cambria Math" w:eastAsia="DengXian" w:cs="Arial"/>
                          <w:i/>
                          <w:lang w:eastAsia="ja-JP"/>
                        </w:rPr>
                      </w:ins>
                    </m:ctrlPr>
                  </m:sSubPr>
                  <m:e>
                    <w:ins w:id="588" w:author="ZTE1" w:date="2021-05-10T14:49:11Z">
                      <m:r>
                        <w:rPr>
                          <w:rFonts w:ascii="Cambria Math" w:eastAsia="DengXian" w:cs="Arial"/>
                          <w:lang w:eastAsia="ja-JP"/>
                        </w:rPr>
                        <m:t>P</m:t>
                      </m:r>
                    </w:ins>
                    <m:ctrlPr>
                      <w:ins w:id="589" w:author="ZTE1" w:date="2021-05-10T14:49:11Z">
                        <w:rPr>
                          <w:rFonts w:ascii="Cambria Math" w:hAnsi="Cambria Math" w:eastAsia="DengXian" w:cs="Arial"/>
                          <w:i/>
                          <w:lang w:eastAsia="ja-JP"/>
                        </w:rPr>
                      </w:ins>
                    </m:ctrlPr>
                  </m:e>
                  <m:sub>
                    <w:ins w:id="590" w:author="ZTE1" w:date="2021-05-10T14:49:11Z">
                      <m:r>
                        <m:rPr>
                          <m:nor/>
                          <m:sty m:val="p"/>
                        </m:rPr>
                        <w:rPr>
                          <w:rFonts w:ascii="Cambria Math" w:eastAsia="DengXian" w:cs="Arial"/>
                          <w:b w:val="0"/>
                          <w:i w:val="0"/>
                          <w:lang w:eastAsia="ja-JP"/>
                        </w:rPr>
                        <m:t>rated,x</m:t>
                      </m:r>
                    </w:ins>
                    <m:ctrlPr>
                      <w:ins w:id="591" w:author="ZTE1" w:date="2021-05-10T14:49:11Z">
                        <w:rPr>
                          <w:rFonts w:ascii="Cambria Math" w:hAnsi="Cambria Math" w:eastAsia="DengXian" w:cs="Arial"/>
                          <w:lang w:eastAsia="ja-JP"/>
                        </w:rPr>
                      </w:ins>
                    </m:ctrlPr>
                  </m:sub>
                </m:sSub>
                <w:ins w:id="592" w:author="ZTE1" w:date="2021-05-10T14:49:11Z">
                  <m:r>
                    <m:rPr>
                      <m:nor/>
                      <m:sty m:val="p"/>
                    </m:rPr>
                    <w:rPr>
                      <w:rFonts w:ascii="Cambria Math" w:eastAsia="DengXian" w:cs="Arial"/>
                      <w:b w:val="0"/>
                      <w:i w:val="0"/>
                      <w:lang w:eastAsia="ja-JP"/>
                    </w:rPr>
                    <m:t>-3</m:t>
                  </m:r>
                </w:ins>
                <w:ins w:id="593" w:author="ZTE1" w:date="2021-05-10T14:49:11Z">
                  <m:r>
                    <m:rPr>
                      <m:nor/>
                      <m:sty m:val="p"/>
                    </m:rPr>
                    <w:rPr>
                      <w:rFonts w:hint="eastAsia" w:ascii="Cambria Math" w:eastAsia="DengXian" w:cs="Arial"/>
                      <w:b w:val="0"/>
                      <w:i w:val="0"/>
                      <w:lang w:eastAsia="zh-CN"/>
                    </w:rPr>
                    <m:t>5</m:t>
                  </m:r>
                </w:ins>
                <w:ins w:id="594" w:author="ZTE1" w:date="2021-05-10T14:49:11Z">
                  <m:r>
                    <m:rPr>
                      <m:nor/>
                      <m:sty m:val="p"/>
                    </m:rPr>
                    <w:rPr>
                      <w:rFonts w:ascii="Cambria Math" w:eastAsia="DengXian" w:cs="Arial"/>
                      <w:b w:val="0"/>
                      <w:i w:val="0"/>
                      <w:lang w:eastAsia="ja-JP"/>
                    </w:rPr>
                    <m:t>.</m:t>
                  </m:r>
                </w:ins>
                <w:ins w:id="595" w:author="ZTE1" w:date="2021-05-10T14:49:11Z">
                  <m:r>
                    <m:rPr>
                      <m:nor/>
                      <m:sty m:val="p"/>
                    </m:rPr>
                    <w:rPr>
                      <w:rFonts w:hint="eastAsia" w:ascii="Cambria Math" w:eastAsia="DengXian" w:cs="Arial"/>
                      <w:b w:val="0"/>
                      <w:i w:val="0"/>
                      <w:lang w:eastAsia="zh-CN"/>
                    </w:rPr>
                    <m:t>3</m:t>
                  </m:r>
                </w:ins>
                <w:ins w:id="596" w:author="ZTE1" w:date="2021-05-10T14:49:11Z">
                  <m:r>
                    <m:rPr>
                      <m:nor/>
                      <m:sty m:val="p"/>
                    </m:rPr>
                    <w:rPr>
                      <w:rFonts w:ascii="Cambria Math" w:eastAsia="DengXian" w:cs="Arial"/>
                      <w:b w:val="0"/>
                      <w:i w:val="0"/>
                      <w:lang w:eastAsia="ja-JP"/>
                    </w:rPr>
                    <m:t>dB-</m:t>
                  </m:r>
                </w:ins>
                <m:f>
                  <m:fPr>
                    <m:ctrlPr>
                      <w:ins w:id="597" w:author="ZTE1" w:date="2021-05-10T14:49:11Z">
                        <w:rPr>
                          <w:rFonts w:ascii="Cambria Math" w:hAnsi="Cambria Math" w:eastAsia="DengXian" w:cs="Arial"/>
                          <w:i/>
                          <w:lang w:eastAsia="ja-JP"/>
                        </w:rPr>
                      </w:ins>
                    </m:ctrlPr>
                  </m:fPr>
                  <m:num>
                    <w:ins w:id="598" w:author="ZTE1" w:date="2021-05-10T14:49:11Z">
                      <m:r>
                        <w:rPr>
                          <w:rFonts w:ascii="Cambria Math" w:eastAsia="DengXian" w:cs="Arial"/>
                          <w:lang w:eastAsia="ja-JP"/>
                        </w:rPr>
                        <m:t>12</m:t>
                      </m:r>
                    </w:ins>
                    <m:ctrlPr>
                      <w:ins w:id="599" w:author="ZTE1" w:date="2021-05-10T14:49:11Z">
                        <w:rPr>
                          <w:rFonts w:ascii="Cambria Math" w:hAnsi="Cambria Math" w:eastAsia="DengXian" w:cs="Arial"/>
                          <w:i/>
                          <w:lang w:eastAsia="ja-JP"/>
                        </w:rPr>
                      </w:ins>
                    </m:ctrlPr>
                  </m:num>
                  <m:den>
                    <w:ins w:id="600" w:author="ZTE1" w:date="2021-05-10T14:49:11Z">
                      <m:r>
                        <w:rPr>
                          <w:rFonts w:ascii="Cambria Math" w:eastAsia="DengXian" w:cs="Arial"/>
                          <w:lang w:eastAsia="ja-JP"/>
                        </w:rPr>
                        <m:t>5</m:t>
                      </m:r>
                    </w:ins>
                    <m:ctrlPr>
                      <w:ins w:id="601" w:author="ZTE1" w:date="2021-05-10T14:49:11Z">
                        <w:rPr>
                          <w:rFonts w:ascii="Cambria Math" w:hAnsi="Cambria Math" w:eastAsia="DengXian" w:cs="Arial"/>
                          <w:i/>
                          <w:lang w:eastAsia="ja-JP"/>
                        </w:rPr>
                      </w:ins>
                    </m:ctrlPr>
                  </m:den>
                </m:f>
                <m:d>
                  <m:dPr>
                    <m:ctrlPr>
                      <w:ins w:id="602" w:author="ZTE1" w:date="2021-05-10T14:49:11Z">
                        <w:rPr>
                          <w:rFonts w:ascii="Cambria Math" w:hAnsi="Cambria Math" w:eastAsia="DengXian" w:cs="Arial"/>
                          <w:i/>
                          <w:lang w:eastAsia="ja-JP"/>
                        </w:rPr>
                      </w:ins>
                    </m:ctrlPr>
                  </m:dPr>
                  <m:e>
                    <m:f>
                      <m:fPr>
                        <m:ctrlPr>
                          <w:ins w:id="603" w:author="ZTE1" w:date="2021-05-10T14:49:11Z">
                            <w:rPr>
                              <w:rFonts w:ascii="Cambria Math" w:hAnsi="Cambria Math" w:eastAsia="DengXian" w:cs="Arial"/>
                              <w:i/>
                              <w:lang w:eastAsia="ja-JP"/>
                            </w:rPr>
                          </w:ins>
                        </m:ctrlPr>
                      </m:fPr>
                      <m:num>
                        <w:ins w:id="604" w:author="ZTE1" w:date="2021-05-10T14:49:11Z">
                          <m:r>
                            <w:rPr>
                              <w:rFonts w:ascii="Cambria Math" w:eastAsia="DengXian" w:cs="Arial"/>
                              <w:lang w:eastAsia="ja-JP"/>
                            </w:rPr>
                            <m:t>f_offset</m:t>
                          </m:r>
                        </w:ins>
                        <m:ctrlPr>
                          <w:ins w:id="605" w:author="ZTE1" w:date="2021-05-10T14:49:11Z">
                            <w:rPr>
                              <w:rFonts w:ascii="Cambria Math" w:hAnsi="Cambria Math" w:eastAsia="DengXian" w:cs="Arial"/>
                              <w:i/>
                              <w:lang w:eastAsia="ja-JP"/>
                            </w:rPr>
                          </w:ins>
                        </m:ctrlPr>
                      </m:num>
                      <m:den>
                        <w:ins w:id="606" w:author="ZTE1" w:date="2021-05-10T14:49:11Z">
                          <m:r>
                            <w:rPr>
                              <w:rFonts w:ascii="Cambria Math" w:eastAsia="DengXian" w:cs="Arial"/>
                              <w:lang w:eastAsia="ja-JP"/>
                            </w:rPr>
                            <m:t>MHz</m:t>
                          </m:r>
                        </w:ins>
                        <m:ctrlPr>
                          <w:ins w:id="607" w:author="ZTE1" w:date="2021-05-10T14:49:11Z">
                            <w:rPr>
                              <w:rFonts w:ascii="Cambria Math" w:hAnsi="Cambria Math" w:eastAsia="DengXian" w:cs="Arial"/>
                              <w:i/>
                              <w:lang w:eastAsia="ja-JP"/>
                            </w:rPr>
                          </w:ins>
                        </m:ctrlPr>
                      </m:den>
                    </m:f>
                    <w:ins w:id="608" w:author="ZTE1" w:date="2021-05-10T14:49:11Z">
                      <m:r>
                        <w:rPr>
                          <w:rFonts w:ascii="Cambria Math" w:eastAsia="DengXian" w:cs="Arial"/>
                          <w:lang w:eastAsia="ja-JP"/>
                        </w:rPr>
                        <m:t>-5.05</m:t>
                      </m:r>
                    </w:ins>
                    <m:ctrlPr>
                      <w:ins w:id="609" w:author="ZTE1" w:date="2021-05-10T14:49:11Z">
                        <w:rPr>
                          <w:rFonts w:ascii="Cambria Math" w:hAnsi="Cambria Math" w:eastAsia="DengXian" w:cs="Arial"/>
                          <w:i/>
                          <w:lang w:eastAsia="ja-JP"/>
                        </w:rPr>
                      </w:ins>
                    </m:ctrlPr>
                  </m:e>
                </m:d>
                <w:ins w:id="610" w:author="ZTE1" w:date="2021-05-10T14:49:11Z">
                  <m:r>
                    <w:rPr>
                      <w:rFonts w:ascii="Cambria Math" w:eastAsia="DengXian" w:cs="Arial"/>
                      <w:lang w:eastAsia="ja-JP"/>
                    </w:rPr>
                    <m:t>dB</m:t>
                  </m:r>
                </w:ins>
              </m:oMath>
            </m:oMathPara>
          </w:p>
        </w:tc>
        <w:tc>
          <w:tcPr>
            <w:tcW w:w="1430" w:type="dxa"/>
          </w:tcPr>
          <w:p>
            <w:pPr>
              <w:pStyle w:val="74"/>
              <w:rPr>
                <w:ins w:id="611" w:author="ZTE1" w:date="2021-05-10T14:49:11Z"/>
                <w:rFonts w:cs="Arial"/>
              </w:rPr>
            </w:pPr>
            <w:ins w:id="612"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 w:author="ZTE1" w:date="2021-05-10T14:49:11Z"/>
        </w:trPr>
        <w:tc>
          <w:tcPr>
            <w:tcW w:w="1953" w:type="dxa"/>
          </w:tcPr>
          <w:p>
            <w:pPr>
              <w:pStyle w:val="74"/>
              <w:rPr>
                <w:ins w:id="614" w:author="ZTE1" w:date="2021-05-10T14:49:11Z"/>
                <w:rFonts w:cs="v5.0.0"/>
                <w:lang w:val="sv-FI"/>
              </w:rPr>
            </w:pPr>
            <w:ins w:id="615" w:author="ZTE1" w:date="2021-05-10T14:49:11Z">
              <w:r>
                <w:rPr>
                  <w:rFonts w:eastAsia="DengXian" w:cs="v5.0.0"/>
                  <w:lang w:val="sv-FI" w:eastAsia="zh-CN"/>
                </w:rPr>
                <w:t>10</w:t>
              </w:r>
            </w:ins>
            <w:ins w:id="616" w:author="ZTE1" w:date="2021-05-10T14:49:11Z">
              <w:r>
                <w:rPr>
                  <w:rFonts w:eastAsia="DengXian" w:cs="v5.0.0"/>
                  <w:lang w:val="sv-FI"/>
                </w:rPr>
                <w:t xml:space="preserve"> MHz </w:t>
              </w:r>
            </w:ins>
            <w:ins w:id="617" w:author="ZTE1" w:date="2021-05-10T14:49:11Z">
              <w:r>
                <w:rPr>
                  <w:rFonts w:eastAsia="DengXian" w:cs="v5.0.0"/>
                </w:rPr>
                <w:sym w:font="Symbol" w:char="F0A3"/>
              </w:r>
            </w:ins>
            <w:ins w:id="618" w:author="ZTE1" w:date="2021-05-10T14:49:11Z">
              <w:r>
                <w:rPr>
                  <w:rFonts w:eastAsia="DengXian" w:cs="v5.0.0"/>
                  <w:lang w:val="sv-FI"/>
                </w:rPr>
                <w:t xml:space="preserve"> </w:t>
              </w:r>
            </w:ins>
            <w:ins w:id="619" w:author="ZTE1" w:date="2021-05-10T14:49:11Z">
              <w:r>
                <w:rPr>
                  <w:rFonts w:eastAsia="DengXian" w:cs="v5.0.0"/>
                </w:rPr>
                <w:sym w:font="Symbol" w:char="F044"/>
              </w:r>
            </w:ins>
            <w:ins w:id="620" w:author="ZTE1" w:date="2021-05-10T14:49:11Z">
              <w:r>
                <w:rPr>
                  <w:rFonts w:eastAsia="DengXian" w:cs="v5.0.0"/>
                  <w:lang w:val="sv-FI"/>
                </w:rPr>
                <w:t xml:space="preserve">f &lt; </w:t>
              </w:r>
            </w:ins>
            <w:ins w:id="621" w:author="ZTE1" w:date="2021-05-10T14:49:11Z">
              <w:r>
                <w:rPr>
                  <w:rFonts w:eastAsia="DengXian" w:cs="v5.0.0"/>
                  <w:lang w:val="sv-FI" w:eastAsia="zh-CN"/>
                </w:rPr>
                <w:t>min(85</w:t>
              </w:r>
            </w:ins>
            <w:ins w:id="622" w:author="ZTE1" w:date="2021-05-10T14:49:11Z">
              <w:r>
                <w:rPr>
                  <w:rFonts w:eastAsia="DengXian" w:cs="v5.0.0"/>
                  <w:lang w:val="sv-FI"/>
                </w:rPr>
                <w:t xml:space="preserve"> MHz</w:t>
              </w:r>
            </w:ins>
            <w:ins w:id="623" w:author="ZTE1" w:date="2021-05-10T14:49:11Z">
              <w:r>
                <w:rPr>
                  <w:rFonts w:eastAsia="DengXian" w:cs="v5.0.0"/>
                  <w:lang w:val="sv-FI" w:eastAsia="zh-CN"/>
                </w:rPr>
                <w:t xml:space="preserve">, </w:t>
              </w:r>
            </w:ins>
            <w:ins w:id="624" w:author="ZTE1" w:date="2021-05-10T14:49:11Z">
              <w:r>
                <w:rPr>
                  <w:rFonts w:eastAsia="DengXian" w:cs="v5.0.0"/>
                </w:rPr>
                <w:sym w:font="Symbol" w:char="F044"/>
              </w:r>
            </w:ins>
            <w:ins w:id="625" w:author="ZTE1" w:date="2021-05-10T14:49:11Z">
              <w:r>
                <w:rPr>
                  <w:rFonts w:eastAsia="DengXian" w:cs="v5.0.0"/>
                  <w:lang w:val="sv-FI"/>
                </w:rPr>
                <w:t>f</w:t>
              </w:r>
            </w:ins>
            <w:ins w:id="626" w:author="ZTE1" w:date="2021-05-10T14:49:11Z">
              <w:r>
                <w:rPr>
                  <w:rFonts w:eastAsia="DengXian" w:cs="v5.0.0"/>
                  <w:vertAlign w:val="subscript"/>
                  <w:lang w:val="sv-FI"/>
                </w:rPr>
                <w:t>max</w:t>
              </w:r>
            </w:ins>
            <w:ins w:id="627" w:author="ZTE1" w:date="2021-05-10T14:49:11Z">
              <w:r>
                <w:rPr>
                  <w:rFonts w:eastAsia="DengXian" w:cs="v5.0.0"/>
                  <w:lang w:val="sv-FI" w:eastAsia="zh-CN"/>
                </w:rPr>
                <w:t>)</w:t>
              </w:r>
            </w:ins>
          </w:p>
        </w:tc>
        <w:tc>
          <w:tcPr>
            <w:tcW w:w="2813" w:type="dxa"/>
          </w:tcPr>
          <w:p>
            <w:pPr>
              <w:pStyle w:val="74"/>
              <w:rPr>
                <w:ins w:id="628" w:author="ZTE1" w:date="2021-05-10T14:49:11Z"/>
                <w:rFonts w:cs="v5.0.0"/>
                <w:lang w:val="sv-FI"/>
              </w:rPr>
            </w:pPr>
            <w:ins w:id="629" w:author="ZTE1" w:date="2021-05-10T14:49:11Z">
              <w:r>
                <w:rPr>
                  <w:rFonts w:eastAsia="DengXian" w:cs="v5.0.0"/>
                  <w:lang w:val="sv-FI" w:eastAsia="zh-CN"/>
                </w:rPr>
                <w:t>10</w:t>
              </w:r>
            </w:ins>
            <w:ins w:id="630" w:author="ZTE1" w:date="2021-05-10T14:49:11Z">
              <w:r>
                <w:rPr>
                  <w:rFonts w:eastAsia="DengXian" w:cs="v5.0.0"/>
                  <w:lang w:val="sv-FI"/>
                </w:rPr>
                <w:t>.</w:t>
              </w:r>
            </w:ins>
            <w:ins w:id="631" w:author="ZTE1" w:date="2021-05-10T14:49:11Z">
              <w:r>
                <w:rPr>
                  <w:rFonts w:eastAsia="DengXian" w:cs="v5.0.0"/>
                  <w:lang w:val="sv-FI" w:eastAsia="zh-CN"/>
                </w:rPr>
                <w:t>0</w:t>
              </w:r>
            </w:ins>
            <w:ins w:id="632" w:author="ZTE1" w:date="2021-05-10T14:49:11Z">
              <w:r>
                <w:rPr>
                  <w:rFonts w:eastAsia="DengXian" w:cs="v5.0.0"/>
                  <w:lang w:val="sv-FI"/>
                </w:rPr>
                <w:t xml:space="preserve">5 MHz </w:t>
              </w:r>
            </w:ins>
            <w:ins w:id="633" w:author="ZTE1" w:date="2021-05-10T14:49:11Z">
              <w:r>
                <w:rPr>
                  <w:rFonts w:eastAsia="DengXian" w:cs="v5.0.0"/>
                </w:rPr>
                <w:sym w:font="Symbol" w:char="F0A3"/>
              </w:r>
            </w:ins>
            <w:ins w:id="634" w:author="ZTE1" w:date="2021-05-10T14:49:11Z">
              <w:r>
                <w:rPr>
                  <w:rFonts w:eastAsia="DengXian" w:cs="v5.0.0"/>
                  <w:lang w:val="sv-FI"/>
                </w:rPr>
                <w:t xml:space="preserve"> f_offset &lt; </w:t>
              </w:r>
            </w:ins>
            <w:ins w:id="635" w:author="ZTE1" w:date="2021-05-10T14:49:11Z">
              <w:r>
                <w:rPr>
                  <w:rFonts w:eastAsia="DengXian" w:cs="v5.0.0"/>
                  <w:lang w:val="sv-FI" w:eastAsia="zh-CN"/>
                </w:rPr>
                <w:t>min(85.05</w:t>
              </w:r>
            </w:ins>
            <w:ins w:id="636" w:author="ZTE1" w:date="2021-05-10T14:49:11Z">
              <w:r>
                <w:rPr>
                  <w:rFonts w:eastAsia="DengXian" w:cs="v5.0.0"/>
                  <w:lang w:val="sv-FI"/>
                </w:rPr>
                <w:t xml:space="preserve"> MHz</w:t>
              </w:r>
            </w:ins>
            <w:ins w:id="637" w:author="ZTE1" w:date="2021-05-10T14:49:11Z">
              <w:r>
                <w:rPr>
                  <w:rFonts w:eastAsia="DengXian" w:cs="v5.0.0"/>
                  <w:lang w:val="sv-FI" w:eastAsia="zh-CN"/>
                </w:rPr>
                <w:t xml:space="preserve">, </w:t>
              </w:r>
            </w:ins>
            <w:ins w:id="638" w:author="ZTE1" w:date="2021-05-10T14:49:11Z">
              <w:r>
                <w:rPr>
                  <w:rFonts w:eastAsia="DengXian" w:cs="v5.0.0"/>
                  <w:lang w:val="sv-FI"/>
                </w:rPr>
                <w:t>f_offset</w:t>
              </w:r>
            </w:ins>
            <w:ins w:id="639" w:author="ZTE1" w:date="2021-05-10T14:49:11Z">
              <w:r>
                <w:rPr>
                  <w:rFonts w:eastAsia="DengXian" w:cs="v5.0.0"/>
                  <w:vertAlign w:val="subscript"/>
                  <w:lang w:val="sv-FI"/>
                </w:rPr>
                <w:t>max</w:t>
              </w:r>
            </w:ins>
            <w:ins w:id="640" w:author="ZTE1" w:date="2021-05-10T14:49:11Z">
              <w:r>
                <w:rPr>
                  <w:rFonts w:eastAsia="DengXian" w:cs="v5.0.0"/>
                  <w:lang w:val="sv-FI" w:eastAsia="zh-CN"/>
                </w:rPr>
                <w:t>)</w:t>
              </w:r>
            </w:ins>
          </w:p>
        </w:tc>
        <w:tc>
          <w:tcPr>
            <w:tcW w:w="3618" w:type="dxa"/>
          </w:tcPr>
          <w:p>
            <w:pPr>
              <w:pStyle w:val="74"/>
              <w:rPr>
                <w:ins w:id="641" w:author="ZTE1" w:date="2021-05-10T14:49:11Z"/>
                <w:rFonts w:cs="Arial"/>
              </w:rPr>
            </w:pPr>
            <w:ins w:id="642" w:author="ZTE1" w:date="2021-05-10T14:49:11Z">
              <w:r>
                <w:rPr>
                  <w:rFonts w:eastAsia="DengXian" w:cs="Arial"/>
                  <w:lang w:eastAsia="zh-CN"/>
                </w:rPr>
                <w:t>Max(</w:t>
              </w:r>
            </w:ins>
            <w:ins w:id="643" w:author="ZTE1" w:date="2021-05-10T14:49:11Z">
              <w:r>
                <w:rPr>
                  <w:rFonts w:eastAsia="DengXian"/>
                  <w:bCs/>
                </w:rPr>
                <w:t>P</w:t>
              </w:r>
            </w:ins>
            <w:ins w:id="644" w:author="ZTE1" w:date="2021-05-10T14:49:11Z">
              <w:r>
                <w:rPr>
                  <w:rFonts w:eastAsia="DengXian"/>
                  <w:bCs/>
                  <w:vertAlign w:val="subscript"/>
                </w:rPr>
                <w:t>rated,</w:t>
              </w:r>
            </w:ins>
            <w:ins w:id="645" w:author="ZTE1" w:date="2021-05-10T14:49:11Z">
              <w:r>
                <w:rPr>
                  <w:rFonts w:eastAsia="宋体"/>
                  <w:bCs/>
                  <w:vertAlign w:val="subscript"/>
                  <w:lang w:eastAsia="zh-CN"/>
                </w:rPr>
                <w:t xml:space="preserve">x </w:t>
              </w:r>
            </w:ins>
            <w:ins w:id="646" w:author="ZTE1" w:date="2021-05-10T14:49:11Z">
              <w:r>
                <w:rPr>
                  <w:rFonts w:eastAsia="DengXian" w:cs="Arial"/>
                  <w:lang w:eastAsia="zh-CN"/>
                </w:rPr>
                <w:t>– 5</w:t>
              </w:r>
            </w:ins>
            <w:ins w:id="647" w:author="ZTE1" w:date="2021-05-10T14:49:11Z">
              <w:r>
                <w:rPr>
                  <w:rFonts w:hint="eastAsia" w:eastAsia="DengXian" w:cs="Arial"/>
                  <w:lang w:eastAsia="zh-CN"/>
                </w:rPr>
                <w:t>7</w:t>
              </w:r>
            </w:ins>
            <w:ins w:id="648" w:author="ZTE1" w:date="2021-05-10T14:49:11Z">
              <w:r>
                <w:rPr>
                  <w:rFonts w:eastAsia="DengXian" w:cs="Arial"/>
                  <w:lang w:eastAsia="zh-CN"/>
                </w:rPr>
                <w:t>.</w:t>
              </w:r>
            </w:ins>
            <w:ins w:id="649" w:author="ZTE1" w:date="2021-05-10T14:49:11Z">
              <w:r>
                <w:rPr>
                  <w:rFonts w:hint="eastAsia" w:eastAsia="DengXian" w:cs="Arial"/>
                  <w:lang w:eastAsia="zh-CN"/>
                </w:rPr>
                <w:t>3</w:t>
              </w:r>
            </w:ins>
            <w:ins w:id="650" w:author="ZTE1" w:date="2021-05-10T14:49:11Z">
              <w:r>
                <w:rPr>
                  <w:rFonts w:eastAsia="DengXian" w:cs="Arial"/>
                  <w:lang w:eastAsia="zh-CN"/>
                </w:rPr>
                <w:t>dB, -40dBm)</w:t>
              </w:r>
            </w:ins>
          </w:p>
        </w:tc>
        <w:tc>
          <w:tcPr>
            <w:tcW w:w="1430" w:type="dxa"/>
          </w:tcPr>
          <w:p>
            <w:pPr>
              <w:pStyle w:val="74"/>
              <w:rPr>
                <w:ins w:id="651" w:author="ZTE1" w:date="2021-05-10T14:49:11Z"/>
                <w:rFonts w:cs="Arial"/>
              </w:rPr>
            </w:pPr>
            <w:ins w:id="652"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3" w:author="ZTE1" w:date="2021-05-10T14:49:11Z"/>
        </w:trPr>
        <w:tc>
          <w:tcPr>
            <w:tcW w:w="1953" w:type="dxa"/>
          </w:tcPr>
          <w:p>
            <w:pPr>
              <w:pStyle w:val="74"/>
              <w:rPr>
                <w:ins w:id="654" w:author="ZTE1" w:date="2021-05-10T14:49:11Z"/>
                <w:rFonts w:cs="v5.0.0"/>
                <w:lang w:val="sv-SE"/>
              </w:rPr>
            </w:pPr>
            <w:ins w:id="655" w:author="ZTE1" w:date="2021-05-10T14:49:11Z">
              <w:r>
                <w:rPr>
                  <w:rFonts w:eastAsia="DengXian" w:cs="v5.0.0"/>
                  <w:lang w:val="sv-FI"/>
                </w:rPr>
                <w:t xml:space="preserve">85 MHz </w:t>
              </w:r>
            </w:ins>
            <w:ins w:id="656" w:author="ZTE1" w:date="2021-05-10T14:49:11Z">
              <w:r>
                <w:rPr>
                  <w:rFonts w:eastAsia="DengXian" w:cs="v5.0.0"/>
                </w:rPr>
                <w:sym w:font="Symbol" w:char="F0A3"/>
              </w:r>
            </w:ins>
            <w:ins w:id="657" w:author="ZTE1" w:date="2021-05-10T14:49:11Z">
              <w:r>
                <w:rPr>
                  <w:rFonts w:eastAsia="DengXian" w:cs="v5.0.0"/>
                  <w:lang w:val="sv-FI"/>
                </w:rPr>
                <w:t xml:space="preserve"> </w:t>
              </w:r>
            </w:ins>
            <w:ins w:id="658" w:author="ZTE1" w:date="2021-05-10T14:49:11Z">
              <w:r>
                <w:rPr>
                  <w:rFonts w:eastAsia="DengXian" w:cs="v5.0.0"/>
                </w:rPr>
                <w:sym w:font="Symbol" w:char="F044"/>
              </w:r>
            </w:ins>
            <w:ins w:id="659" w:author="ZTE1" w:date="2021-05-10T14:49:11Z">
              <w:r>
                <w:rPr>
                  <w:rFonts w:eastAsia="DengXian" w:cs="v5.0.0"/>
                  <w:lang w:val="sv-FI"/>
                </w:rPr>
                <w:t xml:space="preserve">f &lt; </w:t>
              </w:r>
            </w:ins>
            <w:ins w:id="660" w:author="ZTE1" w:date="2021-05-10T14:49:11Z">
              <w:r>
                <w:rPr>
                  <w:rFonts w:eastAsia="DengXian" w:cs="v5.0.0"/>
                  <w:lang w:val="sv-FI" w:eastAsia="zh-CN"/>
                </w:rPr>
                <w:t>min(103</w:t>
              </w:r>
            </w:ins>
            <w:ins w:id="661" w:author="ZTE1" w:date="2021-05-10T14:49:11Z">
              <w:r>
                <w:rPr>
                  <w:rFonts w:eastAsia="DengXian" w:cs="v5.0.0"/>
                  <w:lang w:val="sv-FI"/>
                </w:rPr>
                <w:t xml:space="preserve"> MHz</w:t>
              </w:r>
            </w:ins>
            <w:ins w:id="662" w:author="ZTE1" w:date="2021-05-10T14:49:11Z">
              <w:r>
                <w:rPr>
                  <w:rFonts w:eastAsia="DengXian" w:cs="v5.0.0"/>
                  <w:lang w:val="sv-FI" w:eastAsia="zh-CN"/>
                </w:rPr>
                <w:t xml:space="preserve">, </w:t>
              </w:r>
            </w:ins>
            <w:ins w:id="663" w:author="ZTE1" w:date="2021-05-10T14:49:11Z">
              <w:r>
                <w:rPr>
                  <w:rFonts w:eastAsia="DengXian" w:cs="v5.0.0"/>
                </w:rPr>
                <w:sym w:font="Symbol" w:char="F044"/>
              </w:r>
            </w:ins>
            <w:ins w:id="664" w:author="ZTE1" w:date="2021-05-10T14:49:11Z">
              <w:r>
                <w:rPr>
                  <w:rFonts w:eastAsia="DengXian" w:cs="v5.0.0"/>
                  <w:lang w:val="sv-FI"/>
                </w:rPr>
                <w:t>f</w:t>
              </w:r>
            </w:ins>
            <w:ins w:id="665" w:author="ZTE1" w:date="2021-05-10T14:49:11Z">
              <w:r>
                <w:rPr>
                  <w:rFonts w:eastAsia="DengXian" w:cs="v5.0.0"/>
                  <w:vertAlign w:val="subscript"/>
                  <w:lang w:val="sv-FI"/>
                </w:rPr>
                <w:t>max</w:t>
              </w:r>
            </w:ins>
            <w:ins w:id="666" w:author="ZTE1" w:date="2021-05-10T14:49:11Z">
              <w:r>
                <w:rPr>
                  <w:rFonts w:eastAsia="DengXian" w:cs="v5.0.0"/>
                  <w:lang w:val="sv-FI" w:eastAsia="zh-CN"/>
                </w:rPr>
                <w:t>)</w:t>
              </w:r>
            </w:ins>
          </w:p>
        </w:tc>
        <w:tc>
          <w:tcPr>
            <w:tcW w:w="2813" w:type="dxa"/>
          </w:tcPr>
          <w:p>
            <w:pPr>
              <w:pStyle w:val="74"/>
              <w:rPr>
                <w:ins w:id="667" w:author="ZTE1" w:date="2021-05-10T14:49:11Z"/>
                <w:rFonts w:cs="v5.0.0"/>
                <w:lang w:val="sv-SE"/>
              </w:rPr>
            </w:pPr>
            <w:ins w:id="668" w:author="ZTE1" w:date="2021-05-10T14:49:11Z">
              <w:r>
                <w:rPr>
                  <w:rFonts w:eastAsia="DengXian" w:cs="v5.0.0"/>
                  <w:lang w:val="sv-FI"/>
                </w:rPr>
                <w:t>85.</w:t>
              </w:r>
            </w:ins>
            <w:ins w:id="669" w:author="ZTE1" w:date="2021-05-10T14:49:11Z">
              <w:r>
                <w:rPr>
                  <w:rFonts w:eastAsia="DengXian" w:cs="v5.0.0"/>
                  <w:lang w:val="sv-FI" w:eastAsia="zh-CN"/>
                </w:rPr>
                <w:t>0</w:t>
              </w:r>
            </w:ins>
            <w:ins w:id="670" w:author="ZTE1" w:date="2021-05-10T14:49:11Z">
              <w:r>
                <w:rPr>
                  <w:rFonts w:eastAsia="DengXian" w:cs="v5.0.0"/>
                  <w:lang w:val="sv-FI"/>
                </w:rPr>
                <w:t xml:space="preserve">5 MHz </w:t>
              </w:r>
            </w:ins>
            <w:ins w:id="671" w:author="ZTE1" w:date="2021-05-10T14:49:11Z">
              <w:r>
                <w:rPr>
                  <w:rFonts w:eastAsia="DengXian" w:cs="v5.0.0"/>
                </w:rPr>
                <w:sym w:font="Symbol" w:char="F0A3"/>
              </w:r>
            </w:ins>
            <w:ins w:id="672" w:author="ZTE1" w:date="2021-05-10T14:49:11Z">
              <w:r>
                <w:rPr>
                  <w:rFonts w:eastAsia="DengXian" w:cs="v5.0.0"/>
                  <w:lang w:val="sv-FI"/>
                </w:rPr>
                <w:t xml:space="preserve"> f_offset &lt; </w:t>
              </w:r>
            </w:ins>
            <w:ins w:id="673" w:author="ZTE1" w:date="2021-05-10T14:49:11Z">
              <w:r>
                <w:rPr>
                  <w:rFonts w:eastAsia="DengXian" w:cs="v5.0.0"/>
                  <w:lang w:val="sv-FI" w:eastAsia="zh-CN"/>
                </w:rPr>
                <w:t>min(103.05</w:t>
              </w:r>
            </w:ins>
            <w:ins w:id="674" w:author="ZTE1" w:date="2021-05-10T14:49:11Z">
              <w:r>
                <w:rPr>
                  <w:rFonts w:eastAsia="DengXian" w:cs="v5.0.0"/>
                  <w:lang w:val="sv-FI"/>
                </w:rPr>
                <w:t xml:space="preserve"> MHz</w:t>
              </w:r>
            </w:ins>
            <w:ins w:id="675" w:author="ZTE1" w:date="2021-05-10T14:49:11Z">
              <w:r>
                <w:rPr>
                  <w:rFonts w:eastAsia="DengXian" w:cs="v5.0.0"/>
                  <w:lang w:val="sv-FI" w:eastAsia="zh-CN"/>
                </w:rPr>
                <w:t xml:space="preserve">, </w:t>
              </w:r>
            </w:ins>
            <w:ins w:id="676" w:author="ZTE1" w:date="2021-05-10T14:49:11Z">
              <w:r>
                <w:rPr>
                  <w:rFonts w:eastAsia="DengXian" w:cs="v5.0.0"/>
                  <w:lang w:val="sv-FI"/>
                </w:rPr>
                <w:t>f_offset</w:t>
              </w:r>
            </w:ins>
            <w:ins w:id="677" w:author="ZTE1" w:date="2021-05-10T14:49:11Z">
              <w:r>
                <w:rPr>
                  <w:rFonts w:eastAsia="DengXian" w:cs="v5.0.0"/>
                  <w:vertAlign w:val="subscript"/>
                  <w:lang w:val="sv-FI"/>
                </w:rPr>
                <w:t>max</w:t>
              </w:r>
            </w:ins>
            <w:ins w:id="678" w:author="ZTE1" w:date="2021-05-10T14:49:11Z">
              <w:r>
                <w:rPr>
                  <w:rFonts w:eastAsia="DengXian" w:cs="v5.0.0"/>
                  <w:lang w:val="sv-FI" w:eastAsia="zh-CN"/>
                </w:rPr>
                <w:t>)</w:t>
              </w:r>
            </w:ins>
          </w:p>
        </w:tc>
        <w:tc>
          <w:tcPr>
            <w:tcW w:w="3618" w:type="dxa"/>
          </w:tcPr>
          <w:p>
            <w:pPr>
              <w:pStyle w:val="74"/>
              <w:rPr>
                <w:ins w:id="679" w:author="ZTE1" w:date="2021-05-10T14:49:11Z"/>
                <w:rFonts w:cs="Arial"/>
              </w:rPr>
            </w:pPr>
            <w:ins w:id="680" w:author="ZTE1" w:date="2021-05-10T14:49:11Z">
              <w:r>
                <w:rPr>
                  <w:rFonts w:eastAsia="DengXian" w:cs="Arial"/>
                  <w:lang w:eastAsia="zh-CN"/>
                </w:rPr>
                <w:t>Max(</w:t>
              </w:r>
            </w:ins>
            <w:ins w:id="681" w:author="ZTE1" w:date="2021-05-10T14:49:11Z">
              <w:r>
                <w:rPr>
                  <w:rFonts w:eastAsia="DengXian"/>
                  <w:bCs/>
                </w:rPr>
                <w:t>P</w:t>
              </w:r>
            </w:ins>
            <w:ins w:id="682" w:author="ZTE1" w:date="2021-05-10T14:49:11Z">
              <w:r>
                <w:rPr>
                  <w:rFonts w:eastAsia="DengXian"/>
                  <w:bCs/>
                  <w:vertAlign w:val="subscript"/>
                </w:rPr>
                <w:t>rated,x</w:t>
              </w:r>
            </w:ins>
            <w:ins w:id="683" w:author="ZTE1" w:date="2021-05-10T14:49:11Z">
              <w:r>
                <w:rPr>
                  <w:rFonts w:eastAsia="DengXian" w:cs="Arial"/>
                  <w:vertAlign w:val="subscript"/>
                  <w:lang w:eastAsia="zh-CN"/>
                </w:rPr>
                <w:t xml:space="preserve"> </w:t>
              </w:r>
            </w:ins>
            <w:ins w:id="684" w:author="ZTE1" w:date="2021-05-10T14:49:11Z">
              <w:r>
                <w:rPr>
                  <w:rFonts w:eastAsia="DengXian" w:cs="Arial"/>
                  <w:lang w:eastAsia="zh-CN"/>
                </w:rPr>
                <w:t>– 5</w:t>
              </w:r>
            </w:ins>
            <w:ins w:id="685" w:author="ZTE1" w:date="2021-05-10T14:49:11Z">
              <w:r>
                <w:rPr>
                  <w:rFonts w:hint="eastAsia" w:eastAsia="DengXian" w:cs="Arial"/>
                  <w:lang w:eastAsia="zh-CN"/>
                </w:rPr>
                <w:t>9.3</w:t>
              </w:r>
            </w:ins>
            <w:ins w:id="686" w:author="ZTE1" w:date="2021-05-10T14:49:11Z">
              <w:r>
                <w:rPr>
                  <w:rFonts w:eastAsia="DengXian" w:cs="Arial"/>
                  <w:lang w:eastAsia="zh-CN"/>
                </w:rPr>
                <w:t>dB, -40dBm)</w:t>
              </w:r>
            </w:ins>
          </w:p>
        </w:tc>
        <w:tc>
          <w:tcPr>
            <w:tcW w:w="1430" w:type="dxa"/>
          </w:tcPr>
          <w:p>
            <w:pPr>
              <w:pStyle w:val="74"/>
              <w:rPr>
                <w:ins w:id="687" w:author="ZTE1" w:date="2021-05-10T14:49:11Z"/>
                <w:rFonts w:cs="Arial"/>
              </w:rPr>
            </w:pPr>
            <w:ins w:id="688"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9" w:author="ZTE1" w:date="2021-05-10T14:49:11Z"/>
        </w:trPr>
        <w:tc>
          <w:tcPr>
            <w:tcW w:w="1953" w:type="dxa"/>
          </w:tcPr>
          <w:p>
            <w:pPr>
              <w:pStyle w:val="74"/>
              <w:rPr>
                <w:ins w:id="690" w:author="ZTE1" w:date="2021-05-10T14:49:11Z"/>
                <w:rFonts w:cs="v5.0.0"/>
              </w:rPr>
            </w:pPr>
            <w:ins w:id="691" w:author="ZTE1" w:date="2021-05-10T14:49:11Z">
              <w:r>
                <w:rPr>
                  <w:rFonts w:eastAsia="DengXian" w:cs="v5.0.0"/>
                </w:rPr>
                <w:t xml:space="preserve">103 MHz </w:t>
              </w:r>
            </w:ins>
            <w:ins w:id="692" w:author="ZTE1" w:date="2021-05-10T14:49:11Z">
              <w:r>
                <w:rPr>
                  <w:rFonts w:eastAsia="DengXian" w:cs="v5.0.0"/>
                </w:rPr>
                <w:sym w:font="Symbol" w:char="F0A3"/>
              </w:r>
            </w:ins>
            <w:ins w:id="693" w:author="ZTE1" w:date="2021-05-10T14:49:11Z">
              <w:r>
                <w:rPr>
                  <w:rFonts w:eastAsia="DengXian" w:cs="v5.0.0"/>
                </w:rPr>
                <w:t xml:space="preserve"> </w:t>
              </w:r>
            </w:ins>
            <w:ins w:id="694" w:author="ZTE1" w:date="2021-05-10T14:49:11Z">
              <w:r>
                <w:rPr>
                  <w:rFonts w:eastAsia="DengXian" w:cs="v5.0.0"/>
                </w:rPr>
                <w:sym w:font="Symbol" w:char="F044"/>
              </w:r>
            </w:ins>
            <w:ins w:id="695" w:author="ZTE1" w:date="2021-05-10T14:49:11Z">
              <w:r>
                <w:rPr>
                  <w:rFonts w:eastAsia="DengXian" w:cs="v5.0.0"/>
                </w:rPr>
                <w:t xml:space="preserve">f </w:t>
              </w:r>
            </w:ins>
            <w:ins w:id="696" w:author="ZTE1" w:date="2021-05-10T14:49:11Z">
              <w:r>
                <w:rPr>
                  <w:rFonts w:eastAsia="DengXian" w:cs="v5.0.0"/>
                </w:rPr>
                <w:sym w:font="Symbol" w:char="F0A3"/>
              </w:r>
            </w:ins>
            <w:ins w:id="697" w:author="ZTE1" w:date="2021-05-10T14:49:11Z">
              <w:r>
                <w:rPr>
                  <w:rFonts w:eastAsia="DengXian" w:cs="v5.0.0"/>
                </w:rPr>
                <w:t xml:space="preserve"> </w:t>
              </w:r>
            </w:ins>
            <w:ins w:id="698" w:author="ZTE1" w:date="2021-05-10T14:49:11Z">
              <w:r>
                <w:rPr>
                  <w:rFonts w:eastAsia="DengXian" w:cs="v5.0.0"/>
                </w:rPr>
                <w:sym w:font="Symbol" w:char="F044"/>
              </w:r>
            </w:ins>
            <w:ins w:id="699" w:author="ZTE1" w:date="2021-05-10T14:49:11Z">
              <w:r>
                <w:rPr>
                  <w:rFonts w:eastAsia="DengXian" w:cs="v5.0.0"/>
                </w:rPr>
                <w:t>f</w:t>
              </w:r>
            </w:ins>
            <w:ins w:id="700" w:author="ZTE1" w:date="2021-05-10T14:49:11Z">
              <w:r>
                <w:rPr>
                  <w:rFonts w:eastAsia="DengXian" w:cs="v5.0.0"/>
                  <w:vertAlign w:val="subscript"/>
                </w:rPr>
                <w:t>max</w:t>
              </w:r>
            </w:ins>
          </w:p>
        </w:tc>
        <w:tc>
          <w:tcPr>
            <w:tcW w:w="2813" w:type="dxa"/>
          </w:tcPr>
          <w:p>
            <w:pPr>
              <w:pStyle w:val="74"/>
              <w:rPr>
                <w:ins w:id="701" w:author="ZTE1" w:date="2021-05-10T14:49:11Z"/>
                <w:rFonts w:cs="v5.0.0"/>
              </w:rPr>
            </w:pPr>
            <w:ins w:id="702" w:author="ZTE1" w:date="2021-05-10T14:49:11Z">
              <w:r>
                <w:rPr>
                  <w:rFonts w:eastAsia="DengXian" w:cs="v5.0.0"/>
                  <w:lang w:eastAsia="zh-CN"/>
                </w:rPr>
                <w:t>103.05</w:t>
              </w:r>
            </w:ins>
            <w:ins w:id="703" w:author="ZTE1" w:date="2021-05-10T14:49:11Z">
              <w:r>
                <w:rPr>
                  <w:rFonts w:eastAsia="DengXian" w:cs="v5.0.0"/>
                </w:rPr>
                <w:t xml:space="preserve"> MHz </w:t>
              </w:r>
            </w:ins>
            <w:ins w:id="704" w:author="ZTE1" w:date="2021-05-10T14:49:11Z">
              <w:r>
                <w:rPr>
                  <w:rFonts w:eastAsia="DengXian" w:cs="v5.0.0"/>
                </w:rPr>
                <w:sym w:font="Symbol" w:char="F0A3"/>
              </w:r>
            </w:ins>
            <w:ins w:id="705" w:author="ZTE1" w:date="2021-05-10T14:49:11Z">
              <w:r>
                <w:rPr>
                  <w:rFonts w:eastAsia="DengXian" w:cs="v5.0.0"/>
                </w:rPr>
                <w:t xml:space="preserve"> f_offset &lt; f_offset</w:t>
              </w:r>
            </w:ins>
            <w:ins w:id="706" w:author="ZTE1" w:date="2021-05-10T14:49:11Z">
              <w:r>
                <w:rPr>
                  <w:rFonts w:eastAsia="DengXian" w:cs="v5.0.0"/>
                  <w:vertAlign w:val="subscript"/>
                </w:rPr>
                <w:t>max</w:t>
              </w:r>
            </w:ins>
          </w:p>
        </w:tc>
        <w:tc>
          <w:tcPr>
            <w:tcW w:w="3618" w:type="dxa"/>
          </w:tcPr>
          <w:p>
            <w:pPr>
              <w:pStyle w:val="74"/>
              <w:rPr>
                <w:ins w:id="707" w:author="ZTE1" w:date="2021-05-10T14:49:11Z"/>
                <w:rFonts w:cs="Arial"/>
              </w:rPr>
            </w:pPr>
            <w:ins w:id="708" w:author="ZTE1" w:date="2021-05-10T14:49:11Z">
              <w:r>
                <w:rPr>
                  <w:rFonts w:eastAsia="DengXian" w:cs="Arial"/>
                  <w:lang w:eastAsia="zh-CN"/>
                </w:rPr>
                <w:t>Max(</w:t>
              </w:r>
            </w:ins>
            <w:ins w:id="709" w:author="ZTE1" w:date="2021-05-10T14:49:11Z">
              <w:r>
                <w:rPr>
                  <w:rFonts w:eastAsia="DengXian"/>
                  <w:bCs/>
                </w:rPr>
                <w:t>P</w:t>
              </w:r>
            </w:ins>
            <w:ins w:id="710" w:author="ZTE1" w:date="2021-05-10T14:49:11Z">
              <w:r>
                <w:rPr>
                  <w:rFonts w:eastAsia="DengXian"/>
                  <w:bCs/>
                  <w:vertAlign w:val="subscript"/>
                </w:rPr>
                <w:t>rated,x</w:t>
              </w:r>
            </w:ins>
            <w:ins w:id="711" w:author="ZTE1" w:date="2021-05-10T14:49:11Z">
              <w:r>
                <w:rPr>
                  <w:rFonts w:eastAsia="DengXian" w:cs="Arial"/>
                  <w:vertAlign w:val="subscript"/>
                  <w:lang w:eastAsia="zh-CN"/>
                </w:rPr>
                <w:t xml:space="preserve"> </w:t>
              </w:r>
            </w:ins>
            <w:ins w:id="712" w:author="ZTE1" w:date="2021-05-10T14:49:11Z">
              <w:r>
                <w:rPr>
                  <w:rFonts w:eastAsia="DengXian" w:cs="Arial"/>
                  <w:lang w:eastAsia="zh-CN"/>
                </w:rPr>
                <w:t>– 6</w:t>
              </w:r>
            </w:ins>
            <w:ins w:id="713" w:author="ZTE1" w:date="2021-05-10T14:49:11Z">
              <w:r>
                <w:rPr>
                  <w:rFonts w:hint="eastAsia" w:eastAsia="DengXian" w:cs="Arial"/>
                  <w:lang w:eastAsia="zh-CN"/>
                </w:rPr>
                <w:t>4.3</w:t>
              </w:r>
            </w:ins>
            <w:ins w:id="714" w:author="ZTE1" w:date="2021-05-10T14:49:11Z">
              <w:r>
                <w:rPr>
                  <w:rFonts w:eastAsia="DengXian" w:cs="Arial"/>
                  <w:lang w:eastAsia="zh-CN"/>
                </w:rPr>
                <w:t>dB, -40dBm)</w:t>
              </w:r>
            </w:ins>
          </w:p>
        </w:tc>
        <w:tc>
          <w:tcPr>
            <w:tcW w:w="1430" w:type="dxa"/>
          </w:tcPr>
          <w:p>
            <w:pPr>
              <w:pStyle w:val="74"/>
              <w:rPr>
                <w:ins w:id="715" w:author="ZTE1" w:date="2021-05-10T14:49:11Z"/>
                <w:rFonts w:cs="Arial"/>
              </w:rPr>
            </w:pPr>
            <w:ins w:id="716"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7" w:author="ZTE1" w:date="2021-05-10T14:49:11Z"/>
        </w:trPr>
        <w:tc>
          <w:tcPr>
            <w:tcW w:w="9814" w:type="dxa"/>
            <w:gridSpan w:val="4"/>
          </w:tcPr>
          <w:p>
            <w:pPr>
              <w:pStyle w:val="87"/>
              <w:rPr>
                <w:ins w:id="718" w:author="ZTE1" w:date="2021-05-10T14:49:11Z"/>
                <w:rFonts w:cs="Arial"/>
              </w:rPr>
            </w:pPr>
            <w:ins w:id="719" w:author="ZTE1" w:date="2021-05-10T14:49:11Z">
              <w:r>
                <w:rPr>
                  <w:rFonts w:eastAsia="DengXian" w:cs="Arial"/>
                  <w:lang w:eastAsia="zh-CN"/>
                </w:rPr>
                <w:t>NOTE 1:</w:t>
              </w:r>
            </w:ins>
            <w:ins w:id="720" w:author="ZTE1" w:date="2021-05-10T14:49:11Z">
              <w:r>
                <w:rPr>
                  <w:rFonts w:eastAsia="DengXian" w:cs="Arial"/>
                  <w:lang w:eastAsia="zh-CN"/>
                </w:rPr>
                <w:tab/>
              </w:r>
            </w:ins>
            <w:ins w:id="721" w:author="ZTE1" w:date="2021-05-10T14:49:11Z">
              <w:r>
                <w:rPr>
                  <w:rFonts w:eastAsia="DengXian" w:cs="Arial"/>
                </w:rPr>
                <w:t xml:space="preserve">For a BS supporting non-contiguous spectrum operation within any operating band, the minimum requirement within sub-block gaps is calculated as a cumulative sum of contributions from adjacent </w:t>
              </w:r>
            </w:ins>
            <w:ins w:id="722" w:author="ZTE1" w:date="2021-05-10T14:49:11Z">
              <w:r>
                <w:rPr>
                  <w:rFonts w:eastAsia="DengXian" w:cs="v5.0.0"/>
                </w:rPr>
                <w:t>sub blocks on each side of the sub block gap</w:t>
              </w:r>
            </w:ins>
            <w:ins w:id="723" w:author="ZTE1" w:date="2021-05-10T14:49:11Z">
              <w:r>
                <w:rPr>
                  <w:rFonts w:eastAsia="DengXian" w:cs="Arial"/>
                </w:rPr>
                <w:t xml:space="preserve">. Exception is </w:t>
              </w:r>
            </w:ins>
            <w:ins w:id="724" w:author="ZTE1" w:date="2021-05-10T14:49:11Z">
              <w:r>
                <w:rPr>
                  <w:rFonts w:ascii="Symbol" w:hAnsi="Symbol" w:eastAsia="DengXian" w:cs="Arial"/>
                </w:rPr>
                <w:t></w:t>
              </w:r>
            </w:ins>
            <w:ins w:id="725" w:author="ZTE1" w:date="2021-05-10T14:49:11Z">
              <w:r>
                <w:rPr>
                  <w:rFonts w:eastAsia="DengXian" w:cs="Arial"/>
                </w:rPr>
                <w:t xml:space="preserve">f ≥ </w:t>
              </w:r>
            </w:ins>
            <w:ins w:id="726" w:author="ZTE1" w:date="2021-05-10T14:49:11Z">
              <w:r>
                <w:rPr>
                  <w:rFonts w:eastAsia="DengXian" w:cs="Arial"/>
                  <w:lang w:eastAsia="zh-CN"/>
                </w:rPr>
                <w:t xml:space="preserve">10 </w:t>
              </w:r>
            </w:ins>
            <w:ins w:id="727" w:author="ZTE1" w:date="2021-05-10T14:49:11Z">
              <w:r>
                <w:rPr>
                  <w:rFonts w:eastAsia="DengXian" w:cs="Arial"/>
                </w:rPr>
                <w:t>MHz from both adjacent sub blocks on each side of the sub-block gap, where the minimum requirement within sub-block gaps shall be Max</w:t>
              </w:r>
            </w:ins>
            <w:ins w:id="728" w:author="ZTE1" w:date="2021-05-10T14:49:11Z">
              <w:r>
                <w:rPr>
                  <w:rFonts w:eastAsia="DengXian" w:cs="Arial"/>
                  <w:lang w:eastAsia="zh-CN"/>
                </w:rPr>
                <w:t xml:space="preserve"> Max(</w:t>
              </w:r>
            </w:ins>
            <w:ins w:id="729" w:author="ZTE1" w:date="2021-05-10T14:49:11Z">
              <w:r>
                <w:rPr>
                  <w:rFonts w:eastAsia="DengXian"/>
                  <w:bCs/>
                </w:rPr>
                <w:t>P</w:t>
              </w:r>
            </w:ins>
            <w:ins w:id="730" w:author="ZTE1" w:date="2021-05-10T14:49:11Z">
              <w:r>
                <w:rPr>
                  <w:rFonts w:eastAsia="DengXian"/>
                  <w:bCs/>
                  <w:vertAlign w:val="subscript"/>
                </w:rPr>
                <w:t>rated,</w:t>
              </w:r>
            </w:ins>
            <w:ins w:id="731" w:author="ZTE1" w:date="2021-05-10T14:49:11Z">
              <w:r>
                <w:rPr>
                  <w:rFonts w:eastAsia="宋体"/>
                  <w:bCs/>
                  <w:vertAlign w:val="subscript"/>
                  <w:lang w:eastAsia="zh-CN"/>
                </w:rPr>
                <w:t xml:space="preserve">x </w:t>
              </w:r>
            </w:ins>
            <w:ins w:id="732" w:author="ZTE1" w:date="2021-05-10T14:49:11Z">
              <w:r>
                <w:rPr>
                  <w:rFonts w:eastAsia="DengXian" w:cs="Arial"/>
                  <w:lang w:eastAsia="zh-CN"/>
                </w:rPr>
                <w:t>– 5</w:t>
              </w:r>
            </w:ins>
            <w:ins w:id="733" w:author="ZTE1" w:date="2021-05-10T14:49:11Z">
              <w:r>
                <w:rPr>
                  <w:rFonts w:hint="eastAsia" w:eastAsia="DengXian" w:cs="Arial"/>
                  <w:lang w:eastAsia="zh-CN"/>
                </w:rPr>
                <w:t>7</w:t>
              </w:r>
            </w:ins>
            <w:ins w:id="734" w:author="ZTE1" w:date="2021-05-10T14:49:11Z">
              <w:r>
                <w:rPr>
                  <w:rFonts w:eastAsia="DengXian" w:cs="Arial"/>
                  <w:lang w:eastAsia="zh-CN"/>
                </w:rPr>
                <w:t>.</w:t>
              </w:r>
            </w:ins>
            <w:ins w:id="735" w:author="ZTE1" w:date="2021-05-10T14:49:11Z">
              <w:r>
                <w:rPr>
                  <w:rFonts w:hint="eastAsia" w:eastAsia="DengXian" w:cs="Arial"/>
                  <w:lang w:eastAsia="zh-CN"/>
                </w:rPr>
                <w:t>3</w:t>
              </w:r>
            </w:ins>
            <w:ins w:id="736" w:author="ZTE1" w:date="2021-05-10T14:49:11Z">
              <w:r>
                <w:rPr>
                  <w:rFonts w:eastAsia="DengXian" w:cs="Arial"/>
                  <w:lang w:eastAsia="zh-CN"/>
                </w:rPr>
                <w:t>dB, -40dBm)</w:t>
              </w:r>
            </w:ins>
            <w:ins w:id="737" w:author="ZTE1" w:date="2021-05-10T14:49:11Z">
              <w:r>
                <w:rPr>
                  <w:rFonts w:eastAsia="DengXian" w:cs="Arial"/>
                </w:rPr>
                <w:t>/100kHz.</w:t>
              </w:r>
            </w:ins>
          </w:p>
        </w:tc>
      </w:tr>
    </w:tbl>
    <w:p>
      <w:pPr>
        <w:rPr>
          <w:ins w:id="738" w:author="ZTE1" w:date="2021-05-10T14:49:11Z"/>
        </w:rPr>
      </w:pPr>
    </w:p>
    <w:p>
      <w:pPr>
        <w:pStyle w:val="82"/>
        <w:rPr>
          <w:ins w:id="739" w:author="ZTE1" w:date="2021-05-10T14:49:11Z"/>
          <w:rFonts w:eastAsia="宋体" w:cs="v5.0.0"/>
          <w:lang w:val="en-US" w:eastAsia="zh-CN"/>
        </w:rPr>
      </w:pPr>
      <w:ins w:id="740" w:author="ZTE1" w:date="2021-05-10T14:49:11Z">
        <w:r>
          <w:rPr>
            <w:rFonts w:cs="v5.0.0"/>
          </w:rPr>
          <w:t>Table 6.6.4.</w:t>
        </w:r>
      </w:ins>
      <w:ins w:id="741" w:author="ZTE1" w:date="2021-05-10T14:49:11Z">
        <w:r>
          <w:rPr>
            <w:rFonts w:hint="eastAsia" w:eastAsia="宋体" w:cs="v5.0.0"/>
            <w:lang w:val="en-US" w:eastAsia="zh-CN"/>
          </w:rPr>
          <w:t>5</w:t>
        </w:r>
      </w:ins>
      <w:ins w:id="742" w:author="ZTE1" w:date="2021-05-10T14:49:11Z">
        <w:r>
          <w:rPr>
            <w:rFonts w:cs="v5.0.0"/>
          </w:rPr>
          <w:t>.</w:t>
        </w:r>
      </w:ins>
      <w:ins w:id="743" w:author="ZTE1" w:date="2021-05-10T14:49:11Z">
        <w:r>
          <w:rPr>
            <w:rFonts w:hint="eastAsia" w:eastAsia="宋体" w:cs="v5.0.0"/>
            <w:lang w:val="en-US" w:eastAsia="zh-CN"/>
          </w:rPr>
          <w:t>5</w:t>
        </w:r>
      </w:ins>
      <w:ins w:id="744" w:author="ZTE1" w:date="2021-05-10T14:49:11Z">
        <w:r>
          <w:rPr>
            <w:rFonts w:cs="v5.0.0"/>
          </w:rPr>
          <w:t>A-2: Medium Range BS and Local Area BS operating band unwanted emission limits for 20 MHz, 40 MHz, 60 MHz and 80 MHz channel bandwidth for band n46 and</w:t>
        </w:r>
      </w:ins>
      <w:ins w:id="745" w:author="ZTE1" w:date="2021-05-10T14:49:11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 w:author="ZTE1" w:date="2021-05-10T14:49:11Z"/>
        </w:trPr>
        <w:tc>
          <w:tcPr>
            <w:tcW w:w="1648" w:type="dxa"/>
          </w:tcPr>
          <w:p>
            <w:pPr>
              <w:pStyle w:val="73"/>
              <w:rPr>
                <w:ins w:id="747" w:author="ZTE1" w:date="2021-05-10T14:49:11Z"/>
                <w:rFonts w:cs="v5.0.0"/>
              </w:rPr>
            </w:pPr>
            <w:ins w:id="748"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749" w:author="ZTE1" w:date="2021-05-10T14:49:11Z">
              <w:r>
                <w:rPr>
                  <w:rFonts w:eastAsia="DengXian" w:cs="Arial"/>
                </w:rPr>
                <w:sym w:font="Symbol" w:char="F044"/>
              </w:r>
            </w:ins>
            <w:ins w:id="750" w:author="ZTE1" w:date="2021-05-10T14:49:11Z">
              <w:r>
                <w:rPr>
                  <w:rFonts w:eastAsia="DengXian" w:cs="Arial"/>
                </w:rPr>
                <w:t>f</w:t>
              </w:r>
            </w:ins>
          </w:p>
        </w:tc>
        <w:tc>
          <w:tcPr>
            <w:tcW w:w="1842" w:type="dxa"/>
          </w:tcPr>
          <w:p>
            <w:pPr>
              <w:pStyle w:val="73"/>
              <w:rPr>
                <w:ins w:id="751" w:author="ZTE1" w:date="2021-05-10T14:49:11Z"/>
                <w:rFonts w:cs="v5.0.0"/>
              </w:rPr>
            </w:pPr>
            <w:ins w:id="752" w:author="ZTE1" w:date="2021-05-10T14:49:11Z">
              <w:r>
                <w:rPr>
                  <w:rFonts w:eastAsia="DengXian" w:cs="Arial"/>
                </w:rPr>
                <w:t>Frequency offset of measurement filter centre frequency, f_offset</w:t>
              </w:r>
            </w:ins>
          </w:p>
        </w:tc>
        <w:tc>
          <w:tcPr>
            <w:tcW w:w="4894" w:type="dxa"/>
          </w:tcPr>
          <w:p>
            <w:pPr>
              <w:pStyle w:val="73"/>
              <w:rPr>
                <w:ins w:id="753" w:author="ZTE1" w:date="2021-05-10T14:49:11Z"/>
                <w:rFonts w:cs="v5.0.0"/>
              </w:rPr>
            </w:pPr>
            <w:ins w:id="754" w:author="ZTE1" w:date="2021-05-10T14:49:11Z">
              <w:r>
                <w:rPr>
                  <w:rFonts w:eastAsia="DengXian" w:cs="Arial"/>
                </w:rPr>
                <w:t>Basic limits (Note 1)</w:t>
              </w:r>
            </w:ins>
          </w:p>
        </w:tc>
        <w:tc>
          <w:tcPr>
            <w:tcW w:w="1430" w:type="dxa"/>
          </w:tcPr>
          <w:p>
            <w:pPr>
              <w:pStyle w:val="73"/>
              <w:rPr>
                <w:ins w:id="755" w:author="ZTE1" w:date="2021-05-10T14:49:11Z"/>
                <w:rFonts w:eastAsia="宋体" w:cs="v5.0.0"/>
                <w:lang w:eastAsia="zh-CN"/>
              </w:rPr>
            </w:pPr>
            <w:ins w:id="756" w:author="ZTE1" w:date="2021-05-10T14:49:1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7" w:author="ZTE1" w:date="2021-05-10T14:49:11Z"/>
        </w:trPr>
        <w:tc>
          <w:tcPr>
            <w:tcW w:w="1648" w:type="dxa"/>
          </w:tcPr>
          <w:p>
            <w:pPr>
              <w:pStyle w:val="74"/>
              <w:rPr>
                <w:ins w:id="758" w:author="ZTE1" w:date="2021-05-10T14:49:11Z"/>
                <w:rFonts w:cs="v5.0.0"/>
              </w:rPr>
            </w:pPr>
            <w:ins w:id="759" w:author="ZTE1" w:date="2021-05-10T14:49:11Z">
              <w:r>
                <w:rPr>
                  <w:rFonts w:eastAsia="DengXian" w:cs="v5.0.0"/>
                </w:rPr>
                <w:t xml:space="preserve">0 MHz </w:t>
              </w:r>
            </w:ins>
            <w:ins w:id="760" w:author="ZTE1" w:date="2021-05-10T14:49:11Z">
              <w:r>
                <w:rPr>
                  <w:rFonts w:eastAsia="DengXian" w:cs="v5.0.0"/>
                </w:rPr>
                <w:sym w:font="Symbol" w:char="F0A3"/>
              </w:r>
            </w:ins>
            <w:ins w:id="761" w:author="ZTE1" w:date="2021-05-10T14:49:11Z">
              <w:r>
                <w:rPr>
                  <w:rFonts w:eastAsia="DengXian" w:cs="v5.0.0"/>
                </w:rPr>
                <w:t xml:space="preserve"> </w:t>
              </w:r>
            </w:ins>
            <w:ins w:id="762" w:author="ZTE1" w:date="2021-05-10T14:49:11Z">
              <w:r>
                <w:rPr>
                  <w:rFonts w:eastAsia="DengXian" w:cs="v5.0.0"/>
                </w:rPr>
                <w:sym w:font="Symbol" w:char="F044"/>
              </w:r>
            </w:ins>
            <w:ins w:id="763" w:author="ZTE1" w:date="2021-05-10T14:49:11Z">
              <w:r>
                <w:rPr>
                  <w:rFonts w:eastAsia="DengXian" w:cs="v5.0.0"/>
                </w:rPr>
                <w:t>f &lt; 1 MHz</w:t>
              </w:r>
            </w:ins>
          </w:p>
        </w:tc>
        <w:tc>
          <w:tcPr>
            <w:tcW w:w="1842" w:type="dxa"/>
          </w:tcPr>
          <w:p>
            <w:pPr>
              <w:pStyle w:val="74"/>
              <w:rPr>
                <w:ins w:id="764" w:author="ZTE1" w:date="2021-05-10T14:49:11Z"/>
                <w:rFonts w:cs="v5.0.0"/>
              </w:rPr>
            </w:pPr>
            <w:ins w:id="765" w:author="ZTE1" w:date="2021-05-10T14:49:11Z">
              <w:r>
                <w:rPr>
                  <w:rFonts w:eastAsia="DengXian" w:cs="v5.0.0"/>
                </w:rPr>
                <w:t xml:space="preserve">0.05 MHz </w:t>
              </w:r>
            </w:ins>
            <w:ins w:id="766" w:author="ZTE1" w:date="2021-05-10T14:49:11Z">
              <w:r>
                <w:rPr>
                  <w:rFonts w:eastAsia="DengXian" w:cs="v5.0.0"/>
                </w:rPr>
                <w:sym w:font="Symbol" w:char="F0A3"/>
              </w:r>
            </w:ins>
            <w:ins w:id="767" w:author="ZTE1" w:date="2021-05-10T14:49:11Z">
              <w:r>
                <w:rPr>
                  <w:rFonts w:eastAsia="DengXian" w:cs="v5.0.0"/>
                </w:rPr>
                <w:t xml:space="preserve"> f_offset &lt; 1.</w:t>
              </w:r>
            </w:ins>
            <w:ins w:id="768" w:author="ZTE1" w:date="2021-05-10T14:49:11Z">
              <w:r>
                <w:rPr>
                  <w:rFonts w:eastAsia="DengXian" w:cs="v5.0.0"/>
                  <w:lang w:eastAsia="zh-CN"/>
                </w:rPr>
                <w:t>0</w:t>
              </w:r>
            </w:ins>
            <w:ins w:id="769" w:author="ZTE1" w:date="2021-05-10T14:49:11Z">
              <w:r>
                <w:rPr>
                  <w:rFonts w:eastAsia="DengXian" w:cs="v5.0.0"/>
                </w:rPr>
                <w:t>5 MHz</w:t>
              </w:r>
            </w:ins>
          </w:p>
        </w:tc>
        <w:tc>
          <w:tcPr>
            <w:tcW w:w="4894" w:type="dxa"/>
            <w:vAlign w:val="center"/>
          </w:tcPr>
          <w:p>
            <w:pPr>
              <w:pStyle w:val="74"/>
              <w:rPr>
                <w:ins w:id="770" w:author="ZTE1" w:date="2021-05-10T14:49:11Z"/>
                <w:rFonts w:cs="Arial"/>
              </w:rPr>
            </w:pPr>
            <m:oMathPara>
              <m:oMath>
                <m:sSub>
                  <m:sSubPr>
                    <m:ctrlPr>
                      <w:ins w:id="771" w:author="ZTE1" w:date="2021-05-10T14:49:11Z">
                        <w:rPr>
                          <w:rFonts w:ascii="Cambria Math" w:hAnsi="Cambria Math" w:eastAsia="DengXian" w:cs="Arial"/>
                          <w:i/>
                          <w:lang w:eastAsia="ja-JP"/>
                        </w:rPr>
                      </w:ins>
                    </m:ctrlPr>
                  </m:sSubPr>
                  <m:e>
                    <w:ins w:id="772" w:author="ZTE1" w:date="2021-05-10T14:49:11Z">
                      <m:r>
                        <w:rPr>
                          <w:rFonts w:ascii="Cambria Math" w:eastAsia="DengXian" w:cs="Arial"/>
                          <w:lang w:eastAsia="ja-JP"/>
                        </w:rPr>
                        <m:t>P</m:t>
                      </m:r>
                    </w:ins>
                    <m:ctrlPr>
                      <w:ins w:id="773" w:author="ZTE1" w:date="2021-05-10T14:49:11Z">
                        <w:rPr>
                          <w:rFonts w:ascii="Cambria Math" w:hAnsi="Cambria Math" w:eastAsia="DengXian" w:cs="Arial"/>
                          <w:i/>
                          <w:lang w:eastAsia="ja-JP"/>
                        </w:rPr>
                      </w:ins>
                    </m:ctrlPr>
                  </m:e>
                  <m:sub>
                    <w:ins w:id="774" w:author="ZTE1" w:date="2021-05-10T14:49:11Z">
                      <m:r>
                        <m:rPr>
                          <m:nor/>
                          <m:sty m:val="p"/>
                        </m:rPr>
                        <w:rPr>
                          <w:rFonts w:ascii="Cambria Math" w:eastAsia="DengXian" w:cs="Arial"/>
                          <w:b w:val="0"/>
                          <w:i w:val="0"/>
                          <w:lang w:eastAsia="ja-JP"/>
                        </w:rPr>
                        <m:t>rated,x</m:t>
                      </m:r>
                    </w:ins>
                    <m:ctrlPr>
                      <w:ins w:id="775" w:author="ZTE1" w:date="2021-05-10T14:49:11Z">
                        <w:rPr>
                          <w:rFonts w:ascii="Cambria Math" w:hAnsi="Cambria Math" w:eastAsia="DengXian" w:cs="Arial"/>
                          <w:lang w:eastAsia="ja-JP"/>
                        </w:rPr>
                      </w:ins>
                    </m:ctrlPr>
                  </m:sub>
                </m:sSub>
                <w:ins w:id="776" w:author="ZTE1" w:date="2021-05-10T14:49:11Z">
                  <m:r>
                    <m:rPr>
                      <m:nor/>
                      <m:sty m:val="p"/>
                    </m:rPr>
                    <w:rPr>
                      <w:rFonts w:ascii="Cambria Math" w:eastAsia="DengXian" w:cs="Arial"/>
                      <w:b w:val="0"/>
                      <w:i w:val="0"/>
                      <w:lang w:eastAsia="ja-JP"/>
                    </w:rPr>
                    <m:t>-10log10</m:t>
                  </m:r>
                </w:ins>
                <m:d>
                  <m:dPr>
                    <m:ctrlPr>
                      <w:ins w:id="777" w:author="ZTE1" w:date="2021-05-10T14:49:11Z">
                        <w:rPr>
                          <w:rFonts w:ascii="Cambria Math" w:hAnsi="Cambria Math" w:eastAsia="DengXian" w:cs="Arial"/>
                          <w:i/>
                          <w:lang w:eastAsia="ja-JP"/>
                        </w:rPr>
                      </w:ins>
                    </m:ctrlPr>
                  </m:dPr>
                  <m:e>
                    <m:f>
                      <m:fPr>
                        <m:ctrlPr>
                          <w:ins w:id="778" w:author="ZTE1" w:date="2021-05-10T14:49:11Z">
                            <w:rPr>
                              <w:rFonts w:ascii="Cambria Math" w:hAnsi="Cambria Math" w:eastAsia="DengXian" w:cs="Arial"/>
                              <w:lang w:eastAsia="ja-JP"/>
                            </w:rPr>
                          </w:ins>
                        </m:ctrlPr>
                      </m:fPr>
                      <m:num>
                        <w:ins w:id="779" w:author="ZTE1" w:date="2021-05-10T14:49:11Z">
                          <m:r>
                            <m:rPr>
                              <m:nor/>
                              <m:sty m:val="p"/>
                            </m:rPr>
                            <w:rPr>
                              <w:rFonts w:ascii="Cambria Math" w:eastAsia="DengXian" w:cs="Arial"/>
                              <w:b w:val="0"/>
                              <w:i w:val="0"/>
                              <w:lang w:eastAsia="ja-JP"/>
                            </w:rPr>
                            <m:t>B</m:t>
                          </m:r>
                        </w:ins>
                        <m:sSub>
                          <m:sSubPr>
                            <m:ctrlPr>
                              <w:ins w:id="780" w:author="ZTE1" w:date="2021-05-10T14:49:11Z">
                                <w:rPr>
                                  <w:rFonts w:ascii="Cambria Math" w:hAnsi="Cambria Math" w:eastAsia="DengXian" w:cs="Arial"/>
                                  <w:lang w:eastAsia="ja-JP"/>
                                </w:rPr>
                              </w:ins>
                            </m:ctrlPr>
                          </m:sSubPr>
                          <m:e>
                            <w:ins w:id="781" w:author="ZTE1" w:date="2021-05-10T14:49:11Z">
                              <m:r>
                                <m:rPr>
                                  <m:nor/>
                                  <m:sty m:val="p"/>
                                </m:rPr>
                                <w:rPr>
                                  <w:rFonts w:ascii="Cambria Math" w:eastAsia="DengXian" w:cs="Arial"/>
                                  <w:b w:val="0"/>
                                  <w:i w:val="0"/>
                                  <w:lang w:eastAsia="ja-JP"/>
                                </w:rPr>
                                <m:t>W</m:t>
                              </m:r>
                            </w:ins>
                            <m:ctrlPr>
                              <w:ins w:id="782" w:author="ZTE1" w:date="2021-05-10T14:49:11Z">
                                <w:rPr>
                                  <w:rFonts w:ascii="Cambria Math" w:hAnsi="Cambria Math" w:eastAsia="DengXian" w:cs="Arial"/>
                                  <w:lang w:eastAsia="ja-JP"/>
                                </w:rPr>
                              </w:ins>
                            </m:ctrlPr>
                          </m:e>
                          <m:sub>
                            <w:ins w:id="783" w:author="ZTE1" w:date="2021-05-10T14:49:11Z">
                              <m:r>
                                <m:rPr>
                                  <m:nor/>
                                  <m:sty m:val="p"/>
                                </m:rPr>
                                <w:rPr>
                                  <w:rFonts w:ascii="Cambria Math" w:eastAsia="DengXian" w:cs="Arial"/>
                                  <w:b w:val="0"/>
                                  <w:i w:val="0"/>
                                  <w:lang w:eastAsia="ja-JP"/>
                                </w:rPr>
                                <m:t>channel</m:t>
                              </m:r>
                            </w:ins>
                            <m:ctrlPr>
                              <w:ins w:id="784" w:author="ZTE1" w:date="2021-05-10T14:49:11Z">
                                <w:rPr>
                                  <w:rFonts w:ascii="Cambria Math" w:hAnsi="Cambria Math" w:eastAsia="DengXian" w:cs="Arial"/>
                                  <w:lang w:eastAsia="ja-JP"/>
                                </w:rPr>
                              </w:ins>
                            </m:ctrlPr>
                          </m:sub>
                        </m:sSub>
                        <m:ctrlPr>
                          <w:ins w:id="785" w:author="ZTE1" w:date="2021-05-10T14:49:11Z">
                            <w:rPr>
                              <w:rFonts w:ascii="Cambria Math" w:hAnsi="Cambria Math" w:eastAsia="DengXian" w:cs="Arial"/>
                              <w:i/>
                              <w:lang w:eastAsia="ja-JP"/>
                            </w:rPr>
                          </w:ins>
                        </m:ctrlPr>
                      </m:num>
                      <m:den>
                        <w:ins w:id="786" w:author="ZTE1" w:date="2021-05-10T14:49:11Z">
                          <m:r>
                            <w:rPr>
                              <w:rFonts w:ascii="Cambria Math" w:eastAsia="DengXian" w:cs="Arial"/>
                              <w:lang w:eastAsia="ja-JP"/>
                            </w:rPr>
                            <m:t>100kHz</m:t>
                          </m:r>
                        </w:ins>
                        <m:ctrlPr>
                          <w:ins w:id="787" w:author="ZTE1" w:date="2021-05-10T14:49:11Z">
                            <w:rPr>
                              <w:rFonts w:ascii="Cambria Math" w:hAnsi="Cambria Math" w:eastAsia="DengXian" w:cs="Arial"/>
                              <w:i/>
                              <w:lang w:eastAsia="ja-JP"/>
                            </w:rPr>
                          </w:ins>
                        </m:ctrlPr>
                      </m:den>
                    </m:f>
                    <m:ctrlPr>
                      <w:ins w:id="788" w:author="ZTE1" w:date="2021-05-10T14:49:11Z">
                        <w:rPr>
                          <w:rFonts w:ascii="Cambria Math" w:hAnsi="Cambria Math" w:eastAsia="DengXian" w:cs="Arial"/>
                          <w:i/>
                          <w:lang w:eastAsia="ja-JP"/>
                        </w:rPr>
                      </w:ins>
                    </m:ctrlPr>
                  </m:e>
                </m:d>
                <w:ins w:id="789" w:author="ZTE1" w:date="2021-05-10T14:49:11Z">
                  <m:r>
                    <w:rPr>
                      <w:rFonts w:ascii="Cambria Math" w:eastAsia="DengXian" w:cs="Arial"/>
                      <w:lang w:eastAsia="ja-JP"/>
                    </w:rPr>
                    <m:t>-20</m:t>
                  </m:r>
                </w:ins>
                <m:d>
                  <m:dPr>
                    <m:ctrlPr>
                      <w:ins w:id="790" w:author="ZTE1" w:date="2021-05-10T14:49:11Z">
                        <w:rPr>
                          <w:rFonts w:ascii="Cambria Math" w:hAnsi="Cambria Math" w:eastAsia="DengXian" w:cs="Arial"/>
                          <w:i/>
                          <w:lang w:eastAsia="ja-JP"/>
                        </w:rPr>
                      </w:ins>
                    </m:ctrlPr>
                  </m:dPr>
                  <m:e>
                    <m:f>
                      <m:fPr>
                        <m:ctrlPr>
                          <w:ins w:id="791" w:author="ZTE1" w:date="2021-05-10T14:49:11Z">
                            <w:rPr>
                              <w:rFonts w:ascii="Cambria Math" w:hAnsi="Cambria Math" w:eastAsia="DengXian" w:cs="Arial"/>
                              <w:i/>
                              <w:lang w:eastAsia="ja-JP"/>
                            </w:rPr>
                          </w:ins>
                        </m:ctrlPr>
                      </m:fPr>
                      <m:num>
                        <m:sSub>
                          <m:sSubPr>
                            <m:ctrlPr>
                              <w:ins w:id="792" w:author="ZTE1" w:date="2021-05-10T14:49:11Z">
                                <w:rPr>
                                  <w:rFonts w:ascii="Cambria Math" w:hAnsi="Cambria Math" w:eastAsia="DengXian" w:cs="Arial"/>
                                  <w:i/>
                                  <w:lang w:eastAsia="ja-JP"/>
                                </w:rPr>
                              </w:ins>
                            </m:ctrlPr>
                          </m:sSubPr>
                          <m:e>
                            <w:ins w:id="793" w:author="ZTE1" w:date="2021-05-10T14:49:11Z">
                              <m:r>
                                <w:rPr>
                                  <w:rFonts w:ascii="Cambria Math" w:eastAsia="DengXian" w:cs="Arial"/>
                                  <w:lang w:eastAsia="ja-JP"/>
                                </w:rPr>
                                <m:t>f</m:t>
                              </m:r>
                            </w:ins>
                            <m:ctrlPr>
                              <w:ins w:id="794" w:author="ZTE1" w:date="2021-05-10T14:49:11Z">
                                <w:rPr>
                                  <w:rFonts w:ascii="Cambria Math" w:hAnsi="Cambria Math" w:eastAsia="DengXian" w:cs="Arial"/>
                                  <w:i/>
                                  <w:lang w:eastAsia="ja-JP"/>
                                </w:rPr>
                              </w:ins>
                            </m:ctrlPr>
                          </m:e>
                          <m:sub>
                            <w:ins w:id="795" w:author="ZTE1" w:date="2021-05-10T14:49:11Z">
                              <m:r>
                                <w:rPr>
                                  <w:rFonts w:ascii="Cambria Math" w:eastAsia="DengXian" w:cs="Arial"/>
                                  <w:lang w:eastAsia="ja-JP"/>
                                </w:rPr>
                                <m:t>offset</m:t>
                              </m:r>
                            </w:ins>
                            <m:ctrlPr>
                              <w:ins w:id="796" w:author="ZTE1" w:date="2021-05-10T14:49:11Z">
                                <w:rPr>
                                  <w:rFonts w:ascii="Cambria Math" w:hAnsi="Cambria Math" w:eastAsia="DengXian" w:cs="Arial"/>
                                  <w:i/>
                                  <w:lang w:eastAsia="ja-JP"/>
                                </w:rPr>
                              </w:ins>
                            </m:ctrlPr>
                          </m:sub>
                        </m:sSub>
                        <m:ctrlPr>
                          <w:ins w:id="797" w:author="ZTE1" w:date="2021-05-10T14:49:11Z">
                            <w:rPr>
                              <w:rFonts w:ascii="Cambria Math" w:hAnsi="Cambria Math" w:eastAsia="DengXian" w:cs="Arial"/>
                              <w:i/>
                              <w:lang w:eastAsia="ja-JP"/>
                            </w:rPr>
                          </w:ins>
                        </m:ctrlPr>
                      </m:num>
                      <m:den>
                        <w:ins w:id="798" w:author="ZTE1" w:date="2021-05-10T14:49:11Z">
                          <m:r>
                            <w:rPr>
                              <w:rFonts w:ascii="Cambria Math" w:eastAsia="DengXian" w:cs="Arial"/>
                              <w:lang w:eastAsia="ja-JP"/>
                            </w:rPr>
                            <m:t>MHz</m:t>
                          </m:r>
                        </w:ins>
                        <m:ctrlPr>
                          <w:ins w:id="799" w:author="ZTE1" w:date="2021-05-10T14:49:11Z">
                            <w:rPr>
                              <w:rFonts w:ascii="Cambria Math" w:hAnsi="Cambria Math" w:eastAsia="DengXian" w:cs="Arial"/>
                              <w:i/>
                              <w:lang w:eastAsia="ja-JP"/>
                            </w:rPr>
                          </w:ins>
                        </m:ctrlPr>
                      </m:den>
                    </m:f>
                    <w:ins w:id="800" w:author="ZTE1" w:date="2021-05-10T14:49:11Z">
                      <m:r>
                        <w:rPr>
                          <w:rFonts w:ascii="Cambria Math" w:eastAsia="DengXian" w:cs="Arial"/>
                          <w:lang w:eastAsia="ja-JP"/>
                        </w:rPr>
                        <m:t>-0.05</m:t>
                      </m:r>
                    </w:ins>
                    <m:ctrlPr>
                      <w:ins w:id="801" w:author="ZTE1" w:date="2021-05-10T14:49:11Z">
                        <w:rPr>
                          <w:rFonts w:ascii="Cambria Math" w:hAnsi="Cambria Math" w:eastAsia="DengXian" w:cs="Arial"/>
                          <w:i/>
                          <w:lang w:eastAsia="ja-JP"/>
                        </w:rPr>
                      </w:ins>
                    </m:ctrlPr>
                  </m:e>
                </m:d>
                <w:ins w:id="802" w:author="ZTE1" w:date="2021-05-10T14:49:11Z">
                  <m:r>
                    <w:rPr>
                      <w:rFonts w:ascii="Cambria Math" w:eastAsia="DengXian" w:cs="Arial"/>
                      <w:lang w:eastAsia="ja-JP"/>
                    </w:rPr>
                    <m:t>+</m:t>
                  </m:r>
                </w:ins>
                <w:ins w:id="803" w:author="ZTE1" w:date="2021-05-10T14:49:11Z">
                  <m:r>
                    <w:rPr>
                      <w:rFonts w:hint="eastAsia" w:ascii="Cambria Math" w:eastAsia="DengXian" w:cs="Arial"/>
                      <w:lang w:eastAsia="zh-CN"/>
                    </w:rPr>
                    <m:t>2.2</m:t>
                  </m:r>
                </w:ins>
                <w:ins w:id="804" w:author="ZTE1" w:date="2021-05-10T14:49:11Z">
                  <m:r>
                    <w:rPr>
                      <w:rFonts w:ascii="Cambria Math" w:eastAsia="DengXian" w:cs="Arial"/>
                      <w:lang w:eastAsia="ja-JP"/>
                    </w:rPr>
                    <m:t>dB</m:t>
                  </m:r>
                </w:ins>
              </m:oMath>
            </m:oMathPara>
          </w:p>
        </w:tc>
        <w:tc>
          <w:tcPr>
            <w:tcW w:w="1430" w:type="dxa"/>
          </w:tcPr>
          <w:p>
            <w:pPr>
              <w:pStyle w:val="74"/>
              <w:rPr>
                <w:ins w:id="805" w:author="ZTE1" w:date="2021-05-10T14:49:11Z"/>
                <w:rFonts w:cs="Arial"/>
              </w:rPr>
            </w:pPr>
            <w:ins w:id="806"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 w:author="ZTE1" w:date="2021-05-10T14:49:11Z"/>
        </w:trPr>
        <w:tc>
          <w:tcPr>
            <w:tcW w:w="1648" w:type="dxa"/>
          </w:tcPr>
          <w:p>
            <w:pPr>
              <w:pStyle w:val="74"/>
              <w:rPr>
                <w:ins w:id="808" w:author="ZTE1" w:date="2021-05-10T14:49:11Z"/>
                <w:rFonts w:cs="v5.0.0"/>
                <w:lang w:val="sv-SE"/>
              </w:rPr>
            </w:pPr>
            <w:ins w:id="809" w:author="ZTE1" w:date="2021-05-10T14:49:11Z">
              <w:r>
                <w:rPr>
                  <w:rFonts w:eastAsia="DengXian" w:cs="v5.0.0"/>
                </w:rPr>
                <w:t xml:space="preserve">1 MHz </w:t>
              </w:r>
            </w:ins>
            <w:ins w:id="810" w:author="ZTE1" w:date="2021-05-10T14:49:11Z">
              <w:r>
                <w:rPr>
                  <w:rFonts w:eastAsia="DengXian" w:cs="v5.0.0"/>
                </w:rPr>
                <w:sym w:font="Symbol" w:char="F0A3"/>
              </w:r>
            </w:ins>
            <w:ins w:id="811" w:author="ZTE1" w:date="2021-05-10T14:49:11Z">
              <w:r>
                <w:rPr>
                  <w:rFonts w:eastAsia="DengXian" w:cs="v5.0.0"/>
                </w:rPr>
                <w:t xml:space="preserve"> </w:t>
              </w:r>
            </w:ins>
            <w:ins w:id="812" w:author="ZTE1" w:date="2021-05-10T14:49:11Z">
              <w:r>
                <w:rPr>
                  <w:rFonts w:eastAsia="DengXian" w:cs="v5.0.0"/>
                </w:rPr>
                <w:sym w:font="Symbol" w:char="F044"/>
              </w:r>
            </w:ins>
            <w:ins w:id="813" w:author="ZTE1" w:date="2021-05-10T14:49:11Z">
              <w:r>
                <w:rPr>
                  <w:rFonts w:eastAsia="DengXian" w:cs="v5.0.0"/>
                </w:rPr>
                <w:t xml:space="preserve">f &lt; </w:t>
              </w:r>
            </w:ins>
            <w:ins w:id="814" w:author="ZTE1" w:date="2021-05-10T14:49:11Z">
              <w:r>
                <w:rPr>
                  <w:rFonts w:eastAsia="DengXian" w:cs="v5.0.0"/>
                  <w:lang w:eastAsia="zh-CN"/>
                </w:rPr>
                <w:t>min(0.5N</w:t>
              </w:r>
            </w:ins>
            <w:ins w:id="815" w:author="ZTE1" w:date="2021-05-10T14:49:11Z">
              <w:r>
                <w:rPr>
                  <w:rFonts w:eastAsia="DengXian" w:cs="v5.0.0"/>
                </w:rPr>
                <w:t xml:space="preserve"> MHz</w:t>
              </w:r>
            </w:ins>
            <w:ins w:id="816" w:author="ZTE1" w:date="2021-05-10T14:49:11Z">
              <w:r>
                <w:rPr>
                  <w:rFonts w:eastAsia="DengXian" w:cs="v5.0.0"/>
                  <w:lang w:eastAsia="zh-CN"/>
                </w:rPr>
                <w:t xml:space="preserve">, </w:t>
              </w:r>
            </w:ins>
            <w:ins w:id="817" w:author="ZTE1" w:date="2021-05-10T14:49:11Z">
              <w:r>
                <w:rPr>
                  <w:rFonts w:eastAsia="DengXian" w:cs="v5.0.0"/>
                </w:rPr>
                <w:sym w:font="Symbol" w:char="F044"/>
              </w:r>
            </w:ins>
            <w:ins w:id="818" w:author="ZTE1" w:date="2021-05-10T14:49:11Z">
              <w:r>
                <w:rPr>
                  <w:rFonts w:eastAsia="DengXian" w:cs="v5.0.0"/>
                </w:rPr>
                <w:t>f</w:t>
              </w:r>
            </w:ins>
            <w:ins w:id="819" w:author="ZTE1" w:date="2021-05-10T14:49:11Z">
              <w:r>
                <w:rPr>
                  <w:rFonts w:eastAsia="DengXian" w:cs="v5.0.0"/>
                  <w:vertAlign w:val="subscript"/>
                </w:rPr>
                <w:t>max</w:t>
              </w:r>
            </w:ins>
            <w:ins w:id="820" w:author="ZTE1" w:date="2021-05-10T14:49:11Z">
              <w:r>
                <w:rPr>
                  <w:rFonts w:eastAsia="DengXian" w:cs="v5.0.0"/>
                  <w:lang w:eastAsia="zh-CN"/>
                </w:rPr>
                <w:t>)</w:t>
              </w:r>
            </w:ins>
          </w:p>
        </w:tc>
        <w:tc>
          <w:tcPr>
            <w:tcW w:w="1842" w:type="dxa"/>
          </w:tcPr>
          <w:p>
            <w:pPr>
              <w:pStyle w:val="74"/>
              <w:rPr>
                <w:ins w:id="821" w:author="ZTE1" w:date="2021-05-10T14:49:11Z"/>
                <w:rFonts w:cs="v5.0.0"/>
                <w:lang w:val="sv-SE"/>
              </w:rPr>
            </w:pPr>
            <w:ins w:id="822" w:author="ZTE1" w:date="2021-05-10T14:49:11Z">
              <w:r>
                <w:rPr>
                  <w:rFonts w:eastAsia="DengXian" w:cs="v5.0.0"/>
                </w:rPr>
                <w:t>1.</w:t>
              </w:r>
            </w:ins>
            <w:ins w:id="823" w:author="ZTE1" w:date="2021-05-10T14:49:11Z">
              <w:r>
                <w:rPr>
                  <w:rFonts w:eastAsia="DengXian" w:cs="v5.0.0"/>
                  <w:lang w:eastAsia="zh-CN"/>
                </w:rPr>
                <w:t>0</w:t>
              </w:r>
            </w:ins>
            <w:ins w:id="824" w:author="ZTE1" w:date="2021-05-10T14:49:11Z">
              <w:r>
                <w:rPr>
                  <w:rFonts w:eastAsia="DengXian" w:cs="v5.0.0"/>
                </w:rPr>
                <w:t xml:space="preserve">5 MHz </w:t>
              </w:r>
            </w:ins>
            <w:ins w:id="825" w:author="ZTE1" w:date="2021-05-10T14:49:11Z">
              <w:r>
                <w:rPr>
                  <w:rFonts w:eastAsia="DengXian" w:cs="v5.0.0"/>
                </w:rPr>
                <w:sym w:font="Symbol" w:char="F0A3"/>
              </w:r>
            </w:ins>
            <w:ins w:id="826" w:author="ZTE1" w:date="2021-05-10T14:49:11Z">
              <w:r>
                <w:rPr>
                  <w:rFonts w:eastAsia="DengXian" w:cs="v5.0.0"/>
                </w:rPr>
                <w:t xml:space="preserve"> f_offset &lt; </w:t>
              </w:r>
            </w:ins>
            <w:ins w:id="827" w:author="ZTE1" w:date="2021-05-10T14:49:11Z">
              <w:r>
                <w:rPr>
                  <w:rFonts w:eastAsia="DengXian" w:cs="v5.0.0"/>
                  <w:lang w:eastAsia="zh-CN"/>
                </w:rPr>
                <w:t>min((0.5N+0.05)</w:t>
              </w:r>
            </w:ins>
            <w:ins w:id="828" w:author="ZTE1" w:date="2021-05-10T14:49:11Z">
              <w:r>
                <w:rPr>
                  <w:rFonts w:eastAsia="DengXian" w:cs="v5.0.0"/>
                </w:rPr>
                <w:t xml:space="preserve"> MHz</w:t>
              </w:r>
            </w:ins>
            <w:ins w:id="829" w:author="ZTE1" w:date="2021-05-10T14:49:11Z">
              <w:r>
                <w:rPr>
                  <w:rFonts w:eastAsia="DengXian" w:cs="v5.0.0"/>
                  <w:lang w:eastAsia="zh-CN"/>
                </w:rPr>
                <w:t xml:space="preserve">, </w:t>
              </w:r>
            </w:ins>
            <w:ins w:id="830" w:author="ZTE1" w:date="2021-05-10T14:49:11Z">
              <w:r>
                <w:rPr>
                  <w:rFonts w:eastAsia="DengXian" w:cs="v5.0.0"/>
                </w:rPr>
                <w:t>f_offset</w:t>
              </w:r>
            </w:ins>
            <w:ins w:id="831" w:author="ZTE1" w:date="2021-05-10T14:49:11Z">
              <w:r>
                <w:rPr>
                  <w:rFonts w:eastAsia="DengXian" w:cs="v5.0.0"/>
                  <w:vertAlign w:val="subscript"/>
                </w:rPr>
                <w:t>max</w:t>
              </w:r>
            </w:ins>
            <w:ins w:id="832" w:author="ZTE1" w:date="2021-05-10T14:49:11Z">
              <w:r>
                <w:rPr>
                  <w:rFonts w:eastAsia="DengXian" w:cs="v5.0.0"/>
                  <w:lang w:eastAsia="zh-CN"/>
                </w:rPr>
                <w:t>)</w:t>
              </w:r>
            </w:ins>
          </w:p>
        </w:tc>
        <w:tc>
          <w:tcPr>
            <w:tcW w:w="4894" w:type="dxa"/>
          </w:tcPr>
          <w:p>
            <w:pPr>
              <w:pStyle w:val="74"/>
              <w:rPr>
                <w:ins w:id="833" w:author="ZTE1" w:date="2021-05-10T14:49:11Z"/>
                <w:rFonts w:cs="Arial"/>
              </w:rPr>
            </w:pPr>
            <m:oMathPara>
              <m:oMath>
                <m:sSub>
                  <m:sSubPr>
                    <m:ctrlPr>
                      <w:ins w:id="834" w:author="ZTE1" w:date="2021-05-10T14:49:11Z">
                        <w:rPr>
                          <w:rFonts w:ascii="Cambria Math" w:hAnsi="Cambria Math" w:eastAsia="DengXian" w:cs="Arial"/>
                          <w:i/>
                          <w:lang w:eastAsia="ja-JP"/>
                        </w:rPr>
                      </w:ins>
                    </m:ctrlPr>
                  </m:sSubPr>
                  <m:e>
                    <w:ins w:id="835" w:author="ZTE1" w:date="2021-05-10T14:49:11Z">
                      <m:r>
                        <w:rPr>
                          <w:rFonts w:ascii="Cambria Math" w:eastAsia="DengXian" w:cs="Arial"/>
                          <w:lang w:eastAsia="ja-JP"/>
                        </w:rPr>
                        <m:t>P</m:t>
                      </m:r>
                    </w:ins>
                    <m:ctrlPr>
                      <w:ins w:id="836" w:author="ZTE1" w:date="2021-05-10T14:49:11Z">
                        <w:rPr>
                          <w:rFonts w:ascii="Cambria Math" w:hAnsi="Cambria Math" w:eastAsia="DengXian" w:cs="Arial"/>
                          <w:i/>
                          <w:lang w:eastAsia="ja-JP"/>
                        </w:rPr>
                      </w:ins>
                    </m:ctrlPr>
                  </m:e>
                  <m:sub>
                    <w:ins w:id="837" w:author="ZTE1" w:date="2021-05-10T14:49:11Z">
                      <m:r>
                        <m:rPr>
                          <m:nor/>
                          <m:sty m:val="p"/>
                        </m:rPr>
                        <w:rPr>
                          <w:rFonts w:ascii="Cambria Math" w:eastAsia="DengXian" w:cs="Arial"/>
                          <w:b w:val="0"/>
                          <w:i w:val="0"/>
                          <w:lang w:eastAsia="ja-JP"/>
                        </w:rPr>
                        <m:t>rated,x</m:t>
                      </m:r>
                    </w:ins>
                    <m:ctrlPr>
                      <w:ins w:id="838" w:author="ZTE1" w:date="2021-05-10T14:49:11Z">
                        <w:rPr>
                          <w:rFonts w:ascii="Cambria Math" w:hAnsi="Cambria Math" w:eastAsia="DengXian" w:cs="Arial"/>
                          <w:lang w:eastAsia="ja-JP"/>
                        </w:rPr>
                      </w:ins>
                    </m:ctrlPr>
                  </m:sub>
                </m:sSub>
                <w:ins w:id="839" w:author="ZTE1" w:date="2021-05-10T14:49:11Z">
                  <m:r>
                    <m:rPr>
                      <m:nor/>
                      <m:sty m:val="p"/>
                    </m:rPr>
                    <w:rPr>
                      <w:rFonts w:ascii="Cambria Math" w:eastAsia="DengXian" w:cs="Arial"/>
                      <w:b w:val="0"/>
                      <w:i w:val="0"/>
                      <w:lang w:eastAsia="ja-JP"/>
                    </w:rPr>
                    <m:t>-10log10</m:t>
                  </m:r>
                </w:ins>
                <m:d>
                  <m:dPr>
                    <m:ctrlPr>
                      <w:ins w:id="840" w:author="ZTE1" w:date="2021-05-10T14:49:11Z">
                        <w:rPr>
                          <w:rFonts w:ascii="Cambria Math" w:hAnsi="Cambria Math" w:eastAsia="DengXian" w:cs="Arial"/>
                          <w:i/>
                          <w:lang w:eastAsia="ja-JP"/>
                        </w:rPr>
                      </w:ins>
                    </m:ctrlPr>
                  </m:dPr>
                  <m:e>
                    <m:f>
                      <m:fPr>
                        <m:ctrlPr>
                          <w:ins w:id="841" w:author="ZTE1" w:date="2021-05-10T14:49:11Z">
                            <w:rPr>
                              <w:rFonts w:ascii="Cambria Math" w:hAnsi="Cambria Math" w:eastAsia="DengXian" w:cs="Arial"/>
                              <w:lang w:eastAsia="ja-JP"/>
                            </w:rPr>
                          </w:ins>
                        </m:ctrlPr>
                      </m:fPr>
                      <m:num>
                        <w:ins w:id="842" w:author="ZTE1" w:date="2021-05-10T14:49:11Z">
                          <m:r>
                            <m:rPr>
                              <m:nor/>
                              <m:sty m:val="p"/>
                            </m:rPr>
                            <w:rPr>
                              <w:rFonts w:ascii="Cambria Math" w:eastAsia="DengXian" w:cs="Arial"/>
                              <w:b w:val="0"/>
                              <w:i w:val="0"/>
                              <w:lang w:eastAsia="ja-JP"/>
                            </w:rPr>
                            <m:t>B</m:t>
                          </m:r>
                        </w:ins>
                        <m:sSub>
                          <m:sSubPr>
                            <m:ctrlPr>
                              <w:ins w:id="843" w:author="ZTE1" w:date="2021-05-10T14:49:11Z">
                                <w:rPr>
                                  <w:rFonts w:ascii="Cambria Math" w:hAnsi="Cambria Math" w:eastAsia="DengXian" w:cs="Arial"/>
                                  <w:lang w:eastAsia="ja-JP"/>
                                </w:rPr>
                              </w:ins>
                            </m:ctrlPr>
                          </m:sSubPr>
                          <m:e>
                            <w:ins w:id="844" w:author="ZTE1" w:date="2021-05-10T14:49:11Z">
                              <m:r>
                                <m:rPr>
                                  <m:nor/>
                                  <m:sty m:val="p"/>
                                </m:rPr>
                                <w:rPr>
                                  <w:rFonts w:ascii="Cambria Math" w:eastAsia="DengXian" w:cs="Arial"/>
                                  <w:b w:val="0"/>
                                  <w:i w:val="0"/>
                                  <w:lang w:eastAsia="ja-JP"/>
                                </w:rPr>
                                <m:t>W</m:t>
                              </m:r>
                            </w:ins>
                            <m:ctrlPr>
                              <w:ins w:id="845" w:author="ZTE1" w:date="2021-05-10T14:49:11Z">
                                <w:rPr>
                                  <w:rFonts w:ascii="Cambria Math" w:hAnsi="Cambria Math" w:eastAsia="DengXian" w:cs="Arial"/>
                                  <w:lang w:eastAsia="ja-JP"/>
                                </w:rPr>
                              </w:ins>
                            </m:ctrlPr>
                          </m:e>
                          <m:sub>
                            <w:ins w:id="846" w:author="ZTE1" w:date="2021-05-10T14:49:11Z">
                              <m:r>
                                <m:rPr>
                                  <m:nor/>
                                  <m:sty m:val="p"/>
                                </m:rPr>
                                <w:rPr>
                                  <w:rFonts w:ascii="Cambria Math" w:eastAsia="DengXian" w:cs="Arial"/>
                                  <w:b w:val="0"/>
                                  <w:i w:val="0"/>
                                  <w:lang w:eastAsia="ja-JP"/>
                                </w:rPr>
                                <m:t>Channel</m:t>
                              </m:r>
                            </w:ins>
                            <m:ctrlPr>
                              <w:ins w:id="847" w:author="ZTE1" w:date="2021-05-10T14:49:11Z">
                                <w:rPr>
                                  <w:rFonts w:ascii="Cambria Math" w:hAnsi="Cambria Math" w:eastAsia="DengXian" w:cs="Arial"/>
                                  <w:lang w:eastAsia="ja-JP"/>
                                </w:rPr>
                              </w:ins>
                            </m:ctrlPr>
                          </m:sub>
                        </m:sSub>
                        <m:ctrlPr>
                          <w:ins w:id="848" w:author="ZTE1" w:date="2021-05-10T14:49:11Z">
                            <w:rPr>
                              <w:rFonts w:ascii="Cambria Math" w:hAnsi="Cambria Math" w:eastAsia="DengXian" w:cs="Arial"/>
                              <w:i/>
                              <w:lang w:eastAsia="ja-JP"/>
                            </w:rPr>
                          </w:ins>
                        </m:ctrlPr>
                      </m:num>
                      <m:den>
                        <w:ins w:id="849" w:author="ZTE1" w:date="2021-05-10T14:49:11Z">
                          <m:r>
                            <w:rPr>
                              <w:rFonts w:ascii="Cambria Math" w:eastAsia="DengXian" w:cs="Arial"/>
                              <w:lang w:eastAsia="ja-JP"/>
                            </w:rPr>
                            <m:t>100kHz</m:t>
                          </m:r>
                        </w:ins>
                        <m:ctrlPr>
                          <w:ins w:id="850" w:author="ZTE1" w:date="2021-05-10T14:49:11Z">
                            <w:rPr>
                              <w:rFonts w:ascii="Cambria Math" w:hAnsi="Cambria Math" w:eastAsia="DengXian" w:cs="Arial"/>
                              <w:i/>
                              <w:lang w:eastAsia="ja-JP"/>
                            </w:rPr>
                          </w:ins>
                        </m:ctrlPr>
                      </m:den>
                    </m:f>
                    <m:ctrlPr>
                      <w:ins w:id="851" w:author="ZTE1" w:date="2021-05-10T14:49:11Z">
                        <w:rPr>
                          <w:rFonts w:ascii="Cambria Math" w:hAnsi="Cambria Math" w:eastAsia="DengXian" w:cs="Arial"/>
                          <w:i/>
                          <w:lang w:eastAsia="ja-JP"/>
                        </w:rPr>
                      </w:ins>
                    </m:ctrlPr>
                  </m:e>
                </m:d>
                <w:ins w:id="852" w:author="ZTE1" w:date="2021-05-10T14:49:11Z">
                  <m:r>
                    <w:rPr>
                      <w:rFonts w:ascii="Cambria Math" w:eastAsia="DengXian" w:cs="Arial"/>
                      <w:lang w:eastAsia="ja-JP"/>
                    </w:rPr>
                    <m:t>-1</m:t>
                  </m:r>
                </w:ins>
                <w:ins w:id="853" w:author="ZTE1" w:date="2021-05-10T14:49:11Z">
                  <m:r>
                    <w:rPr>
                      <w:rFonts w:hint="eastAsia" w:ascii="Cambria Math" w:eastAsia="DengXian" w:cs="Arial"/>
                      <w:lang w:eastAsia="zh-CN"/>
                    </w:rPr>
                    <m:t>7.8</m:t>
                  </m:r>
                </w:ins>
                <w:ins w:id="854" w:author="ZTE1" w:date="2021-05-10T14:49:11Z">
                  <m:r>
                    <w:rPr>
                      <w:rFonts w:ascii="Cambria Math" w:eastAsia="DengXian" w:cs="Arial"/>
                      <w:lang w:eastAsia="ja-JP"/>
                    </w:rPr>
                    <m:t>-</m:t>
                  </m:r>
                </w:ins>
                <m:f>
                  <m:fPr>
                    <m:ctrlPr>
                      <w:ins w:id="855" w:author="ZTE1" w:date="2021-05-10T14:49:11Z">
                        <w:rPr>
                          <w:rFonts w:ascii="Cambria Math" w:hAnsi="Cambria Math" w:eastAsia="DengXian" w:cs="Arial"/>
                          <w:i/>
                          <w:lang w:eastAsia="ja-JP"/>
                        </w:rPr>
                      </w:ins>
                    </m:ctrlPr>
                  </m:fPr>
                  <m:num>
                    <w:ins w:id="856" w:author="ZTE1" w:date="2021-05-10T14:49:11Z">
                      <m:r>
                        <w:rPr>
                          <w:rFonts w:ascii="Cambria Math" w:eastAsia="DengXian" w:cs="Arial"/>
                          <w:lang w:eastAsia="ja-JP"/>
                        </w:rPr>
                        <m:t>8</m:t>
                      </m:r>
                    </w:ins>
                    <m:ctrlPr>
                      <w:ins w:id="857" w:author="ZTE1" w:date="2021-05-10T14:49:11Z">
                        <w:rPr>
                          <w:rFonts w:ascii="Cambria Math" w:hAnsi="Cambria Math" w:eastAsia="DengXian" w:cs="Arial"/>
                          <w:i/>
                          <w:lang w:eastAsia="ja-JP"/>
                        </w:rPr>
                      </w:ins>
                    </m:ctrlPr>
                  </m:num>
                  <m:den>
                    <w:ins w:id="858" w:author="ZTE1" w:date="2021-05-10T14:49:11Z">
                      <m:r>
                        <w:rPr>
                          <w:rFonts w:ascii="Cambria Math" w:eastAsia="DengXian" w:cs="Arial"/>
                          <w:lang w:eastAsia="ja-JP"/>
                        </w:rPr>
                        <m:t>0.5N-1</m:t>
                      </m:r>
                    </w:ins>
                    <m:ctrlPr>
                      <w:ins w:id="859" w:author="ZTE1" w:date="2021-05-10T14:49:11Z">
                        <w:rPr>
                          <w:rFonts w:ascii="Cambria Math" w:hAnsi="Cambria Math" w:eastAsia="DengXian" w:cs="Arial"/>
                          <w:i/>
                          <w:lang w:eastAsia="ja-JP"/>
                        </w:rPr>
                      </w:ins>
                    </m:ctrlPr>
                  </m:den>
                </m:f>
                <m:d>
                  <m:dPr>
                    <m:ctrlPr>
                      <w:ins w:id="860" w:author="ZTE1" w:date="2021-05-10T14:49:11Z">
                        <w:rPr>
                          <w:rFonts w:ascii="Cambria Math" w:hAnsi="Cambria Math" w:eastAsia="DengXian" w:cs="Arial"/>
                          <w:i/>
                          <w:lang w:eastAsia="ja-JP"/>
                        </w:rPr>
                      </w:ins>
                    </m:ctrlPr>
                  </m:dPr>
                  <m:e>
                    <m:f>
                      <m:fPr>
                        <m:ctrlPr>
                          <w:ins w:id="861" w:author="ZTE1" w:date="2021-05-10T14:49:11Z">
                            <w:rPr>
                              <w:rFonts w:ascii="Cambria Math" w:hAnsi="Cambria Math" w:eastAsia="DengXian" w:cs="Arial"/>
                              <w:i/>
                              <w:lang w:eastAsia="ja-JP"/>
                            </w:rPr>
                          </w:ins>
                        </m:ctrlPr>
                      </m:fPr>
                      <m:num>
                        <w:ins w:id="862" w:author="ZTE1" w:date="2021-05-10T14:49:11Z">
                          <m:r>
                            <w:rPr>
                              <w:rFonts w:ascii="Cambria Math" w:eastAsia="DengXian" w:cs="Arial"/>
                              <w:lang w:eastAsia="ja-JP"/>
                            </w:rPr>
                            <m:t>f_offset</m:t>
                          </m:r>
                        </w:ins>
                        <m:ctrlPr>
                          <w:ins w:id="863" w:author="ZTE1" w:date="2021-05-10T14:49:11Z">
                            <w:rPr>
                              <w:rFonts w:ascii="Cambria Math" w:hAnsi="Cambria Math" w:eastAsia="DengXian" w:cs="Arial"/>
                              <w:i/>
                              <w:lang w:eastAsia="ja-JP"/>
                            </w:rPr>
                          </w:ins>
                        </m:ctrlPr>
                      </m:num>
                      <m:den>
                        <w:ins w:id="864" w:author="ZTE1" w:date="2021-05-10T14:49:11Z">
                          <m:r>
                            <w:rPr>
                              <w:rFonts w:ascii="Cambria Math" w:eastAsia="DengXian" w:cs="Arial"/>
                              <w:lang w:eastAsia="ja-JP"/>
                            </w:rPr>
                            <m:t>MHz</m:t>
                          </m:r>
                        </w:ins>
                        <m:ctrlPr>
                          <w:ins w:id="865" w:author="ZTE1" w:date="2021-05-10T14:49:11Z">
                            <w:rPr>
                              <w:rFonts w:ascii="Cambria Math" w:hAnsi="Cambria Math" w:eastAsia="DengXian" w:cs="Arial"/>
                              <w:i/>
                              <w:lang w:eastAsia="ja-JP"/>
                            </w:rPr>
                          </w:ins>
                        </m:ctrlPr>
                      </m:den>
                    </m:f>
                    <w:ins w:id="866" w:author="ZTE1" w:date="2021-05-10T14:49:11Z">
                      <m:r>
                        <w:rPr>
                          <w:rFonts w:ascii="Cambria Math" w:eastAsia="DengXian" w:cs="Arial"/>
                          <w:lang w:eastAsia="ja-JP"/>
                        </w:rPr>
                        <m:t>-1.05</m:t>
                      </m:r>
                    </w:ins>
                    <m:ctrlPr>
                      <w:ins w:id="867" w:author="ZTE1" w:date="2021-05-10T14:49:11Z">
                        <w:rPr>
                          <w:rFonts w:ascii="Cambria Math" w:hAnsi="Cambria Math" w:eastAsia="DengXian" w:cs="Arial"/>
                          <w:i/>
                          <w:lang w:eastAsia="ja-JP"/>
                        </w:rPr>
                      </w:ins>
                    </m:ctrlPr>
                  </m:e>
                </m:d>
                <w:ins w:id="868" w:author="ZTE1" w:date="2021-05-10T14:49:11Z">
                  <m:r>
                    <w:rPr>
                      <w:rFonts w:ascii="Cambria Math" w:eastAsia="DengXian" w:cs="Arial"/>
                      <w:lang w:eastAsia="ja-JP"/>
                    </w:rPr>
                    <m:t>dB</m:t>
                  </m:r>
                </w:ins>
              </m:oMath>
            </m:oMathPara>
          </w:p>
        </w:tc>
        <w:tc>
          <w:tcPr>
            <w:tcW w:w="1430" w:type="dxa"/>
          </w:tcPr>
          <w:p>
            <w:pPr>
              <w:pStyle w:val="74"/>
              <w:rPr>
                <w:ins w:id="869" w:author="ZTE1" w:date="2021-05-10T14:49:11Z"/>
                <w:rFonts w:cs="Arial"/>
              </w:rPr>
            </w:pPr>
            <w:ins w:id="870"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1" w:author="ZTE1" w:date="2021-05-10T14:49:11Z"/>
        </w:trPr>
        <w:tc>
          <w:tcPr>
            <w:tcW w:w="1648" w:type="dxa"/>
          </w:tcPr>
          <w:p>
            <w:pPr>
              <w:pStyle w:val="74"/>
              <w:rPr>
                <w:ins w:id="872" w:author="ZTE1" w:date="2021-05-10T14:49:11Z"/>
                <w:rFonts w:cs="v5.0.0"/>
              </w:rPr>
            </w:pPr>
            <w:ins w:id="873" w:author="ZTE1" w:date="2021-05-10T14:49:11Z">
              <w:r>
                <w:rPr>
                  <w:rFonts w:eastAsia="宋体" w:cs="v5.0.0"/>
                  <w:lang w:eastAsia="zh-CN"/>
                </w:rPr>
                <w:t>0.5N</w:t>
              </w:r>
            </w:ins>
            <w:ins w:id="874" w:author="ZTE1" w:date="2021-05-10T14:49:11Z">
              <w:r>
                <w:rPr>
                  <w:rFonts w:eastAsia="DengXian" w:cs="v5.0.0"/>
                </w:rPr>
                <w:t xml:space="preserve"> MHz </w:t>
              </w:r>
            </w:ins>
            <w:ins w:id="875" w:author="ZTE1" w:date="2021-05-10T14:49:11Z">
              <w:r>
                <w:rPr>
                  <w:rFonts w:eastAsia="DengXian" w:cs="v5.0.0"/>
                </w:rPr>
                <w:sym w:font="Symbol" w:char="F0A3"/>
              </w:r>
            </w:ins>
            <w:ins w:id="876" w:author="ZTE1" w:date="2021-05-10T14:49:11Z">
              <w:r>
                <w:rPr>
                  <w:rFonts w:eastAsia="DengXian" w:cs="v5.0.0"/>
                </w:rPr>
                <w:t xml:space="preserve"> </w:t>
              </w:r>
            </w:ins>
            <w:ins w:id="877" w:author="ZTE1" w:date="2021-05-10T14:49:11Z">
              <w:r>
                <w:rPr>
                  <w:rFonts w:eastAsia="DengXian" w:cs="v5.0.0"/>
                </w:rPr>
                <w:sym w:font="Symbol" w:char="F044"/>
              </w:r>
            </w:ins>
            <w:ins w:id="878" w:author="ZTE1" w:date="2021-05-10T14:49:11Z">
              <w:r>
                <w:rPr>
                  <w:rFonts w:eastAsia="DengXian" w:cs="v5.0.0"/>
                </w:rPr>
                <w:t xml:space="preserve">f &lt; </w:t>
              </w:r>
            </w:ins>
            <w:ins w:id="879" w:author="ZTE1" w:date="2021-05-10T14:49:11Z">
              <w:r>
                <w:rPr>
                  <w:rFonts w:eastAsia="DengXian" w:cs="v5.0.0"/>
                  <w:lang w:eastAsia="zh-CN"/>
                </w:rPr>
                <w:t>min(N</w:t>
              </w:r>
            </w:ins>
            <w:ins w:id="880" w:author="ZTE1" w:date="2021-05-10T14:49:11Z">
              <w:r>
                <w:rPr>
                  <w:rFonts w:eastAsia="DengXian" w:cs="v5.0.0"/>
                </w:rPr>
                <w:t xml:space="preserve"> MHz</w:t>
              </w:r>
            </w:ins>
            <w:ins w:id="881" w:author="ZTE1" w:date="2021-05-10T14:49:11Z">
              <w:r>
                <w:rPr>
                  <w:rFonts w:eastAsia="DengXian" w:cs="v5.0.0"/>
                  <w:lang w:eastAsia="zh-CN"/>
                </w:rPr>
                <w:t xml:space="preserve">, </w:t>
              </w:r>
            </w:ins>
            <w:ins w:id="882" w:author="ZTE1" w:date="2021-05-10T14:49:11Z">
              <w:r>
                <w:rPr>
                  <w:rFonts w:eastAsia="DengXian" w:cs="v5.0.0"/>
                </w:rPr>
                <w:sym w:font="Symbol" w:char="F044"/>
              </w:r>
            </w:ins>
            <w:ins w:id="883" w:author="ZTE1" w:date="2021-05-10T14:49:11Z">
              <w:r>
                <w:rPr>
                  <w:rFonts w:eastAsia="DengXian" w:cs="v5.0.0"/>
                </w:rPr>
                <w:t>f</w:t>
              </w:r>
            </w:ins>
            <w:ins w:id="884" w:author="ZTE1" w:date="2021-05-10T14:49:11Z">
              <w:r>
                <w:rPr>
                  <w:rFonts w:eastAsia="DengXian" w:cs="v5.0.0"/>
                  <w:vertAlign w:val="subscript"/>
                </w:rPr>
                <w:t>max</w:t>
              </w:r>
            </w:ins>
            <w:ins w:id="885" w:author="ZTE1" w:date="2021-05-10T14:49:11Z">
              <w:r>
                <w:rPr>
                  <w:rFonts w:eastAsia="DengXian" w:cs="v5.0.0"/>
                  <w:lang w:eastAsia="zh-CN"/>
                </w:rPr>
                <w:t>)</w:t>
              </w:r>
            </w:ins>
          </w:p>
        </w:tc>
        <w:tc>
          <w:tcPr>
            <w:tcW w:w="1842" w:type="dxa"/>
          </w:tcPr>
          <w:p>
            <w:pPr>
              <w:pStyle w:val="74"/>
              <w:rPr>
                <w:ins w:id="886" w:author="ZTE1" w:date="2021-05-10T14:49:11Z"/>
                <w:rFonts w:cs="v5.0.0"/>
              </w:rPr>
            </w:pPr>
            <w:ins w:id="887" w:author="ZTE1" w:date="2021-05-10T14:49:11Z">
              <w:r>
                <w:rPr>
                  <w:rFonts w:eastAsia="宋体" w:cs="v5.0.0"/>
                  <w:lang w:eastAsia="zh-CN"/>
                </w:rPr>
                <w:t>(0.5N+0</w:t>
              </w:r>
            </w:ins>
            <w:ins w:id="888" w:author="ZTE1" w:date="2021-05-10T14:49:11Z">
              <w:r>
                <w:rPr>
                  <w:rFonts w:eastAsia="DengXian" w:cs="v5.0.0"/>
                </w:rPr>
                <w:t>.</w:t>
              </w:r>
            </w:ins>
            <w:ins w:id="889" w:author="ZTE1" w:date="2021-05-10T14:49:11Z">
              <w:r>
                <w:rPr>
                  <w:rFonts w:eastAsia="DengXian" w:cs="v5.0.0"/>
                  <w:lang w:eastAsia="zh-CN"/>
                </w:rPr>
                <w:t>0</w:t>
              </w:r>
            </w:ins>
            <w:ins w:id="890" w:author="ZTE1" w:date="2021-05-10T14:49:11Z">
              <w:r>
                <w:rPr>
                  <w:rFonts w:eastAsia="DengXian" w:cs="v5.0.0"/>
                </w:rPr>
                <w:t>5</w:t>
              </w:r>
            </w:ins>
            <w:ins w:id="891" w:author="ZTE1" w:date="2021-05-10T14:49:11Z">
              <w:r>
                <w:rPr>
                  <w:rFonts w:eastAsia="宋体" w:cs="v5.0.0"/>
                  <w:lang w:eastAsia="zh-CN"/>
                </w:rPr>
                <w:t>)</w:t>
              </w:r>
            </w:ins>
            <w:ins w:id="892" w:author="ZTE1" w:date="2021-05-10T14:49:11Z">
              <w:r>
                <w:rPr>
                  <w:rFonts w:eastAsia="DengXian" w:cs="v5.0.0"/>
                </w:rPr>
                <w:t xml:space="preserve"> MHz </w:t>
              </w:r>
            </w:ins>
            <w:ins w:id="893" w:author="ZTE1" w:date="2021-05-10T14:49:11Z">
              <w:r>
                <w:rPr>
                  <w:rFonts w:eastAsia="DengXian" w:cs="v5.0.0"/>
                </w:rPr>
                <w:sym w:font="Symbol" w:char="F0A3"/>
              </w:r>
            </w:ins>
            <w:ins w:id="894" w:author="ZTE1" w:date="2021-05-10T14:49:11Z">
              <w:r>
                <w:rPr>
                  <w:rFonts w:eastAsia="DengXian" w:cs="v5.0.0"/>
                </w:rPr>
                <w:t xml:space="preserve"> f_offset &lt; </w:t>
              </w:r>
            </w:ins>
            <w:ins w:id="895" w:author="ZTE1" w:date="2021-05-10T14:49:11Z">
              <w:r>
                <w:rPr>
                  <w:rFonts w:eastAsia="DengXian" w:cs="v5.0.0"/>
                  <w:lang w:eastAsia="zh-CN"/>
                </w:rPr>
                <w:t>min((N+0.05)</w:t>
              </w:r>
            </w:ins>
            <w:ins w:id="896" w:author="ZTE1" w:date="2021-05-10T14:49:11Z">
              <w:r>
                <w:rPr>
                  <w:rFonts w:eastAsia="DengXian" w:cs="v5.0.0"/>
                </w:rPr>
                <w:t xml:space="preserve"> MHz</w:t>
              </w:r>
            </w:ins>
            <w:ins w:id="897" w:author="ZTE1" w:date="2021-05-10T14:49:11Z">
              <w:r>
                <w:rPr>
                  <w:rFonts w:eastAsia="DengXian" w:cs="v5.0.0"/>
                  <w:lang w:eastAsia="zh-CN"/>
                </w:rPr>
                <w:t xml:space="preserve">, </w:t>
              </w:r>
            </w:ins>
            <w:ins w:id="898" w:author="ZTE1" w:date="2021-05-10T14:49:11Z">
              <w:r>
                <w:rPr>
                  <w:rFonts w:eastAsia="DengXian" w:cs="v5.0.0"/>
                </w:rPr>
                <w:t>f_offset</w:t>
              </w:r>
            </w:ins>
            <w:ins w:id="899" w:author="ZTE1" w:date="2021-05-10T14:49:11Z">
              <w:r>
                <w:rPr>
                  <w:rFonts w:eastAsia="DengXian" w:cs="v5.0.0"/>
                  <w:vertAlign w:val="subscript"/>
                </w:rPr>
                <w:t>max</w:t>
              </w:r>
            </w:ins>
            <w:ins w:id="900" w:author="ZTE1" w:date="2021-05-10T14:49:11Z">
              <w:r>
                <w:rPr>
                  <w:rFonts w:eastAsia="DengXian" w:cs="v5.0.0"/>
                  <w:lang w:eastAsia="zh-CN"/>
                </w:rPr>
                <w:t>)</w:t>
              </w:r>
            </w:ins>
          </w:p>
        </w:tc>
        <w:tc>
          <w:tcPr>
            <w:tcW w:w="4894" w:type="dxa"/>
          </w:tcPr>
          <w:p>
            <w:pPr>
              <w:pStyle w:val="74"/>
              <w:rPr>
                <w:ins w:id="901" w:author="ZTE1" w:date="2021-05-10T14:49:11Z"/>
                <w:rFonts w:cs="Arial"/>
              </w:rPr>
            </w:pPr>
            <m:oMathPara>
              <m:oMath>
                <m:sSub>
                  <m:sSubPr>
                    <m:ctrlPr>
                      <w:ins w:id="902" w:author="ZTE1" w:date="2021-05-10T14:49:11Z">
                        <w:rPr>
                          <w:rFonts w:ascii="Cambria Math" w:hAnsi="Cambria Math" w:eastAsia="DengXian" w:cs="Arial"/>
                          <w:i/>
                          <w:sz w:val="16"/>
                          <w:szCs w:val="16"/>
                          <w:lang w:eastAsia="ja-JP"/>
                        </w:rPr>
                      </w:ins>
                    </m:ctrlPr>
                  </m:sSubPr>
                  <m:e>
                    <w:ins w:id="903" w:author="ZTE1" w:date="2021-05-10T14:49:11Z">
                      <m:r>
                        <w:rPr>
                          <w:rFonts w:ascii="Cambria Math" w:eastAsia="DengXian" w:cs="Arial"/>
                          <w:sz w:val="16"/>
                          <w:szCs w:val="16"/>
                          <w:lang w:eastAsia="ja-JP"/>
                        </w:rPr>
                        <m:t>P</m:t>
                      </m:r>
                    </w:ins>
                    <m:ctrlPr>
                      <w:ins w:id="904" w:author="ZTE1" w:date="2021-05-10T14:49:11Z">
                        <w:rPr>
                          <w:rFonts w:ascii="Cambria Math" w:hAnsi="Cambria Math" w:eastAsia="DengXian" w:cs="Arial"/>
                          <w:i/>
                          <w:sz w:val="16"/>
                          <w:szCs w:val="16"/>
                          <w:lang w:eastAsia="ja-JP"/>
                        </w:rPr>
                      </w:ins>
                    </m:ctrlPr>
                  </m:e>
                  <m:sub>
                    <w:ins w:id="905" w:author="ZTE1" w:date="2021-05-10T14:49:11Z">
                      <m:r>
                        <m:rPr>
                          <m:nor/>
                          <m:sty m:val="p"/>
                        </m:rPr>
                        <w:rPr>
                          <w:rFonts w:ascii="Cambria Math" w:eastAsia="DengXian" w:cs="Arial"/>
                          <w:b w:val="0"/>
                          <w:i w:val="0"/>
                          <w:sz w:val="16"/>
                          <w:szCs w:val="16"/>
                          <w:lang w:eastAsia="ja-JP"/>
                        </w:rPr>
                        <m:t>rated,x</m:t>
                      </m:r>
                    </w:ins>
                    <m:ctrlPr>
                      <w:ins w:id="906" w:author="ZTE1" w:date="2021-05-10T14:49:11Z">
                        <w:rPr>
                          <w:rFonts w:ascii="Cambria Math" w:hAnsi="Cambria Math" w:eastAsia="DengXian" w:cs="Arial"/>
                          <w:sz w:val="16"/>
                          <w:szCs w:val="16"/>
                          <w:lang w:eastAsia="ja-JP"/>
                        </w:rPr>
                      </w:ins>
                    </m:ctrlPr>
                  </m:sub>
                </m:sSub>
                <w:ins w:id="907" w:author="ZTE1" w:date="2021-05-10T14:49:11Z">
                  <m:r>
                    <m:rPr>
                      <m:nor/>
                      <m:sty m:val="p"/>
                    </m:rPr>
                    <w:rPr>
                      <w:rFonts w:ascii="Cambria Math" w:eastAsia="DengXian" w:cs="Arial"/>
                      <w:b w:val="0"/>
                      <w:i w:val="0"/>
                      <w:sz w:val="16"/>
                      <w:szCs w:val="16"/>
                      <w:lang w:eastAsia="ja-JP"/>
                    </w:rPr>
                    <m:t>-10log10</m:t>
                  </m:r>
                </w:ins>
                <m:d>
                  <m:dPr>
                    <m:ctrlPr>
                      <w:ins w:id="908" w:author="ZTE1" w:date="2021-05-10T14:49:11Z">
                        <w:rPr>
                          <w:rFonts w:ascii="Cambria Math" w:hAnsi="Cambria Math" w:eastAsia="DengXian" w:cs="Arial"/>
                          <w:i/>
                          <w:sz w:val="16"/>
                          <w:szCs w:val="16"/>
                          <w:lang w:eastAsia="ja-JP"/>
                        </w:rPr>
                      </w:ins>
                    </m:ctrlPr>
                  </m:dPr>
                  <m:e>
                    <m:f>
                      <m:fPr>
                        <m:ctrlPr>
                          <w:ins w:id="909" w:author="ZTE1" w:date="2021-05-10T14:49:11Z">
                            <w:rPr>
                              <w:rFonts w:ascii="Cambria Math" w:hAnsi="Cambria Math" w:eastAsia="DengXian" w:cs="Arial"/>
                              <w:sz w:val="16"/>
                              <w:szCs w:val="16"/>
                              <w:lang w:eastAsia="ja-JP"/>
                            </w:rPr>
                          </w:ins>
                        </m:ctrlPr>
                      </m:fPr>
                      <m:num>
                        <w:ins w:id="910" w:author="ZTE1" w:date="2021-05-10T14:49:11Z">
                          <m:r>
                            <m:rPr>
                              <m:nor/>
                              <m:sty m:val="p"/>
                            </m:rPr>
                            <w:rPr>
                              <w:rFonts w:ascii="Cambria Math" w:eastAsia="DengXian" w:cs="Arial"/>
                              <w:b w:val="0"/>
                              <w:i w:val="0"/>
                              <w:sz w:val="16"/>
                              <w:szCs w:val="16"/>
                              <w:lang w:eastAsia="ja-JP"/>
                            </w:rPr>
                            <m:t>B</m:t>
                          </m:r>
                        </w:ins>
                        <m:sSub>
                          <m:sSubPr>
                            <m:ctrlPr>
                              <w:ins w:id="911" w:author="ZTE1" w:date="2021-05-10T14:49:11Z">
                                <w:rPr>
                                  <w:rFonts w:ascii="Cambria Math" w:hAnsi="Cambria Math" w:eastAsia="DengXian" w:cs="Arial"/>
                                  <w:sz w:val="16"/>
                                  <w:szCs w:val="16"/>
                                  <w:lang w:eastAsia="ja-JP"/>
                                </w:rPr>
                              </w:ins>
                            </m:ctrlPr>
                          </m:sSubPr>
                          <m:e>
                            <w:ins w:id="912" w:author="ZTE1" w:date="2021-05-10T14:49:11Z">
                              <m:r>
                                <m:rPr>
                                  <m:nor/>
                                  <m:sty m:val="p"/>
                                </m:rPr>
                                <w:rPr>
                                  <w:rFonts w:ascii="Cambria Math" w:eastAsia="DengXian" w:cs="Arial"/>
                                  <w:b w:val="0"/>
                                  <w:i w:val="0"/>
                                  <w:sz w:val="16"/>
                                  <w:szCs w:val="16"/>
                                  <w:lang w:eastAsia="ja-JP"/>
                                </w:rPr>
                                <m:t>W</m:t>
                              </m:r>
                            </w:ins>
                            <m:ctrlPr>
                              <w:ins w:id="913" w:author="ZTE1" w:date="2021-05-10T14:49:11Z">
                                <w:rPr>
                                  <w:rFonts w:ascii="Cambria Math" w:hAnsi="Cambria Math" w:eastAsia="DengXian" w:cs="Arial"/>
                                  <w:sz w:val="16"/>
                                  <w:szCs w:val="16"/>
                                  <w:lang w:eastAsia="ja-JP"/>
                                </w:rPr>
                              </w:ins>
                            </m:ctrlPr>
                          </m:e>
                          <m:sub>
                            <w:ins w:id="914" w:author="ZTE1" w:date="2021-05-10T14:49:11Z">
                              <m:r>
                                <m:rPr>
                                  <m:nor/>
                                  <m:sty m:val="p"/>
                                </m:rPr>
                                <w:rPr>
                                  <w:rFonts w:ascii="Cambria Math" w:eastAsia="DengXian" w:cs="Arial"/>
                                  <w:b w:val="0"/>
                                  <w:i w:val="0"/>
                                  <w:sz w:val="16"/>
                                  <w:szCs w:val="16"/>
                                  <w:lang w:eastAsia="ja-JP"/>
                                </w:rPr>
                                <m:t>Channel</m:t>
                              </m:r>
                            </w:ins>
                            <m:ctrlPr>
                              <w:ins w:id="915" w:author="ZTE1" w:date="2021-05-10T14:49:11Z">
                                <w:rPr>
                                  <w:rFonts w:ascii="Cambria Math" w:hAnsi="Cambria Math" w:eastAsia="DengXian" w:cs="Arial"/>
                                  <w:sz w:val="16"/>
                                  <w:szCs w:val="16"/>
                                  <w:lang w:eastAsia="ja-JP"/>
                                </w:rPr>
                              </w:ins>
                            </m:ctrlPr>
                          </m:sub>
                        </m:sSub>
                        <m:ctrlPr>
                          <w:ins w:id="916" w:author="ZTE1" w:date="2021-05-10T14:49:11Z">
                            <w:rPr>
                              <w:rFonts w:ascii="Cambria Math" w:hAnsi="Cambria Math" w:eastAsia="DengXian" w:cs="Arial"/>
                              <w:i/>
                              <w:sz w:val="16"/>
                              <w:szCs w:val="16"/>
                              <w:lang w:eastAsia="ja-JP"/>
                            </w:rPr>
                          </w:ins>
                        </m:ctrlPr>
                      </m:num>
                      <m:den>
                        <w:ins w:id="917" w:author="ZTE1" w:date="2021-05-10T14:49:11Z">
                          <m:r>
                            <w:rPr>
                              <w:rFonts w:ascii="Cambria Math" w:eastAsia="DengXian" w:cs="Arial"/>
                              <w:sz w:val="16"/>
                              <w:szCs w:val="16"/>
                              <w:lang w:eastAsia="ja-JP"/>
                            </w:rPr>
                            <m:t>100kHz</m:t>
                          </m:r>
                        </w:ins>
                        <m:ctrlPr>
                          <w:ins w:id="918" w:author="ZTE1" w:date="2021-05-10T14:49:11Z">
                            <w:rPr>
                              <w:rFonts w:ascii="Cambria Math" w:hAnsi="Cambria Math" w:eastAsia="DengXian" w:cs="Arial"/>
                              <w:i/>
                              <w:sz w:val="16"/>
                              <w:szCs w:val="16"/>
                              <w:lang w:eastAsia="ja-JP"/>
                            </w:rPr>
                          </w:ins>
                        </m:ctrlPr>
                      </m:den>
                    </m:f>
                    <m:ctrlPr>
                      <w:ins w:id="919" w:author="ZTE1" w:date="2021-05-10T14:49:11Z">
                        <w:rPr>
                          <w:rFonts w:ascii="Cambria Math" w:hAnsi="Cambria Math" w:eastAsia="DengXian" w:cs="Arial"/>
                          <w:i/>
                          <w:sz w:val="16"/>
                          <w:szCs w:val="16"/>
                          <w:lang w:eastAsia="ja-JP"/>
                        </w:rPr>
                      </w:ins>
                    </m:ctrlPr>
                  </m:e>
                </m:d>
                <w:ins w:id="920" w:author="ZTE1" w:date="2021-05-10T14:49:11Z">
                  <m:r>
                    <w:rPr>
                      <w:rFonts w:ascii="Cambria Math" w:eastAsia="DengXian" w:cs="Arial"/>
                      <w:sz w:val="16"/>
                      <w:szCs w:val="16"/>
                      <w:lang w:eastAsia="ja-JP"/>
                    </w:rPr>
                    <m:t>-2</m:t>
                  </m:r>
                </w:ins>
                <w:ins w:id="921" w:author="ZTE1" w:date="2021-05-10T14:49:11Z">
                  <m:r>
                    <w:rPr>
                      <w:rFonts w:hint="eastAsia" w:ascii="Cambria Math" w:eastAsia="DengXian" w:cs="Arial"/>
                      <w:sz w:val="16"/>
                      <w:szCs w:val="16"/>
                      <w:lang w:eastAsia="zh-CN"/>
                    </w:rPr>
                    <m:t>5.8</m:t>
                  </m:r>
                </w:ins>
                <w:ins w:id="922" w:author="ZTE1" w:date="2021-05-10T14:49:11Z">
                  <m:r>
                    <w:rPr>
                      <w:rFonts w:ascii="Cambria Math" w:eastAsia="DengXian" w:cs="Arial"/>
                      <w:sz w:val="16"/>
                      <w:szCs w:val="16"/>
                      <w:lang w:eastAsia="ja-JP"/>
                    </w:rPr>
                    <m:t>-</m:t>
                  </m:r>
                </w:ins>
                <m:f>
                  <m:fPr>
                    <m:ctrlPr>
                      <w:ins w:id="923" w:author="ZTE1" w:date="2021-05-10T14:49:11Z">
                        <w:rPr>
                          <w:rFonts w:ascii="Cambria Math" w:hAnsi="Cambria Math" w:eastAsia="DengXian" w:cs="Arial"/>
                          <w:i/>
                          <w:sz w:val="16"/>
                          <w:szCs w:val="16"/>
                          <w:lang w:eastAsia="ja-JP"/>
                        </w:rPr>
                      </w:ins>
                    </m:ctrlPr>
                  </m:fPr>
                  <m:num>
                    <w:ins w:id="924" w:author="ZTE1" w:date="2021-05-10T14:49:11Z">
                      <m:r>
                        <w:rPr>
                          <w:rFonts w:ascii="Cambria Math" w:eastAsia="DengXian" w:cs="Arial"/>
                          <w:sz w:val="16"/>
                          <w:szCs w:val="16"/>
                          <w:lang w:eastAsia="ja-JP"/>
                        </w:rPr>
                        <m:t>12</m:t>
                      </m:r>
                    </w:ins>
                    <m:ctrlPr>
                      <w:ins w:id="925" w:author="ZTE1" w:date="2021-05-10T14:49:11Z">
                        <w:rPr>
                          <w:rFonts w:ascii="Cambria Math" w:hAnsi="Cambria Math" w:eastAsia="DengXian" w:cs="Arial"/>
                          <w:i/>
                          <w:sz w:val="16"/>
                          <w:szCs w:val="16"/>
                          <w:lang w:eastAsia="ja-JP"/>
                        </w:rPr>
                      </w:ins>
                    </m:ctrlPr>
                  </m:num>
                  <m:den>
                    <w:ins w:id="926" w:author="ZTE1" w:date="2021-05-10T14:49:11Z">
                      <m:r>
                        <w:rPr>
                          <w:rFonts w:ascii="Cambria Math" w:eastAsia="DengXian" w:cs="Arial"/>
                          <w:sz w:val="16"/>
                          <w:szCs w:val="16"/>
                          <w:lang w:eastAsia="ja-JP"/>
                        </w:rPr>
                        <m:t>0.5N</m:t>
                      </m:r>
                    </w:ins>
                    <m:ctrlPr>
                      <w:ins w:id="927" w:author="ZTE1" w:date="2021-05-10T14:49:11Z">
                        <w:rPr>
                          <w:rFonts w:ascii="Cambria Math" w:hAnsi="Cambria Math" w:eastAsia="DengXian" w:cs="Arial"/>
                          <w:i/>
                          <w:sz w:val="16"/>
                          <w:szCs w:val="16"/>
                          <w:lang w:eastAsia="ja-JP"/>
                        </w:rPr>
                      </w:ins>
                    </m:ctrlPr>
                  </m:den>
                </m:f>
                <m:d>
                  <m:dPr>
                    <m:ctrlPr>
                      <w:ins w:id="928" w:author="ZTE1" w:date="2021-05-10T14:49:11Z">
                        <w:rPr>
                          <w:rFonts w:ascii="Cambria Math" w:hAnsi="Cambria Math" w:eastAsia="DengXian" w:cs="Arial"/>
                          <w:i/>
                          <w:sz w:val="16"/>
                          <w:szCs w:val="16"/>
                          <w:lang w:eastAsia="ja-JP"/>
                        </w:rPr>
                      </w:ins>
                    </m:ctrlPr>
                  </m:dPr>
                  <m:e>
                    <m:f>
                      <m:fPr>
                        <m:ctrlPr>
                          <w:ins w:id="929" w:author="ZTE1" w:date="2021-05-10T14:49:11Z">
                            <w:rPr>
                              <w:rFonts w:ascii="Cambria Math" w:hAnsi="Cambria Math" w:eastAsia="DengXian" w:cs="Arial"/>
                              <w:i/>
                              <w:sz w:val="16"/>
                              <w:szCs w:val="16"/>
                              <w:lang w:eastAsia="ja-JP"/>
                            </w:rPr>
                          </w:ins>
                        </m:ctrlPr>
                      </m:fPr>
                      <m:num>
                        <w:ins w:id="930" w:author="ZTE1" w:date="2021-05-10T14:49:11Z">
                          <m:r>
                            <w:rPr>
                              <w:rFonts w:ascii="Cambria Math" w:eastAsia="DengXian" w:cs="Arial"/>
                              <w:sz w:val="16"/>
                              <w:szCs w:val="16"/>
                              <w:lang w:eastAsia="ja-JP"/>
                            </w:rPr>
                            <m:t>f_offset</m:t>
                          </m:r>
                        </w:ins>
                        <m:ctrlPr>
                          <w:ins w:id="931" w:author="ZTE1" w:date="2021-05-10T14:49:11Z">
                            <w:rPr>
                              <w:rFonts w:ascii="Cambria Math" w:hAnsi="Cambria Math" w:eastAsia="DengXian" w:cs="Arial"/>
                              <w:i/>
                              <w:sz w:val="16"/>
                              <w:szCs w:val="16"/>
                              <w:lang w:eastAsia="ja-JP"/>
                            </w:rPr>
                          </w:ins>
                        </m:ctrlPr>
                      </m:num>
                      <m:den>
                        <w:ins w:id="932" w:author="ZTE1" w:date="2021-05-10T14:49:11Z">
                          <m:r>
                            <w:rPr>
                              <w:rFonts w:ascii="Cambria Math" w:eastAsia="DengXian" w:cs="Arial"/>
                              <w:sz w:val="16"/>
                              <w:szCs w:val="16"/>
                              <w:lang w:eastAsia="ja-JP"/>
                            </w:rPr>
                            <m:t>MHz</m:t>
                          </m:r>
                        </w:ins>
                        <m:ctrlPr>
                          <w:ins w:id="933" w:author="ZTE1" w:date="2021-05-10T14:49:11Z">
                            <w:rPr>
                              <w:rFonts w:ascii="Cambria Math" w:hAnsi="Cambria Math" w:eastAsia="DengXian" w:cs="Arial"/>
                              <w:i/>
                              <w:sz w:val="16"/>
                              <w:szCs w:val="16"/>
                              <w:lang w:eastAsia="ja-JP"/>
                            </w:rPr>
                          </w:ins>
                        </m:ctrlPr>
                      </m:den>
                    </m:f>
                    <w:ins w:id="934" w:author="ZTE1" w:date="2021-05-10T14:49:11Z">
                      <m:r>
                        <w:rPr>
                          <w:rFonts w:ascii="Cambria Math" w:eastAsia="DengXian" w:cs="Arial"/>
                          <w:sz w:val="16"/>
                          <w:szCs w:val="16"/>
                          <w:lang w:eastAsia="ja-JP"/>
                        </w:rPr>
                        <m:t>-0.5N-0.05</m:t>
                      </m:r>
                    </w:ins>
                    <m:ctrlPr>
                      <w:ins w:id="935" w:author="ZTE1" w:date="2021-05-10T14:49:11Z">
                        <w:rPr>
                          <w:rFonts w:ascii="Cambria Math" w:hAnsi="Cambria Math" w:eastAsia="DengXian" w:cs="Arial"/>
                          <w:i/>
                          <w:sz w:val="16"/>
                          <w:szCs w:val="16"/>
                          <w:lang w:eastAsia="ja-JP"/>
                        </w:rPr>
                      </w:ins>
                    </m:ctrlPr>
                  </m:e>
                </m:d>
                <w:ins w:id="936" w:author="ZTE1" w:date="2021-05-10T14:49:11Z">
                  <m:r>
                    <w:rPr>
                      <w:rFonts w:ascii="Cambria Math" w:eastAsia="DengXian" w:cs="Arial"/>
                      <w:sz w:val="16"/>
                      <w:szCs w:val="16"/>
                      <w:lang w:eastAsia="ja-JP"/>
                    </w:rPr>
                    <m:t>dB</m:t>
                  </m:r>
                </w:ins>
              </m:oMath>
            </m:oMathPara>
          </w:p>
        </w:tc>
        <w:tc>
          <w:tcPr>
            <w:tcW w:w="1430" w:type="dxa"/>
          </w:tcPr>
          <w:p>
            <w:pPr>
              <w:pStyle w:val="74"/>
              <w:rPr>
                <w:ins w:id="937" w:author="ZTE1" w:date="2021-05-10T14:49:11Z"/>
                <w:rFonts w:cs="Arial"/>
              </w:rPr>
            </w:pPr>
            <w:ins w:id="938"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9" w:author="ZTE1" w:date="2021-05-10T14:49:11Z"/>
        </w:trPr>
        <w:tc>
          <w:tcPr>
            <w:tcW w:w="1648" w:type="dxa"/>
          </w:tcPr>
          <w:p>
            <w:pPr>
              <w:pStyle w:val="74"/>
              <w:rPr>
                <w:ins w:id="940" w:author="ZTE1" w:date="2021-05-10T14:49:11Z"/>
                <w:rFonts w:cs="v5.0.0"/>
              </w:rPr>
            </w:pPr>
            <w:ins w:id="941" w:author="ZTE1" w:date="2021-05-10T14:49:11Z">
              <w:r>
                <w:rPr>
                  <w:rFonts w:eastAsia="宋体" w:cs="v5.0.0"/>
                  <w:lang w:eastAsia="zh-CN"/>
                </w:rPr>
                <w:t>N</w:t>
              </w:r>
            </w:ins>
            <w:ins w:id="942" w:author="ZTE1" w:date="2021-05-10T14:49:11Z">
              <w:r>
                <w:rPr>
                  <w:rFonts w:eastAsia="DengXian" w:cs="v5.0.0"/>
                </w:rPr>
                <w:t xml:space="preserve"> MHz </w:t>
              </w:r>
            </w:ins>
            <w:ins w:id="943" w:author="ZTE1" w:date="2021-05-10T14:49:11Z">
              <w:r>
                <w:rPr>
                  <w:rFonts w:eastAsia="DengXian" w:cs="v5.0.0"/>
                </w:rPr>
                <w:sym w:font="Symbol" w:char="F0A3"/>
              </w:r>
            </w:ins>
            <w:ins w:id="944" w:author="ZTE1" w:date="2021-05-10T14:49:11Z">
              <w:r>
                <w:rPr>
                  <w:rFonts w:eastAsia="DengXian" w:cs="v5.0.0"/>
                </w:rPr>
                <w:t xml:space="preserve"> </w:t>
              </w:r>
            </w:ins>
            <w:ins w:id="945" w:author="ZTE1" w:date="2021-05-10T14:49:11Z">
              <w:r>
                <w:rPr>
                  <w:rFonts w:eastAsia="DengXian" w:cs="v5.0.0"/>
                </w:rPr>
                <w:sym w:font="Symbol" w:char="F044"/>
              </w:r>
            </w:ins>
            <w:ins w:id="946" w:author="ZTE1" w:date="2021-05-10T14:49:11Z">
              <w:r>
                <w:rPr>
                  <w:rFonts w:eastAsia="DengXian" w:cs="v5.0.0"/>
                </w:rPr>
                <w:t xml:space="preserve">f &lt; </w:t>
              </w:r>
            </w:ins>
            <w:ins w:id="947" w:author="ZTE1" w:date="2021-05-10T14:49:11Z">
              <w:r>
                <w:rPr>
                  <w:rFonts w:eastAsia="DengXian" w:cs="v5.0.0"/>
                  <w:lang w:eastAsia="zh-CN"/>
                </w:rPr>
                <w:t>min(8.5N</w:t>
              </w:r>
            </w:ins>
            <w:ins w:id="948" w:author="ZTE1" w:date="2021-05-10T14:49:11Z">
              <w:r>
                <w:rPr>
                  <w:rFonts w:eastAsia="DengXian" w:cs="v5.0.0"/>
                </w:rPr>
                <w:t xml:space="preserve"> MHz</w:t>
              </w:r>
            </w:ins>
            <w:ins w:id="949" w:author="ZTE1" w:date="2021-05-10T14:49:11Z">
              <w:r>
                <w:rPr>
                  <w:rFonts w:eastAsia="DengXian" w:cs="v5.0.0"/>
                  <w:lang w:eastAsia="zh-CN"/>
                </w:rPr>
                <w:t xml:space="preserve">, </w:t>
              </w:r>
            </w:ins>
            <w:ins w:id="950" w:author="ZTE1" w:date="2021-05-10T14:49:11Z">
              <w:r>
                <w:rPr>
                  <w:rFonts w:eastAsia="DengXian" w:cs="v5.0.0"/>
                </w:rPr>
                <w:sym w:font="Symbol" w:char="F044"/>
              </w:r>
            </w:ins>
            <w:ins w:id="951" w:author="ZTE1" w:date="2021-05-10T14:49:11Z">
              <w:r>
                <w:rPr>
                  <w:rFonts w:eastAsia="DengXian" w:cs="v5.0.0"/>
                </w:rPr>
                <w:t>f</w:t>
              </w:r>
            </w:ins>
            <w:ins w:id="952" w:author="ZTE1" w:date="2021-05-10T14:49:11Z">
              <w:r>
                <w:rPr>
                  <w:rFonts w:eastAsia="DengXian" w:cs="v5.0.0"/>
                  <w:vertAlign w:val="subscript"/>
                </w:rPr>
                <w:t>max</w:t>
              </w:r>
            </w:ins>
            <w:ins w:id="953" w:author="ZTE1" w:date="2021-05-10T14:49:11Z">
              <w:r>
                <w:rPr>
                  <w:rFonts w:eastAsia="DengXian" w:cs="v5.0.0"/>
                  <w:lang w:eastAsia="zh-CN"/>
                </w:rPr>
                <w:t>)</w:t>
              </w:r>
            </w:ins>
          </w:p>
        </w:tc>
        <w:tc>
          <w:tcPr>
            <w:tcW w:w="1842" w:type="dxa"/>
          </w:tcPr>
          <w:p>
            <w:pPr>
              <w:pStyle w:val="74"/>
              <w:rPr>
                <w:ins w:id="954" w:author="ZTE1" w:date="2021-05-10T14:49:11Z"/>
                <w:rFonts w:cs="v5.0.0"/>
              </w:rPr>
            </w:pPr>
            <w:ins w:id="955" w:author="ZTE1" w:date="2021-05-10T14:49:11Z">
              <w:r>
                <w:rPr>
                  <w:rFonts w:eastAsia="DengXian" w:cs="v5.0.0"/>
                  <w:lang w:eastAsia="zh-CN"/>
                </w:rPr>
                <w:t>(N+0.05)</w:t>
              </w:r>
            </w:ins>
            <w:ins w:id="956" w:author="ZTE1" w:date="2021-05-10T14:49:11Z">
              <w:r>
                <w:rPr>
                  <w:rFonts w:eastAsia="DengXian" w:cs="v5.0.0"/>
                </w:rPr>
                <w:t xml:space="preserve"> MHz </w:t>
              </w:r>
            </w:ins>
            <w:ins w:id="957" w:author="ZTE1" w:date="2021-05-10T14:49:11Z">
              <w:r>
                <w:rPr>
                  <w:rFonts w:eastAsia="DengXian" w:cs="v5.0.0"/>
                </w:rPr>
                <w:sym w:font="Symbol" w:char="F0A3"/>
              </w:r>
            </w:ins>
            <w:ins w:id="958" w:author="ZTE1" w:date="2021-05-10T14:49:11Z">
              <w:r>
                <w:rPr>
                  <w:rFonts w:eastAsia="DengXian" w:cs="v5.0.0"/>
                </w:rPr>
                <w:t xml:space="preserve"> f_offset &lt; </w:t>
              </w:r>
            </w:ins>
            <w:ins w:id="959" w:author="ZTE1" w:date="2021-05-10T14:49:11Z">
              <w:r>
                <w:rPr>
                  <w:rFonts w:eastAsia="DengXian" w:cs="v5.0.0"/>
                  <w:lang w:eastAsia="zh-CN"/>
                </w:rPr>
                <w:t>min((8.5N+0.05)</w:t>
              </w:r>
            </w:ins>
            <w:ins w:id="960" w:author="ZTE1" w:date="2021-05-10T14:49:11Z">
              <w:r>
                <w:rPr>
                  <w:rFonts w:eastAsia="DengXian" w:cs="v5.0.0"/>
                </w:rPr>
                <w:t xml:space="preserve"> MHz</w:t>
              </w:r>
            </w:ins>
            <w:ins w:id="961" w:author="ZTE1" w:date="2021-05-10T14:49:11Z">
              <w:r>
                <w:rPr>
                  <w:rFonts w:eastAsia="DengXian" w:cs="v5.0.0"/>
                  <w:lang w:eastAsia="zh-CN"/>
                </w:rPr>
                <w:t xml:space="preserve">, </w:t>
              </w:r>
            </w:ins>
            <w:ins w:id="962" w:author="ZTE1" w:date="2021-05-10T14:49:11Z">
              <w:r>
                <w:rPr>
                  <w:rFonts w:eastAsia="DengXian" w:cs="v5.0.0"/>
                </w:rPr>
                <w:t>f_offset</w:t>
              </w:r>
            </w:ins>
            <w:ins w:id="963" w:author="ZTE1" w:date="2021-05-10T14:49:11Z">
              <w:r>
                <w:rPr>
                  <w:rFonts w:eastAsia="DengXian" w:cs="v5.0.0"/>
                  <w:vertAlign w:val="subscript"/>
                </w:rPr>
                <w:t>max</w:t>
              </w:r>
            </w:ins>
            <w:ins w:id="964" w:author="ZTE1" w:date="2021-05-10T14:49:11Z">
              <w:r>
                <w:rPr>
                  <w:rFonts w:eastAsia="DengXian" w:cs="v5.0.0"/>
                  <w:lang w:eastAsia="zh-CN"/>
                </w:rPr>
                <w:t>)</w:t>
              </w:r>
            </w:ins>
          </w:p>
        </w:tc>
        <w:tc>
          <w:tcPr>
            <w:tcW w:w="4894" w:type="dxa"/>
          </w:tcPr>
          <w:p>
            <w:pPr>
              <w:pStyle w:val="74"/>
              <w:rPr>
                <w:ins w:id="965" w:author="ZTE1" w:date="2021-05-10T14:49:11Z"/>
                <w:rFonts w:cs="Arial"/>
              </w:rPr>
            </w:pPr>
            <m:oMathPara>
              <m:oMath>
                <w:ins w:id="966" w:author="ZTE1" w:date="2021-05-10T14:49:11Z">
                  <m:r>
                    <m:rPr>
                      <m:nor/>
                      <m:sty m:val="p"/>
                    </m:rPr>
                    <w:rPr>
                      <w:rFonts w:ascii="Cambria Math" w:eastAsia="DengXian" w:cs="Arial"/>
                      <w:b w:val="0"/>
                      <w:i w:val="0"/>
                      <w:lang w:eastAsia="ja-JP"/>
                    </w:rPr>
                    <m:t>Max</m:t>
                  </m:r>
                </w:ins>
                <m:d>
                  <m:dPr>
                    <m:ctrlPr>
                      <w:ins w:id="967" w:author="ZTE1" w:date="2021-05-10T14:49:11Z">
                        <w:rPr>
                          <w:rFonts w:ascii="Cambria Math" w:hAnsi="Cambria Math" w:eastAsia="DengXian" w:cs="Arial"/>
                          <w:i/>
                          <w:lang w:eastAsia="ja-JP"/>
                        </w:rPr>
                      </w:ins>
                    </m:ctrlPr>
                  </m:dPr>
                  <m:e>
                    <m:sSub>
                      <m:sSubPr>
                        <m:ctrlPr>
                          <w:ins w:id="968" w:author="ZTE1" w:date="2021-05-10T14:49:11Z">
                            <w:rPr>
                              <w:rFonts w:ascii="Cambria Math" w:hAnsi="Cambria Math" w:eastAsia="DengXian" w:cs="Arial"/>
                              <w:i/>
                              <w:lang w:eastAsia="ja-JP"/>
                            </w:rPr>
                          </w:ins>
                        </m:ctrlPr>
                      </m:sSubPr>
                      <m:e>
                        <w:ins w:id="969" w:author="ZTE1" w:date="2021-05-10T14:49:11Z">
                          <m:r>
                            <w:rPr>
                              <w:rFonts w:ascii="Cambria Math" w:eastAsia="DengXian" w:cs="Arial"/>
                              <w:lang w:eastAsia="ja-JP"/>
                            </w:rPr>
                            <m:t>P</m:t>
                          </m:r>
                        </w:ins>
                        <m:ctrlPr>
                          <w:ins w:id="970" w:author="ZTE1" w:date="2021-05-10T14:49:11Z">
                            <w:rPr>
                              <w:rFonts w:ascii="Cambria Math" w:hAnsi="Cambria Math" w:eastAsia="DengXian" w:cs="Arial"/>
                              <w:i/>
                              <w:lang w:eastAsia="ja-JP"/>
                            </w:rPr>
                          </w:ins>
                        </m:ctrlPr>
                      </m:e>
                      <m:sub>
                        <w:ins w:id="971" w:author="ZTE1" w:date="2021-05-10T14:49:11Z">
                          <m:r>
                            <m:rPr>
                              <m:nor/>
                              <m:sty m:val="p"/>
                            </m:rPr>
                            <w:rPr>
                              <w:rFonts w:ascii="Cambria Math" w:eastAsia="DengXian" w:cs="Arial"/>
                              <w:b w:val="0"/>
                              <w:i w:val="0"/>
                              <w:lang w:eastAsia="ja-JP"/>
                            </w:rPr>
                            <m:t>rated,x</m:t>
                          </m:r>
                        </w:ins>
                        <m:ctrlPr>
                          <w:ins w:id="972" w:author="ZTE1" w:date="2021-05-10T14:49:11Z">
                            <w:rPr>
                              <w:rFonts w:ascii="Cambria Math" w:hAnsi="Cambria Math" w:eastAsia="DengXian" w:cs="Arial"/>
                              <w:lang w:eastAsia="ja-JP"/>
                            </w:rPr>
                          </w:ins>
                        </m:ctrlPr>
                      </m:sub>
                    </m:sSub>
                    <w:ins w:id="973" w:author="ZTE1" w:date="2021-05-10T14:49:11Z">
                      <m:r>
                        <m:rPr>
                          <m:nor/>
                          <m:sty m:val="p"/>
                        </m:rPr>
                        <w:rPr>
                          <w:rFonts w:ascii="Cambria Math" w:eastAsia="DengXian" w:cs="Arial"/>
                          <w:b w:val="0"/>
                          <w:i w:val="0"/>
                          <w:lang w:eastAsia="ja-JP"/>
                        </w:rPr>
                        <m:t>-10log10</m:t>
                      </m:r>
                    </w:ins>
                    <m:d>
                      <m:dPr>
                        <m:ctrlPr>
                          <w:ins w:id="974" w:author="ZTE1" w:date="2021-05-10T14:49:11Z">
                            <w:rPr>
                              <w:rFonts w:ascii="Cambria Math" w:hAnsi="Cambria Math" w:eastAsia="DengXian" w:cs="Arial"/>
                              <w:i/>
                              <w:lang w:eastAsia="ja-JP"/>
                            </w:rPr>
                          </w:ins>
                        </m:ctrlPr>
                      </m:dPr>
                      <m:e>
                        <m:f>
                          <m:fPr>
                            <m:ctrlPr>
                              <w:ins w:id="975" w:author="ZTE1" w:date="2021-05-10T14:49:11Z">
                                <w:rPr>
                                  <w:rFonts w:ascii="Cambria Math" w:hAnsi="Cambria Math" w:eastAsia="DengXian" w:cs="Arial"/>
                                  <w:lang w:eastAsia="ja-JP"/>
                                </w:rPr>
                              </w:ins>
                            </m:ctrlPr>
                          </m:fPr>
                          <m:num>
                            <w:ins w:id="976" w:author="ZTE1" w:date="2021-05-10T14:49:11Z">
                              <m:r>
                                <m:rPr>
                                  <m:nor/>
                                  <m:sty m:val="p"/>
                                </m:rPr>
                                <w:rPr>
                                  <w:rFonts w:ascii="Cambria Math" w:eastAsia="DengXian" w:cs="Arial"/>
                                  <w:b w:val="0"/>
                                  <w:i w:val="0"/>
                                  <w:lang w:eastAsia="ja-JP"/>
                                </w:rPr>
                                <m:t>B</m:t>
                              </m:r>
                            </w:ins>
                            <m:sSub>
                              <m:sSubPr>
                                <m:ctrlPr>
                                  <w:ins w:id="977" w:author="ZTE1" w:date="2021-05-10T14:49:11Z">
                                    <w:rPr>
                                      <w:rFonts w:ascii="Cambria Math" w:hAnsi="Cambria Math" w:eastAsia="DengXian" w:cs="Arial"/>
                                      <w:lang w:eastAsia="ja-JP"/>
                                    </w:rPr>
                                  </w:ins>
                                </m:ctrlPr>
                              </m:sSubPr>
                              <m:e>
                                <w:ins w:id="978" w:author="ZTE1" w:date="2021-05-10T14:49:11Z">
                                  <m:r>
                                    <m:rPr>
                                      <m:nor/>
                                      <m:sty m:val="p"/>
                                    </m:rPr>
                                    <w:rPr>
                                      <w:rFonts w:ascii="Cambria Math" w:eastAsia="DengXian" w:cs="Arial"/>
                                      <w:b w:val="0"/>
                                      <w:i w:val="0"/>
                                      <w:lang w:eastAsia="ja-JP"/>
                                    </w:rPr>
                                    <m:t>W</m:t>
                                  </m:r>
                                </w:ins>
                                <m:ctrlPr>
                                  <w:ins w:id="979" w:author="ZTE1" w:date="2021-05-10T14:49:11Z">
                                    <w:rPr>
                                      <w:rFonts w:ascii="Cambria Math" w:hAnsi="Cambria Math" w:eastAsia="DengXian" w:cs="Arial"/>
                                      <w:lang w:eastAsia="ja-JP"/>
                                    </w:rPr>
                                  </w:ins>
                                </m:ctrlPr>
                              </m:e>
                              <m:sub>
                                <w:ins w:id="980" w:author="ZTE1" w:date="2021-05-10T14:49:11Z">
                                  <m:r>
                                    <m:rPr>
                                      <m:nor/>
                                      <m:sty m:val="p"/>
                                    </m:rPr>
                                    <w:rPr>
                                      <w:rFonts w:ascii="Cambria Math" w:eastAsia="DengXian" w:cs="Arial"/>
                                      <w:b w:val="0"/>
                                      <w:i w:val="0"/>
                                      <w:lang w:eastAsia="ja-JP"/>
                                    </w:rPr>
                                    <m:t>Channel</m:t>
                                  </m:r>
                                </w:ins>
                                <m:ctrlPr>
                                  <w:ins w:id="981" w:author="ZTE1" w:date="2021-05-10T14:49:11Z">
                                    <w:rPr>
                                      <w:rFonts w:ascii="Cambria Math" w:hAnsi="Cambria Math" w:eastAsia="DengXian" w:cs="Arial"/>
                                      <w:lang w:eastAsia="ja-JP"/>
                                    </w:rPr>
                                  </w:ins>
                                </m:ctrlPr>
                              </m:sub>
                            </m:sSub>
                            <m:ctrlPr>
                              <w:ins w:id="982" w:author="ZTE1" w:date="2021-05-10T14:49:11Z">
                                <w:rPr>
                                  <w:rFonts w:ascii="Cambria Math" w:hAnsi="Cambria Math" w:eastAsia="DengXian" w:cs="Arial"/>
                                  <w:i/>
                                  <w:lang w:eastAsia="ja-JP"/>
                                </w:rPr>
                              </w:ins>
                            </m:ctrlPr>
                          </m:num>
                          <m:den>
                            <w:ins w:id="983" w:author="ZTE1" w:date="2021-05-10T14:49:11Z">
                              <m:r>
                                <w:rPr>
                                  <w:rFonts w:ascii="Cambria Math" w:eastAsia="DengXian" w:cs="Arial"/>
                                  <w:lang w:eastAsia="ja-JP"/>
                                </w:rPr>
                                <m:t>100kHz</m:t>
                              </m:r>
                            </w:ins>
                            <m:ctrlPr>
                              <w:ins w:id="984" w:author="ZTE1" w:date="2021-05-10T14:49:11Z">
                                <w:rPr>
                                  <w:rFonts w:ascii="Cambria Math" w:hAnsi="Cambria Math" w:eastAsia="DengXian" w:cs="Arial"/>
                                  <w:i/>
                                  <w:lang w:eastAsia="ja-JP"/>
                                </w:rPr>
                              </w:ins>
                            </m:ctrlPr>
                          </m:den>
                        </m:f>
                        <m:ctrlPr>
                          <w:ins w:id="985" w:author="ZTE1" w:date="2021-05-10T14:49:11Z">
                            <w:rPr>
                              <w:rFonts w:ascii="Cambria Math" w:hAnsi="Cambria Math" w:eastAsia="DengXian" w:cs="Arial"/>
                              <w:i/>
                              <w:lang w:eastAsia="ja-JP"/>
                            </w:rPr>
                          </w:ins>
                        </m:ctrlPr>
                      </m:e>
                    </m:d>
                    <w:ins w:id="986" w:author="ZTE1" w:date="2021-05-10T14:49:11Z">
                      <m:r>
                        <w:rPr>
                          <w:rFonts w:ascii="Cambria Math" w:eastAsia="DengXian" w:cs="Arial"/>
                          <w:lang w:eastAsia="ja-JP"/>
                        </w:rPr>
                        <m:t>-3</m:t>
                      </m:r>
                    </w:ins>
                    <w:ins w:id="987" w:author="ZTE1" w:date="2021-05-10T14:49:11Z">
                      <m:r>
                        <w:rPr>
                          <w:rFonts w:hint="eastAsia" w:ascii="Cambria Math" w:hAnsi="Cambria Math" w:cs="Arial" w:eastAsiaTheme="minorEastAsia"/>
                        </w:rPr>
                        <m:t>7.8</m:t>
                      </m:r>
                    </w:ins>
                    <w:ins w:id="988" w:author="ZTE1" w:date="2021-05-10T14:49:11Z">
                      <m:r>
                        <w:rPr>
                          <w:rFonts w:ascii="Cambria Math" w:eastAsia="DengXian" w:cs="Arial"/>
                          <w:lang w:eastAsia="ja-JP"/>
                        </w:rPr>
                        <m:t>dB,-40dBm</m:t>
                      </m:r>
                    </w:ins>
                    <m:ctrlPr>
                      <w:ins w:id="989" w:author="ZTE1" w:date="2021-05-10T14:49:11Z">
                        <w:rPr>
                          <w:rFonts w:ascii="Cambria Math" w:hAnsi="Cambria Math" w:eastAsia="DengXian" w:cs="Arial"/>
                          <w:i/>
                          <w:lang w:eastAsia="ja-JP"/>
                        </w:rPr>
                      </w:ins>
                    </m:ctrlPr>
                  </m:e>
                </m:d>
              </m:oMath>
            </m:oMathPara>
          </w:p>
        </w:tc>
        <w:tc>
          <w:tcPr>
            <w:tcW w:w="1430" w:type="dxa"/>
          </w:tcPr>
          <w:p>
            <w:pPr>
              <w:pStyle w:val="74"/>
              <w:rPr>
                <w:ins w:id="990" w:author="ZTE1" w:date="2021-05-10T14:49:11Z"/>
                <w:rFonts w:cs="Arial"/>
              </w:rPr>
            </w:pPr>
            <w:ins w:id="991"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2" w:author="ZTE1" w:date="2021-05-10T14:49:11Z"/>
        </w:trPr>
        <w:tc>
          <w:tcPr>
            <w:tcW w:w="1648" w:type="dxa"/>
          </w:tcPr>
          <w:p>
            <w:pPr>
              <w:pStyle w:val="74"/>
              <w:rPr>
                <w:ins w:id="993" w:author="ZTE1" w:date="2021-05-10T14:49:11Z"/>
                <w:rFonts w:cs="v5.0.0"/>
                <w:lang w:val="sv-SE"/>
              </w:rPr>
            </w:pPr>
            <w:ins w:id="994" w:author="ZTE1" w:date="2021-05-10T14:49:11Z">
              <w:r>
                <w:rPr>
                  <w:rFonts w:eastAsia="宋体" w:cs="v5.0.0"/>
                  <w:lang w:eastAsia="zh-CN"/>
                </w:rPr>
                <w:t>8.5N</w:t>
              </w:r>
            </w:ins>
            <w:ins w:id="995" w:author="ZTE1" w:date="2021-05-10T14:49:11Z">
              <w:r>
                <w:rPr>
                  <w:rFonts w:eastAsia="DengXian" w:cs="v5.0.0"/>
                </w:rPr>
                <w:t xml:space="preserve"> MHz </w:t>
              </w:r>
            </w:ins>
            <w:ins w:id="996" w:author="ZTE1" w:date="2021-05-10T14:49:11Z">
              <w:r>
                <w:rPr>
                  <w:rFonts w:eastAsia="DengXian" w:cs="v5.0.0"/>
                </w:rPr>
                <w:sym w:font="Symbol" w:char="F0A3"/>
              </w:r>
            </w:ins>
            <w:ins w:id="997" w:author="ZTE1" w:date="2021-05-10T14:49:11Z">
              <w:r>
                <w:rPr>
                  <w:rFonts w:eastAsia="DengXian" w:cs="v5.0.0"/>
                </w:rPr>
                <w:t xml:space="preserve"> </w:t>
              </w:r>
            </w:ins>
            <w:ins w:id="998" w:author="ZTE1" w:date="2021-05-10T14:49:11Z">
              <w:r>
                <w:rPr>
                  <w:rFonts w:eastAsia="DengXian" w:cs="v5.0.0"/>
                </w:rPr>
                <w:sym w:font="Symbol" w:char="F044"/>
              </w:r>
            </w:ins>
            <w:ins w:id="999" w:author="ZTE1" w:date="2021-05-10T14:49:11Z">
              <w:r>
                <w:rPr>
                  <w:rFonts w:eastAsia="DengXian" w:cs="v5.0.0"/>
                </w:rPr>
                <w:t xml:space="preserve">f &lt; </w:t>
              </w:r>
            </w:ins>
            <w:ins w:id="1000" w:author="ZTE1" w:date="2021-05-10T14:49:11Z">
              <w:r>
                <w:rPr>
                  <w:rFonts w:eastAsia="DengXian" w:cs="v5.0.0"/>
                  <w:lang w:eastAsia="zh-CN"/>
                </w:rPr>
                <w:t>min(10.3N</w:t>
              </w:r>
            </w:ins>
            <w:ins w:id="1001" w:author="ZTE1" w:date="2021-05-10T14:49:11Z">
              <w:r>
                <w:rPr>
                  <w:rFonts w:eastAsia="DengXian" w:cs="v5.0.0"/>
                </w:rPr>
                <w:t xml:space="preserve"> MHz</w:t>
              </w:r>
            </w:ins>
            <w:ins w:id="1002" w:author="ZTE1" w:date="2021-05-10T14:49:11Z">
              <w:r>
                <w:rPr>
                  <w:rFonts w:eastAsia="DengXian" w:cs="v5.0.0"/>
                  <w:lang w:eastAsia="zh-CN"/>
                </w:rPr>
                <w:t xml:space="preserve">, </w:t>
              </w:r>
            </w:ins>
            <w:ins w:id="1003" w:author="ZTE1" w:date="2021-05-10T14:49:11Z">
              <w:r>
                <w:rPr>
                  <w:rFonts w:eastAsia="DengXian" w:cs="v5.0.0"/>
                </w:rPr>
                <w:sym w:font="Symbol" w:char="F044"/>
              </w:r>
            </w:ins>
            <w:ins w:id="1004" w:author="ZTE1" w:date="2021-05-10T14:49:11Z">
              <w:r>
                <w:rPr>
                  <w:rFonts w:eastAsia="DengXian" w:cs="v5.0.0"/>
                </w:rPr>
                <w:t>f</w:t>
              </w:r>
            </w:ins>
            <w:ins w:id="1005" w:author="ZTE1" w:date="2021-05-10T14:49:11Z">
              <w:r>
                <w:rPr>
                  <w:rFonts w:eastAsia="DengXian" w:cs="v5.0.0"/>
                  <w:vertAlign w:val="subscript"/>
                </w:rPr>
                <w:t>max</w:t>
              </w:r>
            </w:ins>
            <w:ins w:id="1006" w:author="ZTE1" w:date="2021-05-10T14:49:11Z">
              <w:r>
                <w:rPr>
                  <w:rFonts w:eastAsia="DengXian" w:cs="v5.0.0"/>
                  <w:lang w:eastAsia="zh-CN"/>
                </w:rPr>
                <w:t>)</w:t>
              </w:r>
            </w:ins>
          </w:p>
        </w:tc>
        <w:tc>
          <w:tcPr>
            <w:tcW w:w="1842" w:type="dxa"/>
          </w:tcPr>
          <w:p>
            <w:pPr>
              <w:pStyle w:val="74"/>
              <w:rPr>
                <w:ins w:id="1007" w:author="ZTE1" w:date="2021-05-10T14:49:11Z"/>
                <w:rFonts w:cs="v5.0.0"/>
                <w:lang w:val="sv-SE"/>
              </w:rPr>
            </w:pPr>
            <w:ins w:id="1008" w:author="ZTE1" w:date="2021-05-10T14:49:11Z">
              <w:r>
                <w:rPr>
                  <w:rFonts w:eastAsia="DengXian" w:cs="v5.0.0"/>
                  <w:lang w:eastAsia="zh-CN"/>
                </w:rPr>
                <w:t>(8.5N+0.05)</w:t>
              </w:r>
            </w:ins>
            <w:ins w:id="1009" w:author="ZTE1" w:date="2021-05-10T14:49:11Z">
              <w:r>
                <w:rPr>
                  <w:rFonts w:eastAsia="DengXian" w:cs="v5.0.0"/>
                </w:rPr>
                <w:t xml:space="preserve"> MHz </w:t>
              </w:r>
            </w:ins>
            <w:ins w:id="1010" w:author="ZTE1" w:date="2021-05-10T14:49:11Z">
              <w:r>
                <w:rPr>
                  <w:rFonts w:eastAsia="DengXian" w:cs="v5.0.0"/>
                </w:rPr>
                <w:sym w:font="Symbol" w:char="F0A3"/>
              </w:r>
            </w:ins>
            <w:ins w:id="1011" w:author="ZTE1" w:date="2021-05-10T14:49:11Z">
              <w:r>
                <w:rPr>
                  <w:rFonts w:eastAsia="DengXian" w:cs="v5.0.0"/>
                </w:rPr>
                <w:t xml:space="preserve"> f_offset &lt; </w:t>
              </w:r>
            </w:ins>
            <w:ins w:id="1012" w:author="ZTE1" w:date="2021-05-10T14:49:11Z">
              <w:r>
                <w:rPr>
                  <w:rFonts w:eastAsia="DengXian" w:cs="v5.0.0"/>
                  <w:lang w:eastAsia="zh-CN"/>
                </w:rPr>
                <w:t>min((10.3N+0.05)</w:t>
              </w:r>
            </w:ins>
            <w:ins w:id="1013" w:author="ZTE1" w:date="2021-05-10T14:49:11Z">
              <w:r>
                <w:rPr>
                  <w:rFonts w:eastAsia="DengXian" w:cs="v5.0.0"/>
                </w:rPr>
                <w:t xml:space="preserve"> MHz</w:t>
              </w:r>
            </w:ins>
            <w:ins w:id="1014" w:author="ZTE1" w:date="2021-05-10T14:49:11Z">
              <w:r>
                <w:rPr>
                  <w:rFonts w:eastAsia="DengXian" w:cs="v5.0.0"/>
                  <w:lang w:eastAsia="zh-CN"/>
                </w:rPr>
                <w:t xml:space="preserve">, </w:t>
              </w:r>
            </w:ins>
            <w:ins w:id="1015" w:author="ZTE1" w:date="2021-05-10T14:49:11Z">
              <w:r>
                <w:rPr>
                  <w:rFonts w:eastAsia="DengXian" w:cs="v5.0.0"/>
                </w:rPr>
                <w:t>f_offset</w:t>
              </w:r>
            </w:ins>
            <w:ins w:id="1016" w:author="ZTE1" w:date="2021-05-10T14:49:11Z">
              <w:r>
                <w:rPr>
                  <w:rFonts w:eastAsia="DengXian" w:cs="v5.0.0"/>
                  <w:vertAlign w:val="subscript"/>
                </w:rPr>
                <w:t>max</w:t>
              </w:r>
            </w:ins>
            <w:ins w:id="1017" w:author="ZTE1" w:date="2021-05-10T14:49:11Z">
              <w:r>
                <w:rPr>
                  <w:rFonts w:eastAsia="DengXian" w:cs="v5.0.0"/>
                  <w:lang w:eastAsia="zh-CN"/>
                </w:rPr>
                <w:t>)</w:t>
              </w:r>
            </w:ins>
          </w:p>
        </w:tc>
        <w:tc>
          <w:tcPr>
            <w:tcW w:w="4894" w:type="dxa"/>
          </w:tcPr>
          <w:p>
            <w:pPr>
              <w:pStyle w:val="74"/>
              <w:rPr>
                <w:ins w:id="1018" w:author="ZTE1" w:date="2021-05-10T14:49:11Z"/>
                <w:rFonts w:cs="Arial"/>
              </w:rPr>
            </w:pPr>
            <m:oMathPara>
              <m:oMath>
                <w:ins w:id="1019" w:author="ZTE1" w:date="2021-05-10T14:49:11Z">
                  <m:r>
                    <m:rPr>
                      <m:nor/>
                      <m:sty m:val="p"/>
                    </m:rPr>
                    <w:rPr>
                      <w:rFonts w:ascii="Cambria Math" w:eastAsia="DengXian" w:cs="Arial"/>
                      <w:b w:val="0"/>
                      <w:i w:val="0"/>
                      <w:lang w:eastAsia="ja-JP"/>
                    </w:rPr>
                    <m:t>Max</m:t>
                  </m:r>
                </w:ins>
                <m:d>
                  <m:dPr>
                    <m:ctrlPr>
                      <w:ins w:id="1020" w:author="ZTE1" w:date="2021-05-10T14:49:11Z">
                        <w:rPr>
                          <w:rFonts w:ascii="Cambria Math" w:hAnsi="Cambria Math" w:eastAsia="DengXian" w:cs="Arial"/>
                          <w:i/>
                          <w:lang w:eastAsia="ja-JP"/>
                        </w:rPr>
                      </w:ins>
                    </m:ctrlPr>
                  </m:dPr>
                  <m:e>
                    <m:sSub>
                      <m:sSubPr>
                        <m:ctrlPr>
                          <w:ins w:id="1021" w:author="ZTE1" w:date="2021-05-10T14:49:11Z">
                            <w:rPr>
                              <w:rFonts w:ascii="Cambria Math" w:hAnsi="Cambria Math" w:eastAsia="DengXian" w:cs="Arial"/>
                              <w:i/>
                              <w:lang w:eastAsia="ja-JP"/>
                            </w:rPr>
                          </w:ins>
                        </m:ctrlPr>
                      </m:sSubPr>
                      <m:e>
                        <w:ins w:id="1022" w:author="ZTE1" w:date="2021-05-10T14:49:11Z">
                          <m:r>
                            <w:rPr>
                              <w:rFonts w:ascii="Cambria Math" w:eastAsia="DengXian" w:cs="Arial"/>
                              <w:lang w:eastAsia="ja-JP"/>
                            </w:rPr>
                            <m:t>P</m:t>
                          </m:r>
                        </w:ins>
                        <m:ctrlPr>
                          <w:ins w:id="1023" w:author="ZTE1" w:date="2021-05-10T14:49:11Z">
                            <w:rPr>
                              <w:rFonts w:ascii="Cambria Math" w:hAnsi="Cambria Math" w:eastAsia="DengXian" w:cs="Arial"/>
                              <w:i/>
                              <w:lang w:eastAsia="ja-JP"/>
                            </w:rPr>
                          </w:ins>
                        </m:ctrlPr>
                      </m:e>
                      <m:sub>
                        <w:ins w:id="1024" w:author="ZTE1" w:date="2021-05-10T14:49:11Z">
                          <m:r>
                            <m:rPr>
                              <m:nor/>
                              <m:sty m:val="p"/>
                            </m:rPr>
                            <w:rPr>
                              <w:rFonts w:ascii="Cambria Math" w:eastAsia="DengXian" w:cs="Arial"/>
                              <w:b w:val="0"/>
                              <w:i w:val="0"/>
                              <w:lang w:eastAsia="ja-JP"/>
                            </w:rPr>
                            <m:t>rated,x</m:t>
                          </m:r>
                        </w:ins>
                        <m:ctrlPr>
                          <w:ins w:id="1025" w:author="ZTE1" w:date="2021-05-10T14:49:11Z">
                            <w:rPr>
                              <w:rFonts w:ascii="Cambria Math" w:hAnsi="Cambria Math" w:eastAsia="DengXian" w:cs="Arial"/>
                              <w:lang w:eastAsia="ja-JP"/>
                            </w:rPr>
                          </w:ins>
                        </m:ctrlPr>
                      </m:sub>
                    </m:sSub>
                    <w:ins w:id="1026" w:author="ZTE1" w:date="2021-05-10T14:49:11Z">
                      <m:r>
                        <m:rPr>
                          <m:nor/>
                          <m:sty m:val="p"/>
                        </m:rPr>
                        <w:rPr>
                          <w:rFonts w:ascii="Cambria Math" w:eastAsia="DengXian" w:cs="Arial"/>
                          <w:b w:val="0"/>
                          <w:i w:val="0"/>
                          <w:lang w:eastAsia="ja-JP"/>
                        </w:rPr>
                        <m:t>-10log10</m:t>
                      </m:r>
                    </w:ins>
                    <m:d>
                      <m:dPr>
                        <m:ctrlPr>
                          <w:ins w:id="1027" w:author="ZTE1" w:date="2021-05-10T14:49:11Z">
                            <w:rPr>
                              <w:rFonts w:ascii="Cambria Math" w:hAnsi="Cambria Math" w:eastAsia="DengXian" w:cs="Arial"/>
                              <w:i/>
                              <w:lang w:eastAsia="ja-JP"/>
                            </w:rPr>
                          </w:ins>
                        </m:ctrlPr>
                      </m:dPr>
                      <m:e>
                        <m:f>
                          <m:fPr>
                            <m:ctrlPr>
                              <w:ins w:id="1028" w:author="ZTE1" w:date="2021-05-10T14:49:11Z">
                                <w:rPr>
                                  <w:rFonts w:ascii="Cambria Math" w:hAnsi="Cambria Math" w:eastAsia="DengXian" w:cs="Arial"/>
                                  <w:lang w:eastAsia="ja-JP"/>
                                </w:rPr>
                              </w:ins>
                            </m:ctrlPr>
                          </m:fPr>
                          <m:num>
                            <w:ins w:id="1029" w:author="ZTE1" w:date="2021-05-10T14:49:11Z">
                              <m:r>
                                <m:rPr>
                                  <m:nor/>
                                  <m:sty m:val="p"/>
                                </m:rPr>
                                <w:rPr>
                                  <w:rFonts w:ascii="Cambria Math" w:eastAsia="DengXian" w:cs="Arial"/>
                                  <w:b w:val="0"/>
                                  <w:i w:val="0"/>
                                  <w:lang w:eastAsia="ja-JP"/>
                                </w:rPr>
                                <m:t>B</m:t>
                              </m:r>
                            </w:ins>
                            <m:sSub>
                              <m:sSubPr>
                                <m:ctrlPr>
                                  <w:ins w:id="1030" w:author="ZTE1" w:date="2021-05-10T14:49:11Z">
                                    <w:rPr>
                                      <w:rFonts w:ascii="Cambria Math" w:hAnsi="Cambria Math" w:eastAsia="DengXian" w:cs="Arial"/>
                                      <w:lang w:eastAsia="ja-JP"/>
                                    </w:rPr>
                                  </w:ins>
                                </m:ctrlPr>
                              </m:sSubPr>
                              <m:e>
                                <w:ins w:id="1031" w:author="ZTE1" w:date="2021-05-10T14:49:11Z">
                                  <m:r>
                                    <m:rPr>
                                      <m:nor/>
                                      <m:sty m:val="p"/>
                                    </m:rPr>
                                    <w:rPr>
                                      <w:rFonts w:ascii="Cambria Math" w:eastAsia="DengXian" w:cs="Arial"/>
                                      <w:b w:val="0"/>
                                      <w:i w:val="0"/>
                                      <w:lang w:eastAsia="ja-JP"/>
                                    </w:rPr>
                                    <m:t>W</m:t>
                                  </m:r>
                                </w:ins>
                                <m:ctrlPr>
                                  <w:ins w:id="1032" w:author="ZTE1" w:date="2021-05-10T14:49:11Z">
                                    <w:rPr>
                                      <w:rFonts w:ascii="Cambria Math" w:hAnsi="Cambria Math" w:eastAsia="DengXian" w:cs="Arial"/>
                                      <w:lang w:eastAsia="ja-JP"/>
                                    </w:rPr>
                                  </w:ins>
                                </m:ctrlPr>
                              </m:e>
                              <m:sub>
                                <w:ins w:id="1033" w:author="ZTE1" w:date="2021-05-10T14:49:11Z">
                                  <m:r>
                                    <m:rPr>
                                      <m:nor/>
                                      <m:sty m:val="p"/>
                                    </m:rPr>
                                    <w:rPr>
                                      <w:rFonts w:ascii="Cambria Math" w:eastAsia="DengXian" w:cs="Arial"/>
                                      <w:b w:val="0"/>
                                      <w:i w:val="0"/>
                                      <w:lang w:eastAsia="ja-JP"/>
                                    </w:rPr>
                                    <m:t>Channel</m:t>
                                  </m:r>
                                </w:ins>
                                <m:ctrlPr>
                                  <w:ins w:id="1034" w:author="ZTE1" w:date="2021-05-10T14:49:11Z">
                                    <w:rPr>
                                      <w:rFonts w:ascii="Cambria Math" w:hAnsi="Cambria Math" w:eastAsia="DengXian" w:cs="Arial"/>
                                      <w:lang w:eastAsia="ja-JP"/>
                                    </w:rPr>
                                  </w:ins>
                                </m:ctrlPr>
                              </m:sub>
                            </m:sSub>
                            <m:ctrlPr>
                              <w:ins w:id="1035" w:author="ZTE1" w:date="2021-05-10T14:49:11Z">
                                <w:rPr>
                                  <w:rFonts w:ascii="Cambria Math" w:hAnsi="Cambria Math" w:eastAsia="DengXian" w:cs="Arial"/>
                                  <w:i/>
                                  <w:lang w:eastAsia="ja-JP"/>
                                </w:rPr>
                              </w:ins>
                            </m:ctrlPr>
                          </m:num>
                          <m:den>
                            <w:ins w:id="1036" w:author="ZTE1" w:date="2021-05-10T14:49:11Z">
                              <m:r>
                                <w:rPr>
                                  <w:rFonts w:ascii="Cambria Math" w:eastAsia="DengXian" w:cs="Arial"/>
                                  <w:lang w:eastAsia="ja-JP"/>
                                </w:rPr>
                                <m:t>100kHz</m:t>
                              </m:r>
                            </w:ins>
                            <m:ctrlPr>
                              <w:ins w:id="1037" w:author="ZTE1" w:date="2021-05-10T14:49:11Z">
                                <w:rPr>
                                  <w:rFonts w:ascii="Cambria Math" w:hAnsi="Cambria Math" w:eastAsia="DengXian" w:cs="Arial"/>
                                  <w:i/>
                                  <w:lang w:eastAsia="ja-JP"/>
                                </w:rPr>
                              </w:ins>
                            </m:ctrlPr>
                          </m:den>
                        </m:f>
                        <m:ctrlPr>
                          <w:ins w:id="1038" w:author="ZTE1" w:date="2021-05-10T14:49:11Z">
                            <w:rPr>
                              <w:rFonts w:ascii="Cambria Math" w:hAnsi="Cambria Math" w:eastAsia="DengXian" w:cs="Arial"/>
                              <w:i/>
                              <w:lang w:eastAsia="ja-JP"/>
                            </w:rPr>
                          </w:ins>
                        </m:ctrlPr>
                      </m:e>
                    </m:d>
                    <w:ins w:id="1039" w:author="ZTE1" w:date="2021-05-10T14:49:11Z">
                      <m:r>
                        <w:rPr>
                          <w:rFonts w:ascii="Cambria Math" w:eastAsia="DengXian" w:cs="Arial"/>
                          <w:lang w:eastAsia="ja-JP"/>
                        </w:rPr>
                        <m:t>-</m:t>
                      </m:r>
                    </w:ins>
                    <w:ins w:id="1040" w:author="ZTE1" w:date="2021-05-10T14:49:11Z">
                      <m:r>
                        <w:rPr>
                          <w:rFonts w:hint="eastAsia" w:ascii="Cambria Math" w:hAnsi="Cambria Math" w:cs="Arial" w:eastAsiaTheme="minorEastAsia"/>
                        </w:rPr>
                        <m:t>39.8</m:t>
                      </m:r>
                    </w:ins>
                    <w:ins w:id="1041" w:author="ZTE1" w:date="2021-05-10T14:49:11Z">
                      <m:r>
                        <w:rPr>
                          <w:rFonts w:ascii="Cambria Math" w:eastAsia="DengXian" w:cs="Arial"/>
                          <w:lang w:eastAsia="ja-JP"/>
                        </w:rPr>
                        <m:t>dB,-40dBm</m:t>
                      </m:r>
                    </w:ins>
                    <m:ctrlPr>
                      <w:ins w:id="1042" w:author="ZTE1" w:date="2021-05-10T14:49:11Z">
                        <w:rPr>
                          <w:rFonts w:ascii="Cambria Math" w:hAnsi="Cambria Math" w:eastAsia="DengXian" w:cs="Arial"/>
                          <w:i/>
                          <w:lang w:eastAsia="ja-JP"/>
                        </w:rPr>
                      </w:ins>
                    </m:ctrlPr>
                  </m:e>
                </m:d>
              </m:oMath>
            </m:oMathPara>
          </w:p>
        </w:tc>
        <w:tc>
          <w:tcPr>
            <w:tcW w:w="1430" w:type="dxa"/>
          </w:tcPr>
          <w:p>
            <w:pPr>
              <w:pStyle w:val="74"/>
              <w:rPr>
                <w:ins w:id="1043" w:author="ZTE1" w:date="2021-05-10T14:49:11Z"/>
                <w:rFonts w:cs="Arial"/>
              </w:rPr>
            </w:pPr>
            <w:ins w:id="1044"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5" w:author="ZTE1" w:date="2021-05-10T14:49:11Z"/>
        </w:trPr>
        <w:tc>
          <w:tcPr>
            <w:tcW w:w="1648" w:type="dxa"/>
          </w:tcPr>
          <w:p>
            <w:pPr>
              <w:pStyle w:val="74"/>
              <w:rPr>
                <w:ins w:id="1046" w:author="ZTE1" w:date="2021-05-10T14:49:11Z"/>
                <w:rFonts w:cs="v5.0.0"/>
              </w:rPr>
            </w:pPr>
            <w:ins w:id="1047" w:author="ZTE1" w:date="2021-05-10T14:49:11Z">
              <w:r>
                <w:rPr>
                  <w:rFonts w:eastAsia="宋体" w:cs="v5.0.0"/>
                  <w:lang w:eastAsia="zh-CN"/>
                </w:rPr>
                <w:t>10.3N</w:t>
              </w:r>
            </w:ins>
            <w:ins w:id="1048" w:author="ZTE1" w:date="2021-05-10T14:49:11Z">
              <w:r>
                <w:rPr>
                  <w:rFonts w:eastAsia="DengXian" w:cs="v5.0.0"/>
                </w:rPr>
                <w:t xml:space="preserve"> MHz </w:t>
              </w:r>
            </w:ins>
            <w:ins w:id="1049" w:author="ZTE1" w:date="2021-05-10T14:49:11Z">
              <w:r>
                <w:rPr>
                  <w:rFonts w:eastAsia="DengXian" w:cs="v5.0.0"/>
                </w:rPr>
                <w:sym w:font="Symbol" w:char="F0A3"/>
              </w:r>
            </w:ins>
            <w:ins w:id="1050" w:author="ZTE1" w:date="2021-05-10T14:49:11Z">
              <w:r>
                <w:rPr>
                  <w:rFonts w:eastAsia="DengXian" w:cs="v5.0.0"/>
                </w:rPr>
                <w:t xml:space="preserve"> </w:t>
              </w:r>
            </w:ins>
            <w:ins w:id="1051" w:author="ZTE1" w:date="2021-05-10T14:49:11Z">
              <w:r>
                <w:rPr>
                  <w:rFonts w:eastAsia="DengXian" w:cs="v5.0.0"/>
                </w:rPr>
                <w:sym w:font="Symbol" w:char="F044"/>
              </w:r>
            </w:ins>
            <w:ins w:id="1052" w:author="ZTE1" w:date="2021-05-10T14:49:11Z">
              <w:r>
                <w:rPr>
                  <w:rFonts w:eastAsia="DengXian" w:cs="v5.0.0"/>
                </w:rPr>
                <w:t xml:space="preserve">f </w:t>
              </w:r>
            </w:ins>
            <w:ins w:id="1053" w:author="ZTE1" w:date="2021-05-10T14:49:11Z">
              <w:r>
                <w:rPr>
                  <w:rFonts w:eastAsia="DengXian" w:cs="v5.0.0"/>
                </w:rPr>
                <w:sym w:font="Symbol" w:char="F0A3"/>
              </w:r>
            </w:ins>
            <w:ins w:id="1054" w:author="ZTE1" w:date="2021-05-10T14:49:11Z">
              <w:r>
                <w:rPr>
                  <w:rFonts w:eastAsia="DengXian" w:cs="v5.0.0"/>
                </w:rPr>
                <w:t xml:space="preserve"> </w:t>
              </w:r>
            </w:ins>
            <w:ins w:id="1055" w:author="ZTE1" w:date="2021-05-10T14:49:11Z">
              <w:r>
                <w:rPr>
                  <w:rFonts w:eastAsia="DengXian" w:cs="v5.0.0"/>
                </w:rPr>
                <w:sym w:font="Symbol" w:char="F044"/>
              </w:r>
            </w:ins>
            <w:ins w:id="1056" w:author="ZTE1" w:date="2021-05-10T14:49:11Z">
              <w:r>
                <w:rPr>
                  <w:rFonts w:eastAsia="DengXian" w:cs="v5.0.0"/>
                </w:rPr>
                <w:t>f</w:t>
              </w:r>
            </w:ins>
            <w:ins w:id="1057" w:author="ZTE1" w:date="2021-05-10T14:49:11Z">
              <w:r>
                <w:rPr>
                  <w:rFonts w:eastAsia="DengXian" w:cs="v5.0.0"/>
                  <w:vertAlign w:val="subscript"/>
                </w:rPr>
                <w:t>max</w:t>
              </w:r>
            </w:ins>
          </w:p>
        </w:tc>
        <w:tc>
          <w:tcPr>
            <w:tcW w:w="1842" w:type="dxa"/>
          </w:tcPr>
          <w:p>
            <w:pPr>
              <w:pStyle w:val="74"/>
              <w:rPr>
                <w:ins w:id="1058" w:author="ZTE1" w:date="2021-05-10T14:49:11Z"/>
                <w:rFonts w:cs="v5.0.0"/>
              </w:rPr>
            </w:pPr>
            <w:ins w:id="1059" w:author="ZTE1" w:date="2021-05-10T14:49:11Z">
              <w:r>
                <w:rPr>
                  <w:rFonts w:eastAsia="DengXian" w:cs="v5.0.0"/>
                  <w:lang w:eastAsia="zh-CN"/>
                </w:rPr>
                <w:t>(10.3N+0.05)</w:t>
              </w:r>
            </w:ins>
            <w:ins w:id="1060" w:author="ZTE1" w:date="2021-05-10T14:49:11Z">
              <w:r>
                <w:rPr>
                  <w:rFonts w:eastAsia="DengXian" w:cs="v5.0.0"/>
                </w:rPr>
                <w:t xml:space="preserve"> MHz </w:t>
              </w:r>
            </w:ins>
            <w:ins w:id="1061" w:author="ZTE1" w:date="2021-05-10T14:49:11Z">
              <w:r>
                <w:rPr>
                  <w:rFonts w:eastAsia="DengXian" w:cs="v5.0.0"/>
                </w:rPr>
                <w:sym w:font="Symbol" w:char="F0A3"/>
              </w:r>
            </w:ins>
            <w:ins w:id="1062" w:author="ZTE1" w:date="2021-05-10T14:49:11Z">
              <w:r>
                <w:rPr>
                  <w:rFonts w:eastAsia="DengXian" w:cs="v5.0.0"/>
                </w:rPr>
                <w:t xml:space="preserve"> f_offset &lt; f_offset</w:t>
              </w:r>
            </w:ins>
            <w:ins w:id="1063" w:author="ZTE1" w:date="2021-05-10T14:49:11Z">
              <w:r>
                <w:rPr>
                  <w:rFonts w:eastAsia="DengXian" w:cs="v5.0.0"/>
                  <w:vertAlign w:val="subscript"/>
                </w:rPr>
                <w:t>max</w:t>
              </w:r>
            </w:ins>
          </w:p>
        </w:tc>
        <w:tc>
          <w:tcPr>
            <w:tcW w:w="4894" w:type="dxa"/>
          </w:tcPr>
          <w:p>
            <w:pPr>
              <w:pStyle w:val="74"/>
              <w:rPr>
                <w:ins w:id="1064" w:author="ZTE1" w:date="2021-05-10T14:49:11Z"/>
                <w:rFonts w:cs="Arial"/>
              </w:rPr>
            </w:pPr>
            <m:oMathPara>
              <m:oMath>
                <w:ins w:id="1065" w:author="ZTE1" w:date="2021-05-10T14:49:11Z">
                  <m:r>
                    <m:rPr>
                      <m:nor/>
                      <m:sty m:val="p"/>
                    </m:rPr>
                    <w:rPr>
                      <w:rFonts w:ascii="Cambria Math" w:eastAsia="DengXian" w:cs="Arial"/>
                      <w:b w:val="0"/>
                      <w:i w:val="0"/>
                      <w:lang w:eastAsia="ja-JP"/>
                    </w:rPr>
                    <m:t>Max</m:t>
                  </m:r>
                </w:ins>
                <m:d>
                  <m:dPr>
                    <m:ctrlPr>
                      <w:ins w:id="1066" w:author="ZTE1" w:date="2021-05-10T14:49:11Z">
                        <w:rPr>
                          <w:rFonts w:ascii="Cambria Math" w:hAnsi="Cambria Math" w:eastAsia="DengXian" w:cs="Arial"/>
                          <w:i/>
                          <w:lang w:eastAsia="ja-JP"/>
                        </w:rPr>
                      </w:ins>
                    </m:ctrlPr>
                  </m:dPr>
                  <m:e>
                    <m:sSub>
                      <m:sSubPr>
                        <m:ctrlPr>
                          <w:ins w:id="1067" w:author="ZTE1" w:date="2021-05-10T14:49:11Z">
                            <w:rPr>
                              <w:rFonts w:ascii="Cambria Math" w:hAnsi="Cambria Math" w:eastAsia="DengXian" w:cs="Arial"/>
                              <w:i/>
                              <w:lang w:eastAsia="ja-JP"/>
                            </w:rPr>
                          </w:ins>
                        </m:ctrlPr>
                      </m:sSubPr>
                      <m:e>
                        <w:ins w:id="1068" w:author="ZTE1" w:date="2021-05-10T14:49:11Z">
                          <m:r>
                            <w:rPr>
                              <w:rFonts w:ascii="Cambria Math" w:eastAsia="DengXian" w:cs="Arial"/>
                              <w:lang w:eastAsia="ja-JP"/>
                            </w:rPr>
                            <m:t>P</m:t>
                          </m:r>
                        </w:ins>
                        <m:ctrlPr>
                          <w:ins w:id="1069" w:author="ZTE1" w:date="2021-05-10T14:49:11Z">
                            <w:rPr>
                              <w:rFonts w:ascii="Cambria Math" w:hAnsi="Cambria Math" w:eastAsia="DengXian" w:cs="Arial"/>
                              <w:i/>
                              <w:lang w:eastAsia="ja-JP"/>
                            </w:rPr>
                          </w:ins>
                        </m:ctrlPr>
                      </m:e>
                      <m:sub>
                        <w:ins w:id="1070" w:author="ZTE1" w:date="2021-05-10T14:49:11Z">
                          <m:r>
                            <m:rPr>
                              <m:nor/>
                              <m:sty m:val="p"/>
                            </m:rPr>
                            <w:rPr>
                              <w:rFonts w:ascii="Cambria Math" w:eastAsia="DengXian" w:cs="Arial"/>
                              <w:b w:val="0"/>
                              <w:i w:val="0"/>
                              <w:lang w:eastAsia="ja-JP"/>
                            </w:rPr>
                            <m:t>rated,x</m:t>
                          </m:r>
                        </w:ins>
                        <m:ctrlPr>
                          <w:ins w:id="1071" w:author="ZTE1" w:date="2021-05-10T14:49:11Z">
                            <w:rPr>
                              <w:rFonts w:ascii="Cambria Math" w:hAnsi="Cambria Math" w:eastAsia="DengXian" w:cs="Arial"/>
                              <w:lang w:eastAsia="ja-JP"/>
                            </w:rPr>
                          </w:ins>
                        </m:ctrlPr>
                      </m:sub>
                    </m:sSub>
                    <w:ins w:id="1072" w:author="ZTE1" w:date="2021-05-10T14:49:11Z">
                      <m:r>
                        <m:rPr>
                          <m:nor/>
                          <m:sty m:val="p"/>
                        </m:rPr>
                        <w:rPr>
                          <w:rFonts w:ascii="Cambria Math" w:eastAsia="DengXian" w:cs="Arial"/>
                          <w:b w:val="0"/>
                          <w:i w:val="0"/>
                          <w:lang w:eastAsia="ja-JP"/>
                        </w:rPr>
                        <m:t>-10log10</m:t>
                      </m:r>
                    </w:ins>
                    <m:d>
                      <m:dPr>
                        <m:ctrlPr>
                          <w:ins w:id="1073" w:author="ZTE1" w:date="2021-05-10T14:49:11Z">
                            <w:rPr>
                              <w:rFonts w:ascii="Cambria Math" w:hAnsi="Cambria Math" w:eastAsia="DengXian" w:cs="Arial"/>
                              <w:i/>
                              <w:lang w:eastAsia="ja-JP"/>
                            </w:rPr>
                          </w:ins>
                        </m:ctrlPr>
                      </m:dPr>
                      <m:e>
                        <m:f>
                          <m:fPr>
                            <m:ctrlPr>
                              <w:ins w:id="1074" w:author="ZTE1" w:date="2021-05-10T14:49:11Z">
                                <w:rPr>
                                  <w:rFonts w:ascii="Cambria Math" w:hAnsi="Cambria Math" w:eastAsia="DengXian" w:cs="Arial"/>
                                  <w:lang w:eastAsia="ja-JP"/>
                                </w:rPr>
                              </w:ins>
                            </m:ctrlPr>
                          </m:fPr>
                          <m:num>
                            <w:ins w:id="1075" w:author="ZTE1" w:date="2021-05-10T14:49:11Z">
                              <m:r>
                                <m:rPr>
                                  <m:nor/>
                                  <m:sty m:val="p"/>
                                </m:rPr>
                                <w:rPr>
                                  <w:rFonts w:ascii="Cambria Math" w:eastAsia="DengXian" w:cs="Arial"/>
                                  <w:b w:val="0"/>
                                  <w:i w:val="0"/>
                                  <w:lang w:eastAsia="ja-JP"/>
                                </w:rPr>
                                <m:t>B</m:t>
                              </m:r>
                            </w:ins>
                            <m:sSub>
                              <m:sSubPr>
                                <m:ctrlPr>
                                  <w:ins w:id="1076" w:author="ZTE1" w:date="2021-05-10T14:49:11Z">
                                    <w:rPr>
                                      <w:rFonts w:ascii="Cambria Math" w:hAnsi="Cambria Math" w:eastAsia="DengXian" w:cs="Arial"/>
                                      <w:lang w:eastAsia="ja-JP"/>
                                    </w:rPr>
                                  </w:ins>
                                </m:ctrlPr>
                              </m:sSubPr>
                              <m:e>
                                <w:ins w:id="1077" w:author="ZTE1" w:date="2021-05-10T14:49:11Z">
                                  <m:r>
                                    <m:rPr>
                                      <m:nor/>
                                      <m:sty m:val="p"/>
                                    </m:rPr>
                                    <w:rPr>
                                      <w:rFonts w:ascii="Cambria Math" w:eastAsia="DengXian" w:cs="Arial"/>
                                      <w:b w:val="0"/>
                                      <w:i w:val="0"/>
                                      <w:lang w:eastAsia="ja-JP"/>
                                    </w:rPr>
                                    <m:t>W</m:t>
                                  </m:r>
                                </w:ins>
                                <m:ctrlPr>
                                  <w:ins w:id="1078" w:author="ZTE1" w:date="2021-05-10T14:49:11Z">
                                    <w:rPr>
                                      <w:rFonts w:ascii="Cambria Math" w:hAnsi="Cambria Math" w:eastAsia="DengXian" w:cs="Arial"/>
                                      <w:lang w:eastAsia="ja-JP"/>
                                    </w:rPr>
                                  </w:ins>
                                </m:ctrlPr>
                              </m:e>
                              <m:sub>
                                <w:ins w:id="1079" w:author="ZTE1" w:date="2021-05-10T14:49:11Z">
                                  <m:r>
                                    <m:rPr>
                                      <m:nor/>
                                      <m:sty m:val="p"/>
                                    </m:rPr>
                                    <w:rPr>
                                      <w:rFonts w:ascii="Cambria Math" w:eastAsia="DengXian" w:cs="Arial"/>
                                      <w:b w:val="0"/>
                                      <w:i w:val="0"/>
                                      <w:lang w:eastAsia="ja-JP"/>
                                    </w:rPr>
                                    <m:t>Channel</m:t>
                                  </m:r>
                                </w:ins>
                                <m:ctrlPr>
                                  <w:ins w:id="1080" w:author="ZTE1" w:date="2021-05-10T14:49:11Z">
                                    <w:rPr>
                                      <w:rFonts w:ascii="Cambria Math" w:hAnsi="Cambria Math" w:eastAsia="DengXian" w:cs="Arial"/>
                                      <w:lang w:eastAsia="ja-JP"/>
                                    </w:rPr>
                                  </w:ins>
                                </m:ctrlPr>
                              </m:sub>
                            </m:sSub>
                            <m:ctrlPr>
                              <w:ins w:id="1081" w:author="ZTE1" w:date="2021-05-10T14:49:11Z">
                                <w:rPr>
                                  <w:rFonts w:ascii="Cambria Math" w:hAnsi="Cambria Math" w:eastAsia="DengXian" w:cs="Arial"/>
                                  <w:i/>
                                  <w:lang w:eastAsia="ja-JP"/>
                                </w:rPr>
                              </w:ins>
                            </m:ctrlPr>
                          </m:num>
                          <m:den>
                            <w:ins w:id="1082" w:author="ZTE1" w:date="2021-05-10T14:49:11Z">
                              <m:r>
                                <w:rPr>
                                  <w:rFonts w:ascii="Cambria Math" w:eastAsia="DengXian" w:cs="Arial"/>
                                  <w:lang w:eastAsia="ja-JP"/>
                                </w:rPr>
                                <m:t>100kHz</m:t>
                              </m:r>
                            </w:ins>
                            <m:ctrlPr>
                              <w:ins w:id="1083" w:author="ZTE1" w:date="2021-05-10T14:49:11Z">
                                <w:rPr>
                                  <w:rFonts w:ascii="Cambria Math" w:hAnsi="Cambria Math" w:eastAsia="DengXian" w:cs="Arial"/>
                                  <w:i/>
                                  <w:lang w:eastAsia="ja-JP"/>
                                </w:rPr>
                              </w:ins>
                            </m:ctrlPr>
                          </m:den>
                        </m:f>
                        <m:ctrlPr>
                          <w:ins w:id="1084" w:author="ZTE1" w:date="2021-05-10T14:49:11Z">
                            <w:rPr>
                              <w:rFonts w:ascii="Cambria Math" w:hAnsi="Cambria Math" w:eastAsia="DengXian" w:cs="Arial"/>
                              <w:i/>
                              <w:lang w:eastAsia="ja-JP"/>
                            </w:rPr>
                          </w:ins>
                        </m:ctrlPr>
                      </m:e>
                    </m:d>
                    <w:ins w:id="1085" w:author="ZTE1" w:date="2021-05-10T14:49:11Z">
                      <m:r>
                        <w:rPr>
                          <w:rFonts w:ascii="Cambria Math" w:eastAsia="DengXian" w:cs="Arial"/>
                          <w:lang w:eastAsia="ja-JP"/>
                        </w:rPr>
                        <m:t>-4</m:t>
                      </m:r>
                    </w:ins>
                    <w:ins w:id="1086" w:author="ZTE1" w:date="2021-05-10T14:49:11Z">
                      <m:r>
                        <w:rPr>
                          <w:rFonts w:hint="eastAsia" w:ascii="Cambria Math" w:hAnsi="Cambria Math" w:cs="Arial" w:eastAsiaTheme="minorEastAsia"/>
                        </w:rPr>
                        <m:t>4.8</m:t>
                      </m:r>
                    </w:ins>
                    <w:ins w:id="1087" w:author="ZTE1" w:date="2021-05-10T14:49:11Z">
                      <m:r>
                        <w:rPr>
                          <w:rFonts w:ascii="Cambria Math" w:eastAsia="DengXian" w:cs="Arial"/>
                          <w:lang w:eastAsia="ja-JP"/>
                        </w:rPr>
                        <m:t>dB,-40dBm</m:t>
                      </m:r>
                    </w:ins>
                    <m:ctrlPr>
                      <w:ins w:id="1088" w:author="ZTE1" w:date="2021-05-10T14:49:11Z">
                        <w:rPr>
                          <w:rFonts w:ascii="Cambria Math" w:hAnsi="Cambria Math" w:eastAsia="DengXian" w:cs="Arial"/>
                          <w:i/>
                          <w:lang w:eastAsia="ja-JP"/>
                        </w:rPr>
                      </w:ins>
                    </m:ctrlPr>
                  </m:e>
                </m:d>
              </m:oMath>
            </m:oMathPara>
          </w:p>
        </w:tc>
        <w:tc>
          <w:tcPr>
            <w:tcW w:w="1430" w:type="dxa"/>
          </w:tcPr>
          <w:p>
            <w:pPr>
              <w:pStyle w:val="74"/>
              <w:rPr>
                <w:ins w:id="1089" w:author="ZTE1" w:date="2021-05-10T14:49:11Z"/>
                <w:rFonts w:cs="Arial"/>
              </w:rPr>
            </w:pPr>
            <w:ins w:id="1090"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1" w:author="ZTE1" w:date="2021-05-10T14:49:11Z"/>
        </w:trPr>
        <w:tc>
          <w:tcPr>
            <w:tcW w:w="9814" w:type="dxa"/>
            <w:gridSpan w:val="4"/>
          </w:tcPr>
          <w:p>
            <w:pPr>
              <w:pStyle w:val="87"/>
              <w:rPr>
                <w:ins w:id="1092" w:author="ZTE1" w:date="2021-05-10T14:49:11Z"/>
                <w:rFonts w:eastAsia="DengXian" w:cs="Arial"/>
                <w:lang w:val="en-US" w:eastAsia="zh-CN"/>
              </w:rPr>
            </w:pPr>
            <w:ins w:id="1093" w:author="ZTE1" w:date="2021-05-10T14:49:11Z">
              <w:r>
                <w:rPr>
                  <w:rFonts w:eastAsia="DengXian" w:cs="Arial"/>
                  <w:lang w:eastAsia="zh-CN"/>
                </w:rPr>
                <w:t>NOTE 1:</w:t>
              </w:r>
            </w:ins>
            <w:ins w:id="1094" w:author="ZTE1" w:date="2021-05-10T14:49:11Z">
              <w:r>
                <w:rPr>
                  <w:rFonts w:eastAsia="DengXian" w:cs="Arial"/>
                  <w:lang w:eastAsia="zh-CN"/>
                </w:rPr>
                <w:tab/>
              </w:r>
            </w:ins>
            <w:ins w:id="1095" w:author="ZTE1" w:date="2021-05-10T14:49:11Z">
              <w:r>
                <w:rPr>
                  <w:rFonts w:eastAsia="DengXian" w:cs="Arial"/>
                </w:rPr>
                <w:t xml:space="preserve">For a BS supporting non-contiguous spectrum operation within any operating band, the minimum requirement within sub-block gaps is calculated as a cumulative sum of contributions from adjacent </w:t>
              </w:r>
            </w:ins>
            <w:ins w:id="1096" w:author="ZTE1" w:date="2021-05-10T14:49:11Z">
              <w:r>
                <w:rPr>
                  <w:rFonts w:eastAsia="DengXian" w:cs="v5.0.0"/>
                </w:rPr>
                <w:t>sub blocks on each side of the sub block gap</w:t>
              </w:r>
            </w:ins>
            <w:ins w:id="1097" w:author="ZTE1" w:date="2021-05-10T14:49:11Z">
              <w:r>
                <w:rPr>
                  <w:rFonts w:eastAsia="DengXian" w:cs="Arial"/>
                </w:rPr>
                <w:t xml:space="preserve">. Exception is </w:t>
              </w:r>
            </w:ins>
            <w:ins w:id="1098" w:author="ZTE1" w:date="2021-05-10T14:49:11Z">
              <w:r>
                <w:rPr>
                  <w:rFonts w:ascii="Symbol" w:hAnsi="Symbol" w:eastAsia="DengXian" w:cs="Arial"/>
                </w:rPr>
                <w:t></w:t>
              </w:r>
            </w:ins>
            <w:ins w:id="1099" w:author="ZTE1" w:date="2021-05-10T14:49:11Z">
              <w:r>
                <w:rPr>
                  <w:rFonts w:eastAsia="DengXian" w:cs="Arial"/>
                </w:rPr>
                <w:t xml:space="preserve">f ≥ </w:t>
              </w:r>
            </w:ins>
            <w:ins w:id="1100" w:author="ZTE1" w:date="2021-05-10T14:49:11Z">
              <w:r>
                <w:rPr>
                  <w:rFonts w:eastAsia="DengXian" w:cs="Arial"/>
                  <w:lang w:eastAsia="zh-CN"/>
                </w:rPr>
                <w:t xml:space="preserve">N </w:t>
              </w:r>
            </w:ins>
            <w:ins w:id="1101" w:author="ZTE1" w:date="2021-05-10T14:49:11Z">
              <w:r>
                <w:rPr>
                  <w:rFonts w:eastAsia="DengXian" w:cs="Arial"/>
                </w:rPr>
                <w:t>MHz from both adjacent sub blocks on each side of the sub-block gap, where the minimum requirement within sub-block gaps shall be</w:t>
              </w:r>
            </w:ins>
            <w:ins w:id="1102" w:author="ZTE1" w:date="2021-05-10T14:49:11Z">
              <w:r>
                <w:rPr>
                  <w:rFonts w:eastAsia="宋体" w:cs="Arial"/>
                  <w:lang w:eastAsia="zh-CN"/>
                </w:rPr>
                <w:t xml:space="preserve"> </w:t>
              </w:r>
            </w:ins>
            <m:oMath>
              <w:ins w:id="1103" w:author="ZTE1" w:date="2021-05-10T14:49:11Z">
                <m:r>
                  <m:rPr>
                    <m:nor/>
                    <m:sty m:val="p"/>
                  </m:rPr>
                  <w:rPr>
                    <w:rFonts w:ascii="Cambria Math" w:eastAsia="DengXian" w:cs="Arial"/>
                    <w:b w:val="0"/>
                    <w:i w:val="0"/>
                    <w:lang w:eastAsia="ja-JP"/>
                  </w:rPr>
                  <m:t>Max</m:t>
                </m:r>
              </w:ins>
              <m:d>
                <m:dPr>
                  <m:ctrlPr>
                    <w:ins w:id="1104" w:author="ZTE1" w:date="2021-05-10T14:49:11Z">
                      <w:rPr>
                        <w:rFonts w:ascii="Cambria Math" w:hAnsi="Cambria Math" w:eastAsia="DengXian" w:cs="Arial"/>
                        <w:i/>
                        <w:lang w:eastAsia="ja-JP"/>
                      </w:rPr>
                    </w:ins>
                  </m:ctrlPr>
                </m:dPr>
                <m:e>
                  <m:sSub>
                    <m:sSubPr>
                      <m:ctrlPr>
                        <w:ins w:id="1105" w:author="ZTE1" w:date="2021-05-10T14:49:11Z">
                          <w:rPr>
                            <w:rFonts w:ascii="Cambria Math" w:hAnsi="Cambria Math" w:eastAsia="DengXian" w:cs="Arial"/>
                            <w:i/>
                            <w:lang w:eastAsia="ja-JP"/>
                          </w:rPr>
                        </w:ins>
                      </m:ctrlPr>
                    </m:sSubPr>
                    <m:e>
                      <w:ins w:id="1106" w:author="ZTE1" w:date="2021-05-10T14:49:11Z">
                        <m:r>
                          <w:rPr>
                            <w:rFonts w:ascii="Cambria Math" w:eastAsia="DengXian" w:cs="Arial"/>
                            <w:lang w:eastAsia="ja-JP"/>
                          </w:rPr>
                          <m:t>P</m:t>
                        </m:r>
                      </w:ins>
                      <m:ctrlPr>
                        <w:ins w:id="1107" w:author="ZTE1" w:date="2021-05-10T14:49:11Z">
                          <w:rPr>
                            <w:rFonts w:ascii="Cambria Math" w:hAnsi="Cambria Math" w:eastAsia="DengXian" w:cs="Arial"/>
                            <w:i/>
                            <w:lang w:eastAsia="ja-JP"/>
                          </w:rPr>
                        </w:ins>
                      </m:ctrlPr>
                    </m:e>
                    <m:sub>
                      <w:ins w:id="1108" w:author="ZTE1" w:date="2021-05-10T14:49:11Z">
                        <m:r>
                          <m:rPr>
                            <m:nor/>
                            <m:sty m:val="p"/>
                          </m:rPr>
                          <w:rPr>
                            <w:rFonts w:ascii="Cambria Math" w:eastAsia="DengXian" w:cs="Arial"/>
                            <w:b w:val="0"/>
                            <w:i w:val="0"/>
                            <w:lang w:eastAsia="ja-JP"/>
                          </w:rPr>
                          <m:t>rated,x</m:t>
                        </m:r>
                      </w:ins>
                      <m:ctrlPr>
                        <w:ins w:id="1109" w:author="ZTE1" w:date="2021-05-10T14:49:11Z">
                          <w:rPr>
                            <w:rFonts w:ascii="Cambria Math" w:hAnsi="Cambria Math" w:eastAsia="DengXian" w:cs="Arial"/>
                            <w:lang w:eastAsia="ja-JP"/>
                          </w:rPr>
                        </w:ins>
                      </m:ctrlPr>
                    </m:sub>
                  </m:sSub>
                  <w:ins w:id="1110" w:author="ZTE1" w:date="2021-05-10T14:49:11Z">
                    <m:r>
                      <m:rPr>
                        <m:nor/>
                        <m:sty m:val="p"/>
                      </m:rPr>
                      <w:rPr>
                        <w:rFonts w:ascii="Cambria Math" w:eastAsia="DengXian" w:cs="Arial"/>
                        <w:b w:val="0"/>
                        <w:i w:val="0"/>
                        <w:lang w:eastAsia="ja-JP"/>
                      </w:rPr>
                      <m:t>-10log10</m:t>
                    </m:r>
                  </w:ins>
                  <m:d>
                    <m:dPr>
                      <m:ctrlPr>
                        <w:ins w:id="1111" w:author="ZTE1" w:date="2021-05-10T14:49:11Z">
                          <w:rPr>
                            <w:rFonts w:ascii="Cambria Math" w:hAnsi="Cambria Math" w:eastAsia="DengXian" w:cs="Arial"/>
                            <w:i/>
                            <w:lang w:eastAsia="ja-JP"/>
                          </w:rPr>
                        </w:ins>
                      </m:ctrlPr>
                    </m:dPr>
                    <m:e>
                      <m:f>
                        <m:fPr>
                          <m:ctrlPr>
                            <w:ins w:id="1112" w:author="ZTE1" w:date="2021-05-10T14:49:11Z">
                              <w:rPr>
                                <w:rFonts w:ascii="Cambria Math" w:hAnsi="Cambria Math" w:eastAsia="DengXian" w:cs="Arial"/>
                                <w:lang w:eastAsia="ja-JP"/>
                              </w:rPr>
                            </w:ins>
                          </m:ctrlPr>
                        </m:fPr>
                        <m:num>
                          <w:ins w:id="1113" w:author="ZTE1" w:date="2021-05-10T14:49:11Z">
                            <m:r>
                              <m:rPr>
                                <m:nor/>
                                <m:sty m:val="p"/>
                              </m:rPr>
                              <w:rPr>
                                <w:rFonts w:ascii="Cambria Math" w:eastAsia="DengXian" w:cs="Arial"/>
                                <w:b w:val="0"/>
                                <w:i w:val="0"/>
                                <w:lang w:eastAsia="ja-JP"/>
                              </w:rPr>
                              <m:t>B</m:t>
                            </m:r>
                          </w:ins>
                          <m:sSub>
                            <m:sSubPr>
                              <m:ctrlPr>
                                <w:ins w:id="1114" w:author="ZTE1" w:date="2021-05-10T14:49:11Z">
                                  <w:rPr>
                                    <w:rFonts w:ascii="Cambria Math" w:hAnsi="Cambria Math" w:eastAsia="DengXian" w:cs="Arial"/>
                                    <w:lang w:eastAsia="ja-JP"/>
                                  </w:rPr>
                                </w:ins>
                              </m:ctrlPr>
                            </m:sSubPr>
                            <m:e>
                              <w:ins w:id="1115" w:author="ZTE1" w:date="2021-05-10T14:49:11Z">
                                <m:r>
                                  <m:rPr>
                                    <m:nor/>
                                    <m:sty m:val="p"/>
                                  </m:rPr>
                                  <w:rPr>
                                    <w:rFonts w:ascii="Cambria Math" w:eastAsia="DengXian" w:cs="Arial"/>
                                    <w:b w:val="0"/>
                                    <w:i w:val="0"/>
                                    <w:lang w:eastAsia="ja-JP"/>
                                  </w:rPr>
                                  <m:t>W</m:t>
                                </m:r>
                              </w:ins>
                              <m:ctrlPr>
                                <w:ins w:id="1116" w:author="ZTE1" w:date="2021-05-10T14:49:11Z">
                                  <w:rPr>
                                    <w:rFonts w:ascii="Cambria Math" w:hAnsi="Cambria Math" w:eastAsia="DengXian" w:cs="Arial"/>
                                    <w:lang w:eastAsia="ja-JP"/>
                                  </w:rPr>
                                </w:ins>
                              </m:ctrlPr>
                            </m:e>
                            <m:sub>
                              <w:ins w:id="1117" w:author="ZTE1" w:date="2021-05-10T14:49:11Z">
                                <m:r>
                                  <m:rPr>
                                    <m:nor/>
                                    <m:sty m:val="p"/>
                                  </m:rPr>
                                  <w:rPr>
                                    <w:rFonts w:ascii="Cambria Math" w:eastAsia="DengXian" w:cs="Arial"/>
                                    <w:b w:val="0"/>
                                    <w:i w:val="0"/>
                                    <w:lang w:eastAsia="ja-JP"/>
                                  </w:rPr>
                                  <m:t>Channel</m:t>
                                </m:r>
                              </w:ins>
                              <m:ctrlPr>
                                <w:ins w:id="1118" w:author="ZTE1" w:date="2021-05-10T14:49:11Z">
                                  <w:rPr>
                                    <w:rFonts w:ascii="Cambria Math" w:hAnsi="Cambria Math" w:eastAsia="DengXian" w:cs="Arial"/>
                                    <w:lang w:eastAsia="ja-JP"/>
                                  </w:rPr>
                                </w:ins>
                              </m:ctrlPr>
                            </m:sub>
                          </m:sSub>
                          <m:ctrlPr>
                            <w:ins w:id="1119" w:author="ZTE1" w:date="2021-05-10T14:49:11Z">
                              <w:rPr>
                                <w:rFonts w:ascii="Cambria Math" w:hAnsi="Cambria Math" w:eastAsia="DengXian" w:cs="Arial"/>
                                <w:i/>
                                <w:lang w:eastAsia="ja-JP"/>
                              </w:rPr>
                            </w:ins>
                          </m:ctrlPr>
                        </m:num>
                        <m:den>
                          <w:ins w:id="1120" w:author="ZTE1" w:date="2021-05-10T14:49:11Z">
                            <m:r>
                              <w:rPr>
                                <w:rFonts w:ascii="Cambria Math" w:eastAsia="DengXian" w:cs="Arial"/>
                                <w:lang w:eastAsia="ja-JP"/>
                              </w:rPr>
                              <m:t>100kHz</m:t>
                            </m:r>
                          </w:ins>
                          <m:ctrlPr>
                            <w:ins w:id="1121" w:author="ZTE1" w:date="2021-05-10T14:49:11Z">
                              <w:rPr>
                                <w:rFonts w:ascii="Cambria Math" w:hAnsi="Cambria Math" w:eastAsia="DengXian" w:cs="Arial"/>
                                <w:i/>
                                <w:lang w:eastAsia="ja-JP"/>
                              </w:rPr>
                            </w:ins>
                          </m:ctrlPr>
                        </m:den>
                      </m:f>
                      <m:ctrlPr>
                        <w:ins w:id="1122" w:author="ZTE1" w:date="2021-05-10T14:49:11Z">
                          <w:rPr>
                            <w:rFonts w:ascii="Cambria Math" w:hAnsi="Cambria Math" w:eastAsia="DengXian" w:cs="Arial"/>
                            <w:i/>
                            <w:lang w:eastAsia="ja-JP"/>
                          </w:rPr>
                        </w:ins>
                      </m:ctrlPr>
                    </m:e>
                  </m:d>
                  <w:ins w:id="1123" w:author="ZTE1" w:date="2021-05-10T14:49:11Z">
                    <m:r>
                      <w:rPr>
                        <w:rFonts w:ascii="Cambria Math" w:eastAsia="DengXian" w:cs="Arial"/>
                        <w:lang w:eastAsia="ja-JP"/>
                      </w:rPr>
                      <m:t>-3</m:t>
                    </m:r>
                  </w:ins>
                  <w:ins w:id="1124" w:author="ZTE1" w:date="2021-05-10T14:49:11Z">
                    <m:r>
                      <w:rPr>
                        <w:rFonts w:hint="eastAsia" w:ascii="Cambria Math" w:hAnsi="Cambria Math" w:cs="Arial" w:eastAsiaTheme="minorEastAsia"/>
                      </w:rPr>
                      <m:t>7.8</m:t>
                    </m:r>
                  </w:ins>
                  <w:ins w:id="1125" w:author="ZTE1" w:date="2021-05-10T14:49:11Z">
                    <m:r>
                      <w:rPr>
                        <w:rFonts w:ascii="Cambria Math" w:eastAsia="DengXian" w:cs="Arial"/>
                        <w:lang w:eastAsia="ja-JP"/>
                      </w:rPr>
                      <m:t>dB,-40dBm</m:t>
                    </m:r>
                  </w:ins>
                  <m:ctrlPr>
                    <w:ins w:id="1126" w:author="ZTE1" w:date="2021-05-10T14:49:11Z">
                      <w:rPr>
                        <w:rFonts w:ascii="Cambria Math" w:hAnsi="Cambria Math" w:eastAsia="DengXian" w:cs="Arial"/>
                        <w:i/>
                        <w:lang w:eastAsia="ja-JP"/>
                      </w:rPr>
                    </w:ins>
                  </m:ctrlPr>
                </m:e>
              </m:d>
            </m:oMath>
            <w:ins w:id="1127" w:author="ZTE1" w:date="2021-05-10T14:49:11Z">
              <w:r>
                <w:rPr>
                  <w:rFonts w:hint="eastAsia" w:ascii="Cambria Math" w:hAnsi="Cambria Math" w:eastAsia="DengXian" w:cs="Arial"/>
                  <w:lang w:val="en-US" w:eastAsia="zh-CN"/>
                </w:rPr>
                <w:t>.</w:t>
              </w:r>
            </w:ins>
          </w:p>
        </w:tc>
      </w:tr>
    </w:tbl>
    <w:p>
      <w:pPr>
        <w:rPr>
          <w:ins w:id="1128" w:author="ZTE1" w:date="2021-05-10T14:49:11Z"/>
        </w:rPr>
      </w:pPr>
      <w:ins w:id="1129" w:author="ZTE1" w:date="2021-05-10T14:49:11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130" w:author="ZTE1" w:date="2021-05-10T14:49:11Z">
        <w:r>
          <w:rPr>
            <w:rFonts w:cs="v5.0.0"/>
          </w:rPr>
          <w:t>6.6.4.</w:t>
        </w:r>
      </w:ins>
      <w:ins w:id="1131" w:author="ZTE1" w:date="2021-05-10T14:49:11Z">
        <w:r>
          <w:rPr>
            <w:rFonts w:hint="eastAsia" w:eastAsia="宋体" w:cs="v5.0.0"/>
            <w:lang w:val="en-US" w:eastAsia="zh-CN"/>
          </w:rPr>
          <w:t>5</w:t>
        </w:r>
      </w:ins>
      <w:ins w:id="1132" w:author="ZTE1" w:date="2021-05-10T14:49:11Z">
        <w:r>
          <w:rPr>
            <w:rFonts w:cs="v5.0.0"/>
          </w:rPr>
          <w:t>.</w:t>
        </w:r>
      </w:ins>
      <w:ins w:id="1133" w:author="ZTE1" w:date="2021-05-10T14:49:11Z">
        <w:r>
          <w:rPr>
            <w:rFonts w:hint="eastAsia" w:eastAsia="宋体" w:cs="v5.0.0"/>
            <w:lang w:val="en-US" w:eastAsia="zh-CN"/>
          </w:rPr>
          <w:t>5</w:t>
        </w:r>
      </w:ins>
      <w:ins w:id="1134" w:author="ZTE1" w:date="2021-05-10T14:49:11Z">
        <w:r>
          <w:rPr>
            <w:lang w:eastAsia="ko-KR"/>
          </w:rPr>
          <w:t xml:space="preserve">A-3 and Table </w:t>
        </w:r>
      </w:ins>
      <w:ins w:id="1135" w:author="ZTE1" w:date="2021-05-10T14:49:11Z">
        <w:r>
          <w:rPr>
            <w:rFonts w:cs="v5.0.0"/>
          </w:rPr>
          <w:t>6.6.4.</w:t>
        </w:r>
      </w:ins>
      <w:ins w:id="1136" w:author="ZTE1" w:date="2021-05-10T14:49:11Z">
        <w:r>
          <w:rPr>
            <w:rFonts w:hint="eastAsia" w:eastAsia="宋体" w:cs="v5.0.0"/>
            <w:lang w:val="en-US" w:eastAsia="zh-CN"/>
          </w:rPr>
          <w:t>5</w:t>
        </w:r>
      </w:ins>
      <w:ins w:id="1137" w:author="ZTE1" w:date="2021-05-10T14:49:11Z">
        <w:r>
          <w:rPr>
            <w:rFonts w:cs="v5.0.0"/>
          </w:rPr>
          <w:t>.</w:t>
        </w:r>
      </w:ins>
      <w:ins w:id="1138" w:author="ZTE1" w:date="2021-05-10T14:49:11Z">
        <w:r>
          <w:rPr>
            <w:rFonts w:hint="eastAsia" w:eastAsia="宋体" w:cs="v5.0.0"/>
            <w:lang w:val="en-US" w:eastAsia="zh-CN"/>
          </w:rPr>
          <w:t>5</w:t>
        </w:r>
      </w:ins>
      <w:ins w:id="1139" w:author="ZTE1" w:date="2021-05-10T14:49:11Z">
        <w:r>
          <w:rPr>
            <w:lang w:eastAsia="ko-KR"/>
          </w:rPr>
          <w:t>A-4 applies for one and two non-transmitted channels respectively. The spectrum emission mask for non-transmitted channels apply to frequencies (Δf</w:t>
        </w:r>
      </w:ins>
      <w:ins w:id="1140" w:author="ZTE1" w:date="2021-05-10T14:49:11Z">
        <w:r>
          <w:rPr>
            <w:vertAlign w:val="subscript"/>
            <w:lang w:eastAsia="ko-KR"/>
          </w:rPr>
          <w:t>BE_offset</w:t>
        </w:r>
      </w:ins>
      <w:ins w:id="1141" w:author="ZTE1" w:date="2021-05-10T14:49:11Z">
        <w:r>
          <w:rPr>
            <w:lang w:eastAsia="ko-KR"/>
          </w:rPr>
          <w:t xml:space="preserve">) starting from the edge of the last transmitted channel of the channels assigned for NR-U channel bandwidth. The relative power of any BS emission shall not exceed the most stringent levels given by Table </w:t>
        </w:r>
      </w:ins>
      <w:ins w:id="1142" w:author="ZTE1" w:date="2021-05-10T14:49:11Z">
        <w:r>
          <w:rPr>
            <w:rFonts w:cs="v5.0.0"/>
          </w:rPr>
          <w:t>6.6.4.</w:t>
        </w:r>
      </w:ins>
      <w:ins w:id="1143" w:author="ZTE1" w:date="2021-05-10T14:49:11Z">
        <w:r>
          <w:rPr>
            <w:rFonts w:hint="eastAsia" w:eastAsia="宋体" w:cs="v5.0.0"/>
            <w:lang w:val="en-US" w:eastAsia="zh-CN"/>
          </w:rPr>
          <w:t>5</w:t>
        </w:r>
      </w:ins>
      <w:ins w:id="1144" w:author="ZTE1" w:date="2021-05-10T14:49:11Z">
        <w:r>
          <w:rPr>
            <w:rFonts w:cs="v5.0.0"/>
          </w:rPr>
          <w:t>.</w:t>
        </w:r>
      </w:ins>
      <w:ins w:id="1145" w:author="ZTE1" w:date="2021-05-10T14:49:11Z">
        <w:r>
          <w:rPr>
            <w:rFonts w:hint="eastAsia" w:eastAsia="宋体" w:cs="v5.0.0"/>
            <w:lang w:val="en-US" w:eastAsia="zh-CN"/>
          </w:rPr>
          <w:t>5</w:t>
        </w:r>
      </w:ins>
      <w:ins w:id="1146" w:author="ZTE1" w:date="2021-05-10T14:49:11Z">
        <w:r>
          <w:rPr>
            <w:lang w:eastAsia="ko-KR"/>
          </w:rPr>
          <w:t xml:space="preserve">A-2 and Table </w:t>
        </w:r>
      </w:ins>
      <w:ins w:id="1147" w:author="ZTE1" w:date="2021-05-10T14:49:11Z">
        <w:r>
          <w:rPr>
            <w:rFonts w:cs="v5.0.0"/>
          </w:rPr>
          <w:t>6.6.4.</w:t>
        </w:r>
      </w:ins>
      <w:ins w:id="1148" w:author="ZTE1" w:date="2021-05-10T14:49:11Z">
        <w:r>
          <w:rPr>
            <w:rFonts w:hint="eastAsia" w:eastAsia="宋体" w:cs="v5.0.0"/>
            <w:lang w:val="en-US" w:eastAsia="zh-CN"/>
          </w:rPr>
          <w:t>5</w:t>
        </w:r>
      </w:ins>
      <w:ins w:id="1149" w:author="ZTE1" w:date="2021-05-10T14:49:11Z">
        <w:r>
          <w:rPr>
            <w:rFonts w:cs="v5.0.0"/>
          </w:rPr>
          <w:t>.</w:t>
        </w:r>
      </w:ins>
      <w:ins w:id="1150" w:author="ZTE1" w:date="2021-05-10T14:49:11Z">
        <w:r>
          <w:rPr>
            <w:rFonts w:hint="eastAsia" w:eastAsia="宋体" w:cs="v5.0.0"/>
            <w:lang w:val="en-US" w:eastAsia="zh-CN"/>
          </w:rPr>
          <w:t>5</w:t>
        </w:r>
      </w:ins>
      <w:ins w:id="1151" w:author="ZTE1" w:date="2021-05-10T14:49:11Z">
        <w:r>
          <w:rPr>
            <w:lang w:eastAsia="ko-KR"/>
          </w:rPr>
          <w:t>A-3 in the case of non-transmitted channels between transmitted channels.</w:t>
        </w:r>
      </w:ins>
    </w:p>
    <w:p>
      <w:pPr>
        <w:pStyle w:val="82"/>
        <w:rPr>
          <w:ins w:id="1152" w:author="ZTE1" w:date="2021-05-10T14:49:11Z"/>
          <w:rFonts w:eastAsia="宋体" w:cs="v5.0.0"/>
          <w:lang w:val="en-US" w:eastAsia="zh-CN"/>
        </w:rPr>
      </w:pPr>
      <w:ins w:id="1153" w:author="ZTE1" w:date="2021-05-10T14:49:11Z">
        <w:r>
          <w:rPr>
            <w:rFonts w:cs="v5.0.0"/>
          </w:rPr>
          <w:t>Table 6.6.4.</w:t>
        </w:r>
      </w:ins>
      <w:ins w:id="1154" w:author="ZTE1" w:date="2021-05-10T14:49:11Z">
        <w:r>
          <w:rPr>
            <w:rFonts w:hint="eastAsia" w:eastAsia="宋体" w:cs="v5.0.0"/>
            <w:lang w:val="en-US" w:eastAsia="zh-CN"/>
          </w:rPr>
          <w:t>5</w:t>
        </w:r>
      </w:ins>
      <w:ins w:id="1155" w:author="ZTE1" w:date="2021-05-10T14:49:11Z">
        <w:r>
          <w:rPr>
            <w:rFonts w:cs="v5.0.0"/>
          </w:rPr>
          <w:t>.</w:t>
        </w:r>
      </w:ins>
      <w:ins w:id="1156" w:author="ZTE1" w:date="2021-05-10T14:49:11Z">
        <w:r>
          <w:rPr>
            <w:rFonts w:hint="eastAsia" w:eastAsia="宋体" w:cs="v5.0.0"/>
            <w:lang w:val="en-US" w:eastAsia="zh-CN"/>
          </w:rPr>
          <w:t>5</w:t>
        </w:r>
      </w:ins>
      <w:ins w:id="1157" w:author="ZTE1" w:date="2021-05-10T14:49:11Z">
        <w:r>
          <w:rPr>
            <w:rFonts w:cs="v5.0.0"/>
          </w:rPr>
          <w:t>A-3: Medium Range BS operating band unwanted emission limits for one non-transmitted channel for 60 MHz and 80MHz channel bandwidth for band n46 and</w:t>
        </w:r>
      </w:ins>
      <w:ins w:id="1158" w:author="ZTE1" w:date="2021-05-10T14:49:11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9" w:author="ZTE1" w:date="2021-05-10T14:49:11Z"/>
        </w:trPr>
        <w:tc>
          <w:tcPr>
            <w:tcW w:w="1648" w:type="dxa"/>
          </w:tcPr>
          <w:p>
            <w:pPr>
              <w:pStyle w:val="73"/>
              <w:rPr>
                <w:ins w:id="1160" w:author="ZTE1" w:date="2021-05-10T14:49:11Z"/>
                <w:rFonts w:cs="v5.0.0"/>
              </w:rPr>
            </w:pPr>
            <w:ins w:id="1161"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1162" w:author="ZTE1" w:date="2021-05-24T15:50:24Z">
              <w:r>
                <w:rPr>
                  <w:lang w:eastAsia="ko-KR"/>
                </w:rPr>
                <w:t>Δf</w:t>
              </w:r>
            </w:ins>
            <w:ins w:id="1163" w:author="ZTE1" w:date="2021-05-24T15:50:24Z">
              <w:r>
                <w:rPr>
                  <w:vertAlign w:val="subscript"/>
                  <w:lang w:eastAsia="ko-KR"/>
                </w:rPr>
                <w:t>BE_offset</w:t>
              </w:r>
            </w:ins>
            <w:ins w:id="1164" w:author="ZTE1" w:date="2021-05-24T15:50:24Z">
              <w:del w:id="1165" w:author="Ng, Man Hung (Nokia - GB)" w:date="2021-05-10T17:46:00Z">
                <w:r>
                  <w:rPr>
                    <w:rFonts w:ascii="Arial" w:hAnsi="Arial" w:eastAsia="DengXian" w:cs="Arial"/>
                    <w:b/>
                    <w:sz w:val="18"/>
                  </w:rPr>
                  <w:sym w:font="Symbol" w:char="F044"/>
                </w:r>
              </w:del>
            </w:ins>
          </w:p>
        </w:tc>
        <w:tc>
          <w:tcPr>
            <w:tcW w:w="1842" w:type="dxa"/>
          </w:tcPr>
          <w:p>
            <w:pPr>
              <w:pStyle w:val="73"/>
              <w:rPr>
                <w:ins w:id="1166" w:author="ZTE1" w:date="2021-05-10T14:49:11Z"/>
                <w:rFonts w:cs="v5.0.0"/>
              </w:rPr>
            </w:pPr>
            <w:ins w:id="1167" w:author="ZTE1" w:date="2021-05-10T14:49:11Z">
              <w:r>
                <w:rPr>
                  <w:rFonts w:eastAsia="DengXian" w:cs="Arial"/>
                </w:rPr>
                <w:t>Frequency offset of measurement filter centre frequency, f_BE_offset</w:t>
              </w:r>
            </w:ins>
          </w:p>
        </w:tc>
        <w:tc>
          <w:tcPr>
            <w:tcW w:w="4894" w:type="dxa"/>
          </w:tcPr>
          <w:p>
            <w:pPr>
              <w:pStyle w:val="73"/>
              <w:rPr>
                <w:ins w:id="1168" w:author="ZTE1" w:date="2021-05-10T14:49:11Z"/>
                <w:rFonts w:cs="v5.0.0"/>
              </w:rPr>
            </w:pPr>
            <w:ins w:id="1169" w:author="ZTE1" w:date="2021-05-10T14:49:11Z">
              <w:r>
                <w:rPr>
                  <w:rFonts w:eastAsia="DengXian" w:cs="Arial"/>
                  <w:i/>
                  <w:iCs/>
                </w:rPr>
                <w:t>Basic limits</w:t>
              </w:r>
            </w:ins>
          </w:p>
        </w:tc>
        <w:tc>
          <w:tcPr>
            <w:tcW w:w="1430" w:type="dxa"/>
          </w:tcPr>
          <w:p>
            <w:pPr>
              <w:pStyle w:val="73"/>
              <w:rPr>
                <w:ins w:id="1170" w:author="ZTE1" w:date="2021-05-10T14:49:11Z"/>
                <w:rFonts w:eastAsia="宋体" w:cs="v5.0.0"/>
                <w:lang w:eastAsia="zh-CN"/>
              </w:rPr>
            </w:pPr>
            <w:ins w:id="1171" w:author="ZTE1" w:date="2021-05-10T14:49:1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2" w:author="ZTE1" w:date="2021-05-10T14:49:11Z"/>
        </w:trPr>
        <w:tc>
          <w:tcPr>
            <w:tcW w:w="1648" w:type="dxa"/>
          </w:tcPr>
          <w:p>
            <w:pPr>
              <w:pStyle w:val="74"/>
              <w:rPr>
                <w:ins w:id="1173" w:author="ZTE1" w:date="2021-05-10T14:49:11Z"/>
                <w:rFonts w:cs="v5.0.0"/>
              </w:rPr>
            </w:pPr>
            <w:ins w:id="1174" w:author="ZTE1" w:date="2021-05-10T14:49:11Z">
              <w:r>
                <w:rPr>
                  <w:rFonts w:eastAsia="DengXian" w:cs="Arial"/>
                  <w:szCs w:val="18"/>
                  <w:lang w:eastAsia="fr-FR"/>
                </w:rPr>
                <w:t xml:space="preserve">0 MHz </w:t>
              </w:r>
            </w:ins>
            <w:ins w:id="1175" w:author="ZTE1" w:date="2021-05-10T14:49:11Z">
              <w:r>
                <w:rPr>
                  <w:rFonts w:ascii="Symbol" w:hAnsi="Symbol" w:eastAsia="DengXian" w:cs="Arial"/>
                  <w:szCs w:val="18"/>
                  <w:lang w:eastAsia="fr-FR"/>
                </w:rPr>
                <w:t></w:t>
              </w:r>
            </w:ins>
            <w:ins w:id="1176" w:author="ZTE1" w:date="2021-05-10T14:49:11Z">
              <w:r>
                <w:rPr>
                  <w:rFonts w:eastAsia="DengXian" w:cs="Arial"/>
                  <w:szCs w:val="18"/>
                  <w:lang w:eastAsia="fr-FR"/>
                </w:rPr>
                <w:t xml:space="preserve"> </w:t>
              </w:r>
            </w:ins>
            <w:ins w:id="1177" w:author="ZTE1" w:date="2021-05-10T14:49:11Z">
              <w:r>
                <w:rPr>
                  <w:rFonts w:ascii="Symbol" w:hAnsi="Symbol" w:eastAsia="DengXian" w:cs="Arial"/>
                  <w:szCs w:val="18"/>
                  <w:lang w:eastAsia="fr-FR"/>
                </w:rPr>
                <w:t></w:t>
              </w:r>
            </w:ins>
            <w:ins w:id="1178" w:author="ZTE1" w:date="2021-05-24T15:50:42Z">
              <w:r>
                <w:rPr>
                  <w:lang w:eastAsia="ko-KR"/>
                </w:rPr>
                <w:t>f</w:t>
              </w:r>
            </w:ins>
            <w:ins w:id="1179" w:author="ZTE1" w:date="2021-05-24T15:50:42Z">
              <w:r>
                <w:rPr>
                  <w:vertAlign w:val="subscript"/>
                  <w:lang w:eastAsia="ko-KR"/>
                </w:rPr>
                <w:t>BE_offset</w:t>
              </w:r>
            </w:ins>
            <w:ins w:id="1180" w:author="ZTE1" w:date="2021-05-10T14:49:11Z">
              <w:r>
                <w:rPr>
                  <w:rFonts w:eastAsia="DengXian" w:cs="Arial"/>
                  <w:szCs w:val="18"/>
                  <w:lang w:eastAsia="fr-FR"/>
                </w:rPr>
                <w:t xml:space="preserve"> &lt; 1 MHz</w:t>
              </w:r>
            </w:ins>
          </w:p>
        </w:tc>
        <w:tc>
          <w:tcPr>
            <w:tcW w:w="1842" w:type="dxa"/>
          </w:tcPr>
          <w:p>
            <w:pPr>
              <w:pStyle w:val="74"/>
              <w:rPr>
                <w:ins w:id="1181" w:author="ZTE1" w:date="2021-05-10T14:49:11Z"/>
                <w:rFonts w:cs="v5.0.0"/>
              </w:rPr>
            </w:pPr>
            <w:ins w:id="1182" w:author="ZTE1" w:date="2021-05-10T14:49:11Z">
              <w:r>
                <w:rPr>
                  <w:rFonts w:eastAsia="DengXian" w:cs="Arial"/>
                  <w:szCs w:val="18"/>
                  <w:lang w:eastAsia="fr-FR"/>
                </w:rPr>
                <w:t xml:space="preserve">0.05 MHz </w:t>
              </w:r>
            </w:ins>
            <w:ins w:id="1183" w:author="ZTE1" w:date="2021-05-10T14:49:11Z">
              <w:r>
                <w:rPr>
                  <w:rFonts w:ascii="Symbol" w:hAnsi="Symbol" w:eastAsia="DengXian" w:cs="Arial"/>
                  <w:szCs w:val="18"/>
                  <w:lang w:eastAsia="fr-FR"/>
                </w:rPr>
                <w:t></w:t>
              </w:r>
            </w:ins>
            <w:ins w:id="1184" w:author="ZTE1" w:date="2021-05-10T14:49:11Z">
              <w:r>
                <w:rPr>
                  <w:rFonts w:eastAsia="DengXian" w:cs="Arial"/>
                  <w:szCs w:val="18"/>
                  <w:lang w:eastAsia="fr-FR"/>
                </w:rPr>
                <w:t xml:space="preserve"> f_BE_offset &lt; 1.</w:t>
              </w:r>
            </w:ins>
            <w:ins w:id="1185" w:author="ZTE1" w:date="2021-05-10T14:49:11Z">
              <w:r>
                <w:rPr>
                  <w:rFonts w:eastAsia="DengXian" w:cs="Arial"/>
                  <w:szCs w:val="18"/>
                  <w:lang w:eastAsia="zh-CN"/>
                </w:rPr>
                <w:t>0</w:t>
              </w:r>
            </w:ins>
            <w:ins w:id="1186" w:author="ZTE1" w:date="2021-05-10T14:49:11Z">
              <w:r>
                <w:rPr>
                  <w:rFonts w:eastAsia="DengXian" w:cs="Arial"/>
                  <w:szCs w:val="18"/>
                  <w:lang w:eastAsia="fr-FR"/>
                </w:rPr>
                <w:t>5 MHz</w:t>
              </w:r>
            </w:ins>
          </w:p>
        </w:tc>
        <w:tc>
          <w:tcPr>
            <w:tcW w:w="4894" w:type="dxa"/>
            <w:vAlign w:val="center"/>
          </w:tcPr>
          <w:p>
            <w:pPr>
              <w:pStyle w:val="74"/>
              <w:rPr>
                <w:ins w:id="1187" w:author="ZTE1" w:date="2021-05-10T14:49:11Z"/>
                <w:rFonts w:cs="Arial"/>
              </w:rPr>
            </w:pPr>
            <m:oMathPara>
              <m:oMath>
                <m:sSub>
                  <m:sSubPr>
                    <m:ctrlPr>
                      <w:ins w:id="1188" w:author="ZTE1" w:date="2021-05-10T14:49:11Z">
                        <w:rPr>
                          <w:rFonts w:ascii="Cambria Math" w:hAnsi="Cambria Math" w:eastAsia="DengXian" w:cs="Arial"/>
                          <w:i/>
                          <w:lang w:eastAsia="ja-JP"/>
                        </w:rPr>
                      </w:ins>
                    </m:ctrlPr>
                  </m:sSubPr>
                  <m:e>
                    <w:ins w:id="1189" w:author="ZTE1" w:date="2021-05-10T14:49:11Z">
                      <m:r>
                        <w:rPr>
                          <w:rFonts w:ascii="Cambria Math" w:eastAsia="DengXian" w:cs="Arial"/>
                          <w:lang w:eastAsia="ja-JP"/>
                        </w:rPr>
                        <m:t>P</m:t>
                      </m:r>
                    </w:ins>
                    <m:ctrlPr>
                      <w:ins w:id="1190" w:author="ZTE1" w:date="2021-05-10T14:49:11Z">
                        <w:rPr>
                          <w:rFonts w:ascii="Cambria Math" w:hAnsi="Cambria Math" w:eastAsia="DengXian" w:cs="Arial"/>
                          <w:i/>
                          <w:lang w:eastAsia="ja-JP"/>
                        </w:rPr>
                      </w:ins>
                    </m:ctrlPr>
                  </m:e>
                  <m:sub>
                    <w:ins w:id="1191" w:author="ZTE1" w:date="2021-05-10T14:49:11Z">
                      <m:r>
                        <m:rPr>
                          <m:nor/>
                          <m:sty m:val="p"/>
                        </m:rPr>
                        <w:rPr>
                          <w:rFonts w:ascii="Cambria Math" w:eastAsia="DengXian" w:cs="Arial"/>
                          <w:b w:val="0"/>
                          <w:i w:val="0"/>
                          <w:lang w:eastAsia="ja-JP"/>
                        </w:rPr>
                        <m:t>rated,x</m:t>
                      </m:r>
                    </w:ins>
                    <m:ctrlPr>
                      <w:ins w:id="1192" w:author="ZTE1" w:date="2021-05-10T14:49:11Z">
                        <w:rPr>
                          <w:rFonts w:ascii="Cambria Math" w:hAnsi="Cambria Math" w:eastAsia="DengXian" w:cs="Arial"/>
                          <w:lang w:eastAsia="ja-JP"/>
                        </w:rPr>
                      </w:ins>
                    </m:ctrlPr>
                  </m:sub>
                </m:sSub>
                <w:ins w:id="1193" w:author="ZTE1" w:date="2021-05-10T14:49:11Z">
                  <m:r>
                    <m:rPr>
                      <m:nor/>
                      <m:sty m:val="p"/>
                    </m:rPr>
                    <w:rPr>
                      <w:rFonts w:ascii="Cambria Math" w:eastAsia="DengXian" w:cs="Arial"/>
                      <w:b w:val="0"/>
                      <w:i w:val="0"/>
                      <w:lang w:eastAsia="ja-JP"/>
                    </w:rPr>
                    <m:t>-10log10</m:t>
                  </m:r>
                </w:ins>
                <m:d>
                  <m:dPr>
                    <m:ctrlPr>
                      <w:ins w:id="1194" w:author="ZTE1" w:date="2021-05-10T14:49:11Z">
                        <w:rPr>
                          <w:rFonts w:ascii="Cambria Math" w:hAnsi="Cambria Math" w:eastAsia="DengXian" w:cs="Arial"/>
                          <w:i/>
                          <w:lang w:eastAsia="ja-JP"/>
                        </w:rPr>
                      </w:ins>
                    </m:ctrlPr>
                  </m:dPr>
                  <m:e>
                    <m:f>
                      <m:fPr>
                        <m:ctrlPr>
                          <w:ins w:id="1195" w:author="ZTE1" w:date="2021-05-10T14:49:11Z">
                            <w:rPr>
                              <w:rFonts w:ascii="Cambria Math" w:hAnsi="Cambria Math" w:eastAsia="DengXian" w:cs="Arial"/>
                              <w:lang w:eastAsia="ja-JP"/>
                            </w:rPr>
                          </w:ins>
                        </m:ctrlPr>
                      </m:fPr>
                      <m:num>
                        <w:ins w:id="1196" w:author="ZTE1" w:date="2021-05-10T14:49:11Z">
                          <m:r>
                            <m:rPr>
                              <m:nor/>
                              <m:sty m:val="p"/>
                            </m:rPr>
                            <w:rPr>
                              <w:rFonts w:ascii="Cambria Math" w:eastAsia="DengXian" w:cs="Arial"/>
                              <w:b w:val="0"/>
                              <w:i w:val="0"/>
                              <w:lang w:eastAsia="ja-JP"/>
                            </w:rPr>
                            <m:t>B</m:t>
                          </m:r>
                        </w:ins>
                        <m:sSub>
                          <m:sSubPr>
                            <m:ctrlPr>
                              <w:ins w:id="1197" w:author="ZTE1" w:date="2021-05-10T14:49:11Z">
                                <w:rPr>
                                  <w:rFonts w:ascii="Cambria Math" w:hAnsi="Cambria Math" w:eastAsia="DengXian" w:cs="Arial"/>
                                  <w:lang w:eastAsia="ja-JP"/>
                                </w:rPr>
                              </w:ins>
                            </m:ctrlPr>
                          </m:sSubPr>
                          <m:e>
                            <w:ins w:id="1198" w:author="ZTE1" w:date="2021-05-10T14:49:11Z">
                              <m:r>
                                <m:rPr>
                                  <m:nor/>
                                  <m:sty m:val="p"/>
                                </m:rPr>
                                <w:rPr>
                                  <w:rFonts w:ascii="Cambria Math" w:eastAsia="DengXian" w:cs="Arial"/>
                                  <w:b w:val="0"/>
                                  <w:i w:val="0"/>
                                  <w:lang w:eastAsia="ja-JP"/>
                                </w:rPr>
                                <m:t>W</m:t>
                              </m:r>
                            </w:ins>
                            <m:ctrlPr>
                              <w:ins w:id="1199" w:author="ZTE1" w:date="2021-05-10T14:49:11Z">
                                <w:rPr>
                                  <w:rFonts w:ascii="Cambria Math" w:hAnsi="Cambria Math" w:eastAsia="DengXian" w:cs="Arial"/>
                                  <w:lang w:eastAsia="ja-JP"/>
                                </w:rPr>
                              </w:ins>
                            </m:ctrlPr>
                          </m:e>
                          <m:sub>
                            <w:ins w:id="1200" w:author="ZTE1" w:date="2021-05-10T14:49:11Z">
                              <m:r>
                                <m:rPr>
                                  <m:nor/>
                                  <m:sty m:val="p"/>
                                </m:rPr>
                                <w:rPr>
                                  <w:rFonts w:ascii="Cambria Math" w:eastAsia="DengXian" w:cs="Arial"/>
                                  <w:b w:val="0"/>
                                  <w:i w:val="0"/>
                                  <w:lang w:eastAsia="ja-JP"/>
                                </w:rPr>
                                <m:t>Channel</m:t>
                              </m:r>
                            </w:ins>
                            <m:ctrlPr>
                              <w:ins w:id="1201" w:author="ZTE1" w:date="2021-05-10T14:49:11Z">
                                <w:rPr>
                                  <w:rFonts w:ascii="Cambria Math" w:hAnsi="Cambria Math" w:eastAsia="DengXian" w:cs="Arial"/>
                                  <w:lang w:eastAsia="ja-JP"/>
                                </w:rPr>
                              </w:ins>
                            </m:ctrlPr>
                          </m:sub>
                        </m:sSub>
                        <m:ctrlPr>
                          <w:ins w:id="1202" w:author="ZTE1" w:date="2021-05-10T14:49:11Z">
                            <w:rPr>
                              <w:rFonts w:ascii="Cambria Math" w:hAnsi="Cambria Math" w:eastAsia="DengXian" w:cs="Arial"/>
                              <w:i/>
                              <w:lang w:eastAsia="ja-JP"/>
                            </w:rPr>
                          </w:ins>
                        </m:ctrlPr>
                      </m:num>
                      <m:den>
                        <w:ins w:id="1203" w:author="ZTE1" w:date="2021-05-10T14:49:11Z">
                          <m:r>
                            <w:rPr>
                              <w:rFonts w:ascii="Cambria Math" w:eastAsia="DengXian" w:cs="Arial"/>
                              <w:lang w:eastAsia="ja-JP"/>
                            </w:rPr>
                            <m:t>100kHz</m:t>
                          </m:r>
                        </w:ins>
                        <m:ctrlPr>
                          <w:ins w:id="1204" w:author="ZTE1" w:date="2021-05-10T14:49:11Z">
                            <w:rPr>
                              <w:rFonts w:ascii="Cambria Math" w:hAnsi="Cambria Math" w:eastAsia="DengXian" w:cs="Arial"/>
                              <w:i/>
                              <w:lang w:eastAsia="ja-JP"/>
                            </w:rPr>
                          </w:ins>
                        </m:ctrlPr>
                      </m:den>
                    </m:f>
                    <m:ctrlPr>
                      <w:ins w:id="1205" w:author="ZTE1" w:date="2021-05-10T14:49:11Z">
                        <w:rPr>
                          <w:rFonts w:ascii="Cambria Math" w:hAnsi="Cambria Math" w:eastAsia="DengXian" w:cs="Arial"/>
                          <w:i/>
                          <w:lang w:eastAsia="ja-JP"/>
                        </w:rPr>
                      </w:ins>
                    </m:ctrlPr>
                  </m:e>
                </m:d>
                <w:ins w:id="1206" w:author="ZTE1" w:date="2021-05-10T14:49:11Z">
                  <m:r>
                    <w:rPr>
                      <w:rFonts w:ascii="Cambria Math" w:eastAsia="DengXian" w:cs="Arial"/>
                      <w:lang w:eastAsia="ja-JP"/>
                    </w:rPr>
                    <m:t>-20</m:t>
                  </m:r>
                </w:ins>
                <m:d>
                  <m:dPr>
                    <m:ctrlPr>
                      <w:ins w:id="1207" w:author="ZTE1" w:date="2021-05-10T14:49:11Z">
                        <w:rPr>
                          <w:rFonts w:ascii="Cambria Math" w:hAnsi="Cambria Math" w:eastAsia="DengXian" w:cs="Arial"/>
                          <w:i/>
                          <w:lang w:eastAsia="ja-JP"/>
                        </w:rPr>
                      </w:ins>
                    </m:ctrlPr>
                  </m:dPr>
                  <m:e>
                    <m:f>
                      <m:fPr>
                        <m:ctrlPr>
                          <w:ins w:id="1208" w:author="ZTE1" w:date="2021-05-10T14:49:11Z">
                            <w:rPr>
                              <w:rFonts w:ascii="Cambria Math" w:hAnsi="Cambria Math" w:eastAsia="DengXian" w:cs="Arial"/>
                              <w:i/>
                              <w:lang w:eastAsia="ja-JP"/>
                            </w:rPr>
                          </w:ins>
                        </m:ctrlPr>
                      </m:fPr>
                      <m:num>
                        <m:sSub>
                          <m:sSubPr>
                            <m:ctrlPr>
                              <w:ins w:id="1209" w:author="ZTE1" w:date="2021-05-10T14:49:11Z">
                                <w:rPr>
                                  <w:rFonts w:ascii="Cambria Math" w:hAnsi="Cambria Math" w:eastAsia="DengXian" w:cs="Arial"/>
                                  <w:i/>
                                  <w:lang w:eastAsia="ja-JP"/>
                                </w:rPr>
                              </w:ins>
                            </m:ctrlPr>
                          </m:sSubPr>
                          <m:e>
                            <w:ins w:id="1210" w:author="ZTE1" w:date="2021-05-10T14:49:11Z">
                              <m:r>
                                <w:rPr>
                                  <w:rFonts w:ascii="Cambria Math" w:eastAsia="DengXian" w:cs="Arial"/>
                                  <w:lang w:eastAsia="ja-JP"/>
                                </w:rPr>
                                <m:t>f</m:t>
                              </m:r>
                            </w:ins>
                            <m:ctrlPr>
                              <w:ins w:id="1211" w:author="ZTE1" w:date="2021-05-10T14:49:11Z">
                                <w:rPr>
                                  <w:rFonts w:ascii="Cambria Math" w:hAnsi="Cambria Math" w:eastAsia="DengXian" w:cs="Arial"/>
                                  <w:i/>
                                  <w:lang w:eastAsia="ja-JP"/>
                                </w:rPr>
                              </w:ins>
                            </m:ctrlPr>
                          </m:e>
                          <m:sub>
                            <w:ins w:id="1212" w:author="ZTE1" w:date="2021-05-10T14:49:11Z">
                              <m:r>
                                <w:rPr>
                                  <w:rFonts w:ascii="Cambria Math" w:eastAsia="DengXian" w:cs="Arial"/>
                                  <w:lang w:eastAsia="ja-JP"/>
                                </w:rPr>
                                <m:t>B</m:t>
                              </m:r>
                            </w:ins>
                            <m:sSub>
                              <m:sSubPr>
                                <m:ctrlPr>
                                  <w:ins w:id="1213" w:author="ZTE1" w:date="2021-05-10T14:49:11Z">
                                    <w:rPr>
                                      <w:rFonts w:ascii="Cambria Math" w:hAnsi="Cambria Math" w:eastAsia="DengXian" w:cs="Arial"/>
                                      <w:i/>
                                      <w:lang w:eastAsia="ja-JP"/>
                                    </w:rPr>
                                  </w:ins>
                                </m:ctrlPr>
                              </m:sSubPr>
                              <m:e>
                                <w:ins w:id="1214" w:author="ZTE1" w:date="2021-05-10T14:49:11Z">
                                  <m:r>
                                    <w:rPr>
                                      <w:rFonts w:ascii="Cambria Math" w:eastAsia="DengXian" w:cs="Arial"/>
                                      <w:lang w:eastAsia="ja-JP"/>
                                    </w:rPr>
                                    <m:t>E</m:t>
                                  </m:r>
                                </w:ins>
                                <m:ctrlPr>
                                  <w:ins w:id="1215" w:author="ZTE1" w:date="2021-05-10T14:49:11Z">
                                    <w:rPr>
                                      <w:rFonts w:ascii="Cambria Math" w:hAnsi="Cambria Math" w:eastAsia="DengXian" w:cs="Arial"/>
                                      <w:i/>
                                      <w:lang w:eastAsia="ja-JP"/>
                                    </w:rPr>
                                  </w:ins>
                                </m:ctrlPr>
                              </m:e>
                              <m:sub>
                                <w:ins w:id="1216" w:author="ZTE1" w:date="2021-05-10T14:49:11Z">
                                  <m:r>
                                    <w:rPr>
                                      <w:rFonts w:ascii="Cambria Math" w:eastAsia="DengXian" w:cs="Arial"/>
                                      <w:lang w:eastAsia="ja-JP"/>
                                    </w:rPr>
                                    <m:t>offset</m:t>
                                  </m:r>
                                </w:ins>
                                <m:ctrlPr>
                                  <w:ins w:id="1217" w:author="ZTE1" w:date="2021-05-10T14:49:11Z">
                                    <w:rPr>
                                      <w:rFonts w:ascii="Cambria Math" w:hAnsi="Cambria Math" w:eastAsia="DengXian" w:cs="Arial"/>
                                      <w:i/>
                                      <w:lang w:eastAsia="ja-JP"/>
                                    </w:rPr>
                                  </w:ins>
                                </m:ctrlPr>
                              </m:sub>
                            </m:sSub>
                            <m:ctrlPr>
                              <w:ins w:id="1218" w:author="ZTE1" w:date="2021-05-10T14:49:11Z">
                                <w:rPr>
                                  <w:rFonts w:ascii="Cambria Math" w:hAnsi="Cambria Math" w:eastAsia="DengXian" w:cs="Arial"/>
                                  <w:i/>
                                  <w:lang w:eastAsia="ja-JP"/>
                                </w:rPr>
                              </w:ins>
                            </m:ctrlPr>
                          </m:sub>
                        </m:sSub>
                        <m:ctrlPr>
                          <w:ins w:id="1219" w:author="ZTE1" w:date="2021-05-10T14:49:11Z">
                            <w:rPr>
                              <w:rFonts w:ascii="Cambria Math" w:hAnsi="Cambria Math" w:eastAsia="DengXian" w:cs="Arial"/>
                              <w:i/>
                              <w:lang w:eastAsia="ja-JP"/>
                            </w:rPr>
                          </w:ins>
                        </m:ctrlPr>
                      </m:num>
                      <m:den>
                        <w:ins w:id="1220" w:author="ZTE1" w:date="2021-05-10T14:49:11Z">
                          <m:r>
                            <w:rPr>
                              <w:rFonts w:ascii="Cambria Math" w:eastAsia="DengXian" w:cs="Arial"/>
                              <w:lang w:eastAsia="ja-JP"/>
                            </w:rPr>
                            <m:t>MHz</m:t>
                          </m:r>
                        </w:ins>
                        <m:ctrlPr>
                          <w:ins w:id="1221" w:author="ZTE1" w:date="2021-05-10T14:49:11Z">
                            <w:rPr>
                              <w:rFonts w:ascii="Cambria Math" w:hAnsi="Cambria Math" w:eastAsia="DengXian" w:cs="Arial"/>
                              <w:i/>
                              <w:lang w:eastAsia="ja-JP"/>
                            </w:rPr>
                          </w:ins>
                        </m:ctrlPr>
                      </m:den>
                    </m:f>
                    <w:ins w:id="1222" w:author="ZTE1" w:date="2021-05-10T14:49:11Z">
                      <m:r>
                        <w:rPr>
                          <w:rFonts w:ascii="Cambria Math" w:eastAsia="DengXian" w:cs="Arial"/>
                          <w:lang w:eastAsia="ja-JP"/>
                        </w:rPr>
                        <m:t>-0.05</m:t>
                      </m:r>
                    </w:ins>
                    <m:ctrlPr>
                      <w:ins w:id="1223" w:author="ZTE1" w:date="2021-05-10T14:49:11Z">
                        <w:rPr>
                          <w:rFonts w:ascii="Cambria Math" w:hAnsi="Cambria Math" w:eastAsia="DengXian" w:cs="Arial"/>
                          <w:i/>
                          <w:lang w:eastAsia="ja-JP"/>
                        </w:rPr>
                      </w:ins>
                    </m:ctrlPr>
                  </m:e>
                </m:d>
                <w:ins w:id="1224" w:author="ZTE1" w:date="2021-05-10T14:49:11Z">
                  <m:r>
                    <w:rPr>
                      <w:rFonts w:ascii="Cambria Math" w:eastAsia="DengXian" w:cs="Arial"/>
                      <w:lang w:eastAsia="ja-JP"/>
                    </w:rPr>
                    <m:t>+</m:t>
                  </m:r>
                </w:ins>
                <w:ins w:id="1225" w:author="ZTE1" w:date="2021-05-10T14:49:11Z">
                  <m:r>
                    <w:rPr>
                      <w:rFonts w:hint="eastAsia" w:ascii="Cambria Math" w:eastAsia="DengXian" w:cs="Arial"/>
                      <w:lang w:eastAsia="zh-CN"/>
                    </w:rPr>
                    <m:t>2.2</m:t>
                  </m:r>
                </w:ins>
                <w:ins w:id="1226" w:author="ZTE1" w:date="2021-05-10T14:49:11Z">
                  <m:r>
                    <w:rPr>
                      <w:rFonts w:ascii="Cambria Math" w:eastAsia="DengXian" w:cs="Arial"/>
                      <w:lang w:eastAsia="ja-JP"/>
                    </w:rPr>
                    <m:t>dB</m:t>
                  </m:r>
                </w:ins>
              </m:oMath>
            </m:oMathPara>
          </w:p>
        </w:tc>
        <w:tc>
          <w:tcPr>
            <w:tcW w:w="1430" w:type="dxa"/>
            <w:vAlign w:val="center"/>
          </w:tcPr>
          <w:p>
            <w:pPr>
              <w:pStyle w:val="74"/>
              <w:rPr>
                <w:ins w:id="1227" w:author="ZTE1" w:date="2021-05-10T14:49:11Z"/>
                <w:rFonts w:cs="Arial"/>
              </w:rPr>
            </w:pPr>
            <w:ins w:id="1228"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9" w:author="ZTE1" w:date="2021-05-10T14:49:11Z"/>
        </w:trPr>
        <w:tc>
          <w:tcPr>
            <w:tcW w:w="1648" w:type="dxa"/>
          </w:tcPr>
          <w:p>
            <w:pPr>
              <w:pStyle w:val="74"/>
              <w:rPr>
                <w:ins w:id="1230" w:author="ZTE1" w:date="2021-05-10T14:49:11Z"/>
                <w:rFonts w:cs="v5.0.0"/>
                <w:lang w:val="sv-SE"/>
              </w:rPr>
            </w:pPr>
            <w:ins w:id="1231" w:author="ZTE1" w:date="2021-05-10T14:49:11Z">
              <w:r>
                <w:rPr>
                  <w:rFonts w:eastAsia="DengXian" w:cs="Arial"/>
                  <w:szCs w:val="18"/>
                  <w:lang w:eastAsia="fr-FR"/>
                </w:rPr>
                <w:t xml:space="preserve">1 MHz </w:t>
              </w:r>
            </w:ins>
            <w:ins w:id="1232" w:author="ZTE1" w:date="2021-05-10T14:49:11Z">
              <w:r>
                <w:rPr>
                  <w:rFonts w:ascii="Symbol" w:hAnsi="Symbol" w:eastAsia="DengXian" w:cs="Arial"/>
                  <w:szCs w:val="18"/>
                  <w:lang w:eastAsia="fr-FR"/>
                </w:rPr>
                <w:t></w:t>
              </w:r>
            </w:ins>
            <w:ins w:id="1233" w:author="ZTE1" w:date="2021-05-10T14:49:11Z">
              <w:r>
                <w:rPr>
                  <w:rFonts w:eastAsia="DengXian" w:cs="Arial"/>
                  <w:szCs w:val="18"/>
                  <w:lang w:eastAsia="fr-FR"/>
                </w:rPr>
                <w:t xml:space="preserve"> </w:t>
              </w:r>
            </w:ins>
            <w:ins w:id="1234" w:author="ZTE1" w:date="2021-05-10T14:49:11Z">
              <w:r>
                <w:rPr>
                  <w:rFonts w:ascii="Symbol" w:hAnsi="Symbol" w:eastAsia="DengXian" w:cs="Arial"/>
                  <w:szCs w:val="18"/>
                  <w:lang w:eastAsia="fr-FR"/>
                </w:rPr>
                <w:t></w:t>
              </w:r>
            </w:ins>
            <w:ins w:id="1235" w:author="ZTE1" w:date="2021-05-24T15:50:45Z">
              <w:r>
                <w:rPr>
                  <w:lang w:eastAsia="ko-KR"/>
                </w:rPr>
                <w:t>f</w:t>
              </w:r>
            </w:ins>
            <w:ins w:id="1236" w:author="ZTE1" w:date="2021-05-24T15:50:45Z">
              <w:r>
                <w:rPr>
                  <w:vertAlign w:val="subscript"/>
                  <w:lang w:eastAsia="ko-KR"/>
                </w:rPr>
                <w:t>BE_offset</w:t>
              </w:r>
            </w:ins>
            <w:ins w:id="1237" w:author="ZTE1" w:date="2021-05-10T14:49:11Z">
              <w:r>
                <w:rPr>
                  <w:rFonts w:eastAsia="DengXian" w:cs="Arial"/>
                  <w:szCs w:val="18"/>
                  <w:lang w:eastAsia="fr-FR"/>
                </w:rPr>
                <w:t xml:space="preserve"> &lt; </w:t>
              </w:r>
            </w:ins>
            <w:ins w:id="1238" w:author="ZTE1" w:date="2021-05-10T14:49:11Z">
              <w:r>
                <w:rPr>
                  <w:rFonts w:eastAsia="DengXian" w:cs="Arial"/>
                  <w:szCs w:val="18"/>
                  <w:lang w:eastAsia="zh-CN"/>
                </w:rPr>
                <w:t>10</w:t>
              </w:r>
            </w:ins>
            <w:ins w:id="1239" w:author="ZTE1" w:date="2021-05-10T14:49:11Z">
              <w:r>
                <w:rPr>
                  <w:rFonts w:eastAsia="DengXian" w:cs="Arial"/>
                  <w:szCs w:val="18"/>
                  <w:lang w:eastAsia="fr-FR"/>
                </w:rPr>
                <w:t xml:space="preserve"> MHz</w:t>
              </w:r>
            </w:ins>
          </w:p>
        </w:tc>
        <w:tc>
          <w:tcPr>
            <w:tcW w:w="1842" w:type="dxa"/>
          </w:tcPr>
          <w:p>
            <w:pPr>
              <w:pStyle w:val="74"/>
              <w:rPr>
                <w:ins w:id="1240" w:author="ZTE1" w:date="2021-05-10T14:49:11Z"/>
                <w:rFonts w:cs="v5.0.0"/>
                <w:lang w:val="sv-SE"/>
              </w:rPr>
            </w:pPr>
            <w:ins w:id="1241" w:author="ZTE1" w:date="2021-05-10T14:49:11Z">
              <w:r>
                <w:rPr>
                  <w:rFonts w:eastAsia="DengXian" w:cs="Arial"/>
                  <w:szCs w:val="18"/>
                  <w:lang w:eastAsia="fr-FR"/>
                </w:rPr>
                <w:t>1.</w:t>
              </w:r>
            </w:ins>
            <w:ins w:id="1242" w:author="ZTE1" w:date="2021-05-10T14:49:11Z">
              <w:r>
                <w:rPr>
                  <w:rFonts w:eastAsia="DengXian" w:cs="Arial"/>
                  <w:szCs w:val="18"/>
                  <w:lang w:eastAsia="zh-CN"/>
                </w:rPr>
                <w:t>0</w:t>
              </w:r>
            </w:ins>
            <w:ins w:id="1243" w:author="ZTE1" w:date="2021-05-10T14:49:11Z">
              <w:r>
                <w:rPr>
                  <w:rFonts w:eastAsia="DengXian" w:cs="Arial"/>
                  <w:szCs w:val="18"/>
                  <w:lang w:eastAsia="fr-FR"/>
                </w:rPr>
                <w:t xml:space="preserve">5 MHz </w:t>
              </w:r>
            </w:ins>
            <w:ins w:id="1244" w:author="ZTE1" w:date="2021-05-10T14:49:11Z">
              <w:r>
                <w:rPr>
                  <w:rFonts w:ascii="Symbol" w:hAnsi="Symbol" w:eastAsia="DengXian" w:cs="Arial"/>
                  <w:szCs w:val="18"/>
                  <w:lang w:eastAsia="fr-FR"/>
                </w:rPr>
                <w:t></w:t>
              </w:r>
            </w:ins>
            <w:ins w:id="1245" w:author="ZTE1" w:date="2021-05-10T14:49:11Z">
              <w:r>
                <w:rPr>
                  <w:rFonts w:eastAsia="DengXian" w:cs="Arial"/>
                  <w:szCs w:val="18"/>
                  <w:lang w:eastAsia="fr-FR"/>
                </w:rPr>
                <w:t xml:space="preserve"> f_BE_offset &lt; </w:t>
              </w:r>
            </w:ins>
            <w:ins w:id="1246" w:author="ZTE1" w:date="2021-05-10T14:49:11Z">
              <w:r>
                <w:rPr>
                  <w:rFonts w:eastAsia="DengXian" w:cs="Arial"/>
                  <w:szCs w:val="18"/>
                  <w:lang w:eastAsia="zh-CN"/>
                </w:rPr>
                <w:t>10.05</w:t>
              </w:r>
            </w:ins>
            <w:ins w:id="1247" w:author="ZTE1" w:date="2021-05-10T14:49:11Z">
              <w:r>
                <w:rPr>
                  <w:rFonts w:eastAsia="DengXian" w:cs="Arial"/>
                  <w:szCs w:val="18"/>
                  <w:lang w:eastAsia="fr-FR"/>
                </w:rPr>
                <w:t xml:space="preserve"> MHz</w:t>
              </w:r>
            </w:ins>
          </w:p>
        </w:tc>
        <w:tc>
          <w:tcPr>
            <w:tcW w:w="4894" w:type="dxa"/>
            <w:vAlign w:val="center"/>
          </w:tcPr>
          <w:p>
            <w:pPr>
              <w:pStyle w:val="74"/>
              <w:rPr>
                <w:ins w:id="1248" w:author="ZTE1" w:date="2021-05-10T14:49:11Z"/>
                <w:rFonts w:cs="Arial"/>
              </w:rPr>
            </w:pPr>
            <m:oMathPara>
              <m:oMath>
                <m:sSub>
                  <m:sSubPr>
                    <m:ctrlPr>
                      <w:ins w:id="1249" w:author="ZTE1" w:date="2021-05-10T14:49:11Z">
                        <w:rPr>
                          <w:rFonts w:ascii="Cambria Math" w:hAnsi="Cambria Math" w:eastAsia="DengXian" w:cs="Arial"/>
                          <w:i/>
                          <w:lang w:eastAsia="ja-JP"/>
                        </w:rPr>
                      </w:ins>
                    </m:ctrlPr>
                  </m:sSubPr>
                  <m:e>
                    <w:ins w:id="1250" w:author="ZTE1" w:date="2021-05-10T14:49:11Z">
                      <m:r>
                        <w:rPr>
                          <w:rFonts w:ascii="Cambria Math" w:eastAsia="DengXian" w:cs="Arial"/>
                          <w:lang w:eastAsia="ja-JP"/>
                        </w:rPr>
                        <m:t>P</m:t>
                      </m:r>
                    </w:ins>
                    <m:ctrlPr>
                      <w:ins w:id="1251" w:author="ZTE1" w:date="2021-05-10T14:49:11Z">
                        <w:rPr>
                          <w:rFonts w:ascii="Cambria Math" w:hAnsi="Cambria Math" w:eastAsia="DengXian" w:cs="Arial"/>
                          <w:i/>
                          <w:lang w:eastAsia="ja-JP"/>
                        </w:rPr>
                      </w:ins>
                    </m:ctrlPr>
                  </m:e>
                  <m:sub>
                    <w:ins w:id="1252" w:author="ZTE1" w:date="2021-05-10T14:49:11Z">
                      <m:r>
                        <m:rPr>
                          <m:nor/>
                          <m:sty m:val="p"/>
                        </m:rPr>
                        <w:rPr>
                          <w:rFonts w:ascii="Cambria Math" w:eastAsia="DengXian" w:cs="Arial"/>
                          <w:b w:val="0"/>
                          <w:i w:val="0"/>
                          <w:lang w:eastAsia="ja-JP"/>
                        </w:rPr>
                        <m:t>rated,x</m:t>
                      </m:r>
                    </w:ins>
                    <m:ctrlPr>
                      <w:ins w:id="1253" w:author="ZTE1" w:date="2021-05-10T14:49:11Z">
                        <w:rPr>
                          <w:rFonts w:ascii="Cambria Math" w:hAnsi="Cambria Math" w:eastAsia="DengXian" w:cs="Arial"/>
                          <w:lang w:eastAsia="ja-JP"/>
                        </w:rPr>
                      </w:ins>
                    </m:ctrlPr>
                  </m:sub>
                </m:sSub>
                <w:ins w:id="1254" w:author="ZTE1" w:date="2021-05-10T14:49:11Z">
                  <m:r>
                    <m:rPr>
                      <m:nor/>
                      <m:sty m:val="p"/>
                    </m:rPr>
                    <w:rPr>
                      <w:rFonts w:ascii="Cambria Math" w:eastAsia="DengXian" w:cs="Arial"/>
                      <w:b w:val="0"/>
                      <w:i w:val="0"/>
                      <w:lang w:eastAsia="ja-JP"/>
                    </w:rPr>
                    <m:t>-10log10</m:t>
                  </m:r>
                </w:ins>
                <m:d>
                  <m:dPr>
                    <m:ctrlPr>
                      <w:ins w:id="1255" w:author="ZTE1" w:date="2021-05-10T14:49:11Z">
                        <w:rPr>
                          <w:rFonts w:ascii="Cambria Math" w:hAnsi="Cambria Math" w:eastAsia="DengXian" w:cs="Arial"/>
                          <w:i/>
                          <w:lang w:eastAsia="ja-JP"/>
                        </w:rPr>
                      </w:ins>
                    </m:ctrlPr>
                  </m:dPr>
                  <m:e>
                    <m:f>
                      <m:fPr>
                        <m:ctrlPr>
                          <w:ins w:id="1256" w:author="ZTE1" w:date="2021-05-10T14:49:11Z">
                            <w:rPr>
                              <w:rFonts w:ascii="Cambria Math" w:hAnsi="Cambria Math" w:eastAsia="DengXian" w:cs="Arial"/>
                              <w:lang w:eastAsia="ja-JP"/>
                            </w:rPr>
                          </w:ins>
                        </m:ctrlPr>
                      </m:fPr>
                      <m:num>
                        <w:ins w:id="1257" w:author="ZTE1" w:date="2021-05-10T14:49:11Z">
                          <m:r>
                            <m:rPr>
                              <m:nor/>
                              <m:sty m:val="p"/>
                            </m:rPr>
                            <w:rPr>
                              <w:rFonts w:ascii="Cambria Math" w:eastAsia="DengXian" w:cs="Arial"/>
                              <w:b w:val="0"/>
                              <w:i w:val="0"/>
                              <w:lang w:eastAsia="ja-JP"/>
                            </w:rPr>
                            <m:t>B</m:t>
                          </m:r>
                        </w:ins>
                        <m:sSub>
                          <m:sSubPr>
                            <m:ctrlPr>
                              <w:ins w:id="1258" w:author="ZTE1" w:date="2021-05-10T14:49:11Z">
                                <w:rPr>
                                  <w:rFonts w:ascii="Cambria Math" w:hAnsi="Cambria Math" w:eastAsia="DengXian" w:cs="Arial"/>
                                  <w:lang w:eastAsia="ja-JP"/>
                                </w:rPr>
                              </w:ins>
                            </m:ctrlPr>
                          </m:sSubPr>
                          <m:e>
                            <w:ins w:id="1259" w:author="ZTE1" w:date="2021-05-10T14:49:11Z">
                              <m:r>
                                <m:rPr>
                                  <m:nor/>
                                  <m:sty m:val="p"/>
                                </m:rPr>
                                <w:rPr>
                                  <w:rFonts w:ascii="Cambria Math" w:eastAsia="DengXian" w:cs="Arial"/>
                                  <w:b w:val="0"/>
                                  <w:i w:val="0"/>
                                  <w:lang w:eastAsia="ja-JP"/>
                                </w:rPr>
                                <m:t>W</m:t>
                              </m:r>
                            </w:ins>
                            <m:ctrlPr>
                              <w:ins w:id="1260" w:author="ZTE1" w:date="2021-05-10T14:49:11Z">
                                <w:rPr>
                                  <w:rFonts w:ascii="Cambria Math" w:hAnsi="Cambria Math" w:eastAsia="DengXian" w:cs="Arial"/>
                                  <w:lang w:eastAsia="ja-JP"/>
                                </w:rPr>
                              </w:ins>
                            </m:ctrlPr>
                          </m:e>
                          <m:sub>
                            <w:ins w:id="1261" w:author="ZTE1" w:date="2021-05-10T14:49:11Z">
                              <m:r>
                                <m:rPr>
                                  <m:nor/>
                                  <m:sty m:val="p"/>
                                </m:rPr>
                                <w:rPr>
                                  <w:rFonts w:ascii="Cambria Math" w:eastAsia="DengXian" w:cs="Arial"/>
                                  <w:b w:val="0"/>
                                  <w:i w:val="0"/>
                                  <w:lang w:eastAsia="ja-JP"/>
                                </w:rPr>
                                <m:t>Channel</m:t>
                              </m:r>
                            </w:ins>
                            <m:ctrlPr>
                              <w:ins w:id="1262" w:author="ZTE1" w:date="2021-05-10T14:49:11Z">
                                <w:rPr>
                                  <w:rFonts w:ascii="Cambria Math" w:hAnsi="Cambria Math" w:eastAsia="DengXian" w:cs="Arial"/>
                                  <w:lang w:eastAsia="ja-JP"/>
                                </w:rPr>
                              </w:ins>
                            </m:ctrlPr>
                          </m:sub>
                        </m:sSub>
                        <m:ctrlPr>
                          <w:ins w:id="1263" w:author="ZTE1" w:date="2021-05-10T14:49:11Z">
                            <w:rPr>
                              <w:rFonts w:ascii="Cambria Math" w:hAnsi="Cambria Math" w:eastAsia="DengXian" w:cs="Arial"/>
                              <w:i/>
                              <w:lang w:eastAsia="ja-JP"/>
                            </w:rPr>
                          </w:ins>
                        </m:ctrlPr>
                      </m:num>
                      <m:den>
                        <w:ins w:id="1264" w:author="ZTE1" w:date="2021-05-10T14:49:11Z">
                          <m:r>
                            <w:rPr>
                              <w:rFonts w:ascii="Cambria Math" w:eastAsia="DengXian" w:cs="Arial"/>
                              <w:lang w:eastAsia="ja-JP"/>
                            </w:rPr>
                            <m:t>100kHz</m:t>
                          </m:r>
                        </w:ins>
                        <m:ctrlPr>
                          <w:ins w:id="1265" w:author="ZTE1" w:date="2021-05-10T14:49:11Z">
                            <w:rPr>
                              <w:rFonts w:ascii="Cambria Math" w:hAnsi="Cambria Math" w:eastAsia="DengXian" w:cs="Arial"/>
                              <w:i/>
                              <w:lang w:eastAsia="ja-JP"/>
                            </w:rPr>
                          </w:ins>
                        </m:ctrlPr>
                      </m:den>
                    </m:f>
                    <m:ctrlPr>
                      <w:ins w:id="1266" w:author="ZTE1" w:date="2021-05-10T14:49:11Z">
                        <w:rPr>
                          <w:rFonts w:ascii="Cambria Math" w:hAnsi="Cambria Math" w:eastAsia="DengXian" w:cs="Arial"/>
                          <w:i/>
                          <w:lang w:eastAsia="ja-JP"/>
                        </w:rPr>
                      </w:ins>
                    </m:ctrlPr>
                  </m:e>
                </m:d>
                <w:ins w:id="1267" w:author="ZTE1" w:date="2021-05-10T14:49:11Z">
                  <m:r>
                    <w:rPr>
                      <w:rFonts w:ascii="Cambria Math" w:eastAsia="DengXian" w:cs="Arial"/>
                      <w:lang w:eastAsia="ja-JP"/>
                    </w:rPr>
                    <m:t>-1</m:t>
                  </m:r>
                </w:ins>
                <w:ins w:id="1268" w:author="ZTE1" w:date="2021-05-10T14:49:11Z">
                  <m:r>
                    <w:rPr>
                      <w:rFonts w:hint="eastAsia" w:ascii="Cambria Math" w:eastAsia="DengXian" w:cs="Arial"/>
                      <w:lang w:eastAsia="zh-CN"/>
                    </w:rPr>
                    <m:t>7.8</m:t>
                  </m:r>
                </w:ins>
                <w:ins w:id="1269" w:author="ZTE1" w:date="2021-05-10T14:49:11Z">
                  <m:r>
                    <w:rPr>
                      <w:rFonts w:ascii="Cambria Math" w:eastAsia="DengXian" w:cs="Arial"/>
                      <w:lang w:eastAsia="ja-JP"/>
                    </w:rPr>
                    <m:t>-</m:t>
                  </m:r>
                </w:ins>
                <m:f>
                  <m:fPr>
                    <m:ctrlPr>
                      <w:ins w:id="1270" w:author="ZTE1" w:date="2021-05-10T14:49:11Z">
                        <w:rPr>
                          <w:rFonts w:ascii="Cambria Math" w:hAnsi="Cambria Math" w:eastAsia="DengXian" w:cs="Arial"/>
                          <w:i/>
                          <w:lang w:eastAsia="ja-JP"/>
                        </w:rPr>
                      </w:ins>
                    </m:ctrlPr>
                  </m:fPr>
                  <m:num>
                    <w:ins w:id="1271" w:author="ZTE1" w:date="2021-05-10T14:49:11Z">
                      <m:r>
                        <w:rPr>
                          <w:rFonts w:ascii="Cambria Math" w:eastAsia="DengXian" w:cs="Arial"/>
                          <w:lang w:eastAsia="ja-JP"/>
                        </w:rPr>
                        <m:t>1</m:t>
                      </m:r>
                    </w:ins>
                    <m:ctrlPr>
                      <w:ins w:id="1272" w:author="ZTE1" w:date="2021-05-10T14:49:11Z">
                        <w:rPr>
                          <w:rFonts w:ascii="Cambria Math" w:hAnsi="Cambria Math" w:eastAsia="DengXian" w:cs="Arial"/>
                          <w:i/>
                          <w:lang w:eastAsia="ja-JP"/>
                        </w:rPr>
                      </w:ins>
                    </m:ctrlPr>
                  </m:num>
                  <m:den>
                    <w:ins w:id="1273" w:author="ZTE1" w:date="2021-05-10T14:49:11Z">
                      <m:r>
                        <w:rPr>
                          <w:rFonts w:ascii="Cambria Math" w:eastAsia="DengXian" w:cs="Arial"/>
                          <w:lang w:eastAsia="ja-JP"/>
                        </w:rPr>
                        <m:t>3</m:t>
                      </m:r>
                    </w:ins>
                    <m:ctrlPr>
                      <w:ins w:id="1274" w:author="ZTE1" w:date="2021-05-10T14:49:11Z">
                        <w:rPr>
                          <w:rFonts w:ascii="Cambria Math" w:hAnsi="Cambria Math" w:eastAsia="DengXian" w:cs="Arial"/>
                          <w:i/>
                          <w:lang w:eastAsia="ja-JP"/>
                        </w:rPr>
                      </w:ins>
                    </m:ctrlPr>
                  </m:den>
                </m:f>
                <m:d>
                  <m:dPr>
                    <m:ctrlPr>
                      <w:ins w:id="1275" w:author="ZTE1" w:date="2021-05-10T14:49:11Z">
                        <w:rPr>
                          <w:rFonts w:ascii="Cambria Math" w:hAnsi="Cambria Math" w:eastAsia="DengXian" w:cs="Arial"/>
                          <w:i/>
                          <w:lang w:eastAsia="ja-JP"/>
                        </w:rPr>
                      </w:ins>
                    </m:ctrlPr>
                  </m:dPr>
                  <m:e>
                    <m:f>
                      <m:fPr>
                        <m:ctrlPr>
                          <w:ins w:id="1276" w:author="ZTE1" w:date="2021-05-10T14:49:11Z">
                            <w:rPr>
                              <w:rFonts w:ascii="Cambria Math" w:hAnsi="Cambria Math" w:eastAsia="DengXian" w:cs="Arial"/>
                              <w:i/>
                              <w:lang w:eastAsia="ja-JP"/>
                            </w:rPr>
                          </w:ins>
                        </m:ctrlPr>
                      </m:fPr>
                      <m:num>
                        <w:ins w:id="1277" w:author="ZTE1" w:date="2021-05-10T14:49:11Z">
                          <m:r>
                            <w:rPr>
                              <w:rFonts w:ascii="Cambria Math" w:eastAsia="DengXian" w:cs="Arial"/>
                              <w:lang w:eastAsia="ja-JP"/>
                            </w:rPr>
                            <m:t>f_BE_offset</m:t>
                          </m:r>
                        </w:ins>
                        <m:ctrlPr>
                          <w:ins w:id="1278" w:author="ZTE1" w:date="2021-05-10T14:49:11Z">
                            <w:rPr>
                              <w:rFonts w:ascii="Cambria Math" w:hAnsi="Cambria Math" w:eastAsia="DengXian" w:cs="Arial"/>
                              <w:i/>
                              <w:lang w:eastAsia="ja-JP"/>
                            </w:rPr>
                          </w:ins>
                        </m:ctrlPr>
                      </m:num>
                      <m:den>
                        <w:ins w:id="1279" w:author="ZTE1" w:date="2021-05-10T14:49:11Z">
                          <m:r>
                            <w:rPr>
                              <w:rFonts w:ascii="Cambria Math" w:eastAsia="DengXian" w:cs="Arial"/>
                              <w:lang w:eastAsia="ja-JP"/>
                            </w:rPr>
                            <m:t>MHz</m:t>
                          </m:r>
                        </w:ins>
                        <m:ctrlPr>
                          <w:ins w:id="1280" w:author="ZTE1" w:date="2021-05-10T14:49:11Z">
                            <w:rPr>
                              <w:rFonts w:ascii="Cambria Math" w:hAnsi="Cambria Math" w:eastAsia="DengXian" w:cs="Arial"/>
                              <w:i/>
                              <w:lang w:eastAsia="ja-JP"/>
                            </w:rPr>
                          </w:ins>
                        </m:ctrlPr>
                      </m:den>
                    </m:f>
                    <w:ins w:id="1281" w:author="ZTE1" w:date="2021-05-10T14:49:11Z">
                      <m:r>
                        <w:rPr>
                          <w:rFonts w:ascii="Cambria Math" w:eastAsia="DengXian" w:cs="Arial"/>
                          <w:lang w:eastAsia="ja-JP"/>
                        </w:rPr>
                        <m:t>-1.05</m:t>
                      </m:r>
                    </w:ins>
                    <m:ctrlPr>
                      <w:ins w:id="1282" w:author="ZTE1" w:date="2021-05-10T14:49:11Z">
                        <w:rPr>
                          <w:rFonts w:ascii="Cambria Math" w:hAnsi="Cambria Math" w:eastAsia="DengXian" w:cs="Arial"/>
                          <w:i/>
                          <w:lang w:eastAsia="ja-JP"/>
                        </w:rPr>
                      </w:ins>
                    </m:ctrlPr>
                  </m:e>
                </m:d>
                <w:ins w:id="1283" w:author="ZTE1" w:date="2021-05-10T14:49:11Z">
                  <m:r>
                    <w:rPr>
                      <w:rFonts w:ascii="Cambria Math" w:eastAsia="DengXian" w:cs="Arial"/>
                      <w:lang w:eastAsia="ja-JP"/>
                    </w:rPr>
                    <m:t>dB</m:t>
                  </m:r>
                </w:ins>
              </m:oMath>
            </m:oMathPara>
          </w:p>
        </w:tc>
        <w:tc>
          <w:tcPr>
            <w:tcW w:w="1430" w:type="dxa"/>
            <w:vAlign w:val="center"/>
          </w:tcPr>
          <w:p>
            <w:pPr>
              <w:pStyle w:val="74"/>
              <w:rPr>
                <w:ins w:id="1284" w:author="ZTE1" w:date="2021-05-10T14:49:11Z"/>
                <w:rFonts w:cs="Arial"/>
              </w:rPr>
            </w:pPr>
            <w:ins w:id="1285"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6" w:author="ZTE1" w:date="2021-05-10T14:49:11Z"/>
        </w:trPr>
        <w:tc>
          <w:tcPr>
            <w:tcW w:w="1648" w:type="dxa"/>
          </w:tcPr>
          <w:p>
            <w:pPr>
              <w:pStyle w:val="74"/>
              <w:rPr>
                <w:ins w:id="1287" w:author="ZTE1" w:date="2021-05-10T14:49:11Z"/>
                <w:rFonts w:cs="v5.0.0"/>
              </w:rPr>
            </w:pPr>
            <w:ins w:id="1288" w:author="ZTE1" w:date="2021-05-10T14:49:11Z">
              <w:r>
                <w:rPr>
                  <w:rFonts w:eastAsia="DengXian" w:cs="Arial"/>
                  <w:szCs w:val="18"/>
                  <w:lang w:eastAsia="fr-FR"/>
                </w:rPr>
                <w:t>1</w:t>
              </w:r>
            </w:ins>
            <w:ins w:id="1289" w:author="ZTE1" w:date="2021-05-10T14:49:11Z">
              <w:r>
                <w:rPr>
                  <w:rFonts w:eastAsia="DengXian" w:cs="Arial"/>
                  <w:szCs w:val="18"/>
                  <w:lang w:eastAsia="zh-CN"/>
                </w:rPr>
                <w:t>0</w:t>
              </w:r>
            </w:ins>
            <w:ins w:id="1290" w:author="ZTE1" w:date="2021-05-10T14:49:11Z">
              <w:r>
                <w:rPr>
                  <w:rFonts w:eastAsia="DengXian" w:cs="Arial"/>
                  <w:szCs w:val="18"/>
                  <w:lang w:eastAsia="fr-FR"/>
                </w:rPr>
                <w:t xml:space="preserve"> MHz </w:t>
              </w:r>
            </w:ins>
            <w:ins w:id="1291" w:author="ZTE1" w:date="2021-05-10T14:49:11Z">
              <w:r>
                <w:rPr>
                  <w:rFonts w:ascii="Symbol" w:hAnsi="Symbol" w:eastAsia="DengXian" w:cs="Arial"/>
                  <w:szCs w:val="18"/>
                  <w:lang w:eastAsia="fr-FR"/>
                </w:rPr>
                <w:t></w:t>
              </w:r>
            </w:ins>
            <w:ins w:id="1292" w:author="ZTE1" w:date="2021-05-10T14:49:11Z">
              <w:r>
                <w:rPr>
                  <w:rFonts w:eastAsia="DengXian" w:cs="Arial"/>
                  <w:szCs w:val="18"/>
                  <w:lang w:eastAsia="fr-FR"/>
                </w:rPr>
                <w:t xml:space="preserve"> </w:t>
              </w:r>
            </w:ins>
            <w:ins w:id="1293" w:author="ZTE1" w:date="2021-05-10T14:49:11Z">
              <w:r>
                <w:rPr>
                  <w:rFonts w:ascii="Symbol" w:hAnsi="Symbol" w:eastAsia="DengXian" w:cs="Arial"/>
                  <w:szCs w:val="18"/>
                  <w:lang w:eastAsia="fr-FR"/>
                </w:rPr>
                <w:t></w:t>
              </w:r>
            </w:ins>
            <w:ins w:id="1294" w:author="ZTE1" w:date="2021-05-24T15:50:50Z">
              <w:r>
                <w:rPr>
                  <w:lang w:eastAsia="ko-KR"/>
                </w:rPr>
                <w:t>f</w:t>
              </w:r>
            </w:ins>
            <w:ins w:id="1295" w:author="ZTE1" w:date="2021-05-24T15:50:50Z">
              <w:r>
                <w:rPr>
                  <w:vertAlign w:val="subscript"/>
                  <w:lang w:eastAsia="ko-KR"/>
                </w:rPr>
                <w:t>BE_offset</w:t>
              </w:r>
            </w:ins>
            <w:ins w:id="1296" w:author="ZTE1" w:date="2021-05-10T14:49:11Z">
              <w:r>
                <w:rPr>
                  <w:rFonts w:eastAsia="DengXian" w:cs="Arial"/>
                  <w:szCs w:val="18"/>
                  <w:lang w:eastAsia="fr-FR"/>
                </w:rPr>
                <w:t xml:space="preserve"> &lt; </w:t>
              </w:r>
            </w:ins>
            <w:ins w:id="1297" w:author="ZTE1" w:date="2021-05-10T14:49:11Z">
              <w:r>
                <w:rPr>
                  <w:rFonts w:eastAsia="DengXian" w:cs="Arial"/>
                  <w:szCs w:val="18"/>
                  <w:lang w:eastAsia="zh-CN"/>
                </w:rPr>
                <w:t>19</w:t>
              </w:r>
            </w:ins>
            <w:ins w:id="1298" w:author="ZTE1" w:date="2021-05-10T14:49:11Z">
              <w:r>
                <w:rPr>
                  <w:rFonts w:eastAsia="DengXian" w:cs="Arial"/>
                  <w:szCs w:val="18"/>
                  <w:lang w:eastAsia="fr-FR"/>
                </w:rPr>
                <w:t xml:space="preserve"> MHz</w:t>
              </w:r>
            </w:ins>
          </w:p>
        </w:tc>
        <w:tc>
          <w:tcPr>
            <w:tcW w:w="1842" w:type="dxa"/>
          </w:tcPr>
          <w:p>
            <w:pPr>
              <w:pStyle w:val="74"/>
              <w:rPr>
                <w:ins w:id="1299" w:author="ZTE1" w:date="2021-05-10T14:49:11Z"/>
                <w:rFonts w:cs="v5.0.0"/>
              </w:rPr>
            </w:pPr>
            <w:ins w:id="1300" w:author="ZTE1" w:date="2021-05-10T14:49:11Z">
              <w:r>
                <w:rPr>
                  <w:rFonts w:eastAsia="DengXian" w:cs="Arial"/>
                  <w:szCs w:val="18"/>
                  <w:lang w:eastAsia="fr-FR"/>
                </w:rPr>
                <w:t>1</w:t>
              </w:r>
            </w:ins>
            <w:ins w:id="1301" w:author="ZTE1" w:date="2021-05-10T14:49:11Z">
              <w:r>
                <w:rPr>
                  <w:rFonts w:eastAsia="DengXian" w:cs="Arial"/>
                  <w:szCs w:val="18"/>
                  <w:lang w:eastAsia="zh-CN"/>
                </w:rPr>
                <w:t>0</w:t>
              </w:r>
            </w:ins>
            <w:ins w:id="1302" w:author="ZTE1" w:date="2021-05-10T14:49:11Z">
              <w:r>
                <w:rPr>
                  <w:rFonts w:eastAsia="DengXian" w:cs="Arial"/>
                  <w:szCs w:val="18"/>
                  <w:lang w:eastAsia="fr-FR"/>
                </w:rPr>
                <w:t>.</w:t>
              </w:r>
            </w:ins>
            <w:ins w:id="1303" w:author="ZTE1" w:date="2021-05-10T14:49:11Z">
              <w:r>
                <w:rPr>
                  <w:rFonts w:eastAsia="DengXian" w:cs="Arial"/>
                  <w:szCs w:val="18"/>
                  <w:lang w:eastAsia="zh-CN"/>
                </w:rPr>
                <w:t>0</w:t>
              </w:r>
            </w:ins>
            <w:ins w:id="1304" w:author="ZTE1" w:date="2021-05-10T14:49:11Z">
              <w:r>
                <w:rPr>
                  <w:rFonts w:eastAsia="DengXian" w:cs="Arial"/>
                  <w:szCs w:val="18"/>
                  <w:lang w:eastAsia="fr-FR"/>
                </w:rPr>
                <w:t xml:space="preserve">5 MHz </w:t>
              </w:r>
            </w:ins>
            <w:ins w:id="1305" w:author="ZTE1" w:date="2021-05-10T14:49:11Z">
              <w:r>
                <w:rPr>
                  <w:rFonts w:ascii="Symbol" w:hAnsi="Symbol" w:eastAsia="DengXian" w:cs="Arial"/>
                  <w:szCs w:val="18"/>
                  <w:lang w:eastAsia="fr-FR"/>
                </w:rPr>
                <w:t></w:t>
              </w:r>
            </w:ins>
            <w:ins w:id="1306" w:author="ZTE1" w:date="2021-05-10T14:49:11Z">
              <w:r>
                <w:rPr>
                  <w:rFonts w:eastAsia="DengXian" w:cs="Arial"/>
                  <w:szCs w:val="18"/>
                  <w:lang w:eastAsia="fr-FR"/>
                </w:rPr>
                <w:t xml:space="preserve"> f_BE offset &lt; </w:t>
              </w:r>
            </w:ins>
            <w:ins w:id="1307" w:author="ZTE1" w:date="2021-05-10T14:49:11Z">
              <w:r>
                <w:rPr>
                  <w:rFonts w:eastAsia="DengXian" w:cs="Arial"/>
                  <w:szCs w:val="18"/>
                  <w:lang w:eastAsia="zh-CN"/>
                </w:rPr>
                <w:t>19.05</w:t>
              </w:r>
            </w:ins>
            <w:ins w:id="1308" w:author="ZTE1" w:date="2021-05-10T14:49:11Z">
              <w:r>
                <w:rPr>
                  <w:rFonts w:eastAsia="DengXian" w:cs="Arial"/>
                  <w:szCs w:val="18"/>
                  <w:lang w:eastAsia="fr-FR"/>
                </w:rPr>
                <w:t xml:space="preserve"> MHz</w:t>
              </w:r>
            </w:ins>
          </w:p>
        </w:tc>
        <w:tc>
          <w:tcPr>
            <w:tcW w:w="4894" w:type="dxa"/>
            <w:vAlign w:val="center"/>
          </w:tcPr>
          <w:p>
            <w:pPr>
              <w:pStyle w:val="74"/>
              <w:rPr>
                <w:ins w:id="1309" w:author="ZTE1" w:date="2021-05-10T14:49:11Z"/>
                <w:rFonts w:cs="Arial"/>
              </w:rPr>
            </w:pPr>
            <m:oMathPara>
              <m:oMath>
                <m:sSub>
                  <m:sSubPr>
                    <m:ctrlPr>
                      <w:ins w:id="1310" w:author="ZTE1" w:date="2021-05-10T14:49:11Z">
                        <w:rPr>
                          <w:rFonts w:ascii="Cambria Math" w:hAnsi="Cambria Math" w:eastAsia="DengXian" w:cs="Arial"/>
                          <w:i/>
                          <w:lang w:eastAsia="ja-JP"/>
                        </w:rPr>
                      </w:ins>
                    </m:ctrlPr>
                  </m:sSubPr>
                  <m:e>
                    <w:ins w:id="1311" w:author="ZTE1" w:date="2021-05-10T14:49:11Z">
                      <m:r>
                        <w:rPr>
                          <w:rFonts w:ascii="Cambria Math" w:eastAsia="DengXian" w:cs="Arial"/>
                          <w:lang w:eastAsia="ja-JP"/>
                        </w:rPr>
                        <m:t>P</m:t>
                      </m:r>
                    </w:ins>
                    <m:ctrlPr>
                      <w:ins w:id="1312" w:author="ZTE1" w:date="2021-05-10T14:49:11Z">
                        <w:rPr>
                          <w:rFonts w:ascii="Cambria Math" w:hAnsi="Cambria Math" w:eastAsia="DengXian" w:cs="Arial"/>
                          <w:i/>
                          <w:lang w:eastAsia="ja-JP"/>
                        </w:rPr>
                      </w:ins>
                    </m:ctrlPr>
                  </m:e>
                  <m:sub>
                    <w:ins w:id="1313" w:author="ZTE1" w:date="2021-05-10T14:49:11Z">
                      <m:r>
                        <m:rPr>
                          <m:nor/>
                          <m:sty m:val="p"/>
                        </m:rPr>
                        <w:rPr>
                          <w:rFonts w:ascii="Cambria Math" w:eastAsia="DengXian" w:cs="Arial"/>
                          <w:b w:val="0"/>
                          <w:i w:val="0"/>
                          <w:lang w:eastAsia="ja-JP"/>
                        </w:rPr>
                        <m:t>rated,x</m:t>
                      </m:r>
                    </w:ins>
                    <m:ctrlPr>
                      <w:ins w:id="1314" w:author="ZTE1" w:date="2021-05-10T14:49:11Z">
                        <w:rPr>
                          <w:rFonts w:ascii="Cambria Math" w:hAnsi="Cambria Math" w:eastAsia="DengXian" w:cs="Arial"/>
                          <w:lang w:eastAsia="ja-JP"/>
                        </w:rPr>
                      </w:ins>
                    </m:ctrlPr>
                  </m:sub>
                </m:sSub>
                <w:ins w:id="1315" w:author="ZTE1" w:date="2021-05-10T14:49:11Z">
                  <m:r>
                    <m:rPr>
                      <m:nor/>
                      <m:sty m:val="p"/>
                    </m:rPr>
                    <w:rPr>
                      <w:rFonts w:ascii="Cambria Math" w:eastAsia="DengXian" w:cs="Arial"/>
                      <w:b w:val="0"/>
                      <w:i w:val="0"/>
                      <w:lang w:eastAsia="ja-JP"/>
                    </w:rPr>
                    <m:t>-10log10</m:t>
                  </m:r>
                </w:ins>
                <m:d>
                  <m:dPr>
                    <m:ctrlPr>
                      <w:ins w:id="1316" w:author="ZTE1" w:date="2021-05-10T14:49:11Z">
                        <w:rPr>
                          <w:rFonts w:ascii="Cambria Math" w:hAnsi="Cambria Math" w:eastAsia="DengXian" w:cs="Arial"/>
                          <w:i/>
                          <w:lang w:eastAsia="ja-JP"/>
                        </w:rPr>
                      </w:ins>
                    </m:ctrlPr>
                  </m:dPr>
                  <m:e>
                    <m:f>
                      <m:fPr>
                        <m:ctrlPr>
                          <w:ins w:id="1317" w:author="ZTE1" w:date="2021-05-10T14:49:11Z">
                            <w:rPr>
                              <w:rFonts w:ascii="Cambria Math" w:hAnsi="Cambria Math" w:eastAsia="DengXian" w:cs="Arial"/>
                              <w:lang w:eastAsia="ja-JP"/>
                            </w:rPr>
                          </w:ins>
                        </m:ctrlPr>
                      </m:fPr>
                      <m:num>
                        <w:ins w:id="1318" w:author="ZTE1" w:date="2021-05-10T14:49:11Z">
                          <m:r>
                            <m:rPr>
                              <m:nor/>
                              <m:sty m:val="p"/>
                            </m:rPr>
                            <w:rPr>
                              <w:rFonts w:ascii="Cambria Math" w:eastAsia="DengXian" w:cs="Arial"/>
                              <w:b w:val="0"/>
                              <w:i w:val="0"/>
                              <w:lang w:eastAsia="ja-JP"/>
                            </w:rPr>
                            <m:t>B</m:t>
                          </m:r>
                        </w:ins>
                        <m:sSub>
                          <m:sSubPr>
                            <m:ctrlPr>
                              <w:ins w:id="1319" w:author="ZTE1" w:date="2021-05-10T14:49:11Z">
                                <w:rPr>
                                  <w:rFonts w:ascii="Cambria Math" w:hAnsi="Cambria Math" w:eastAsia="DengXian" w:cs="Arial"/>
                                  <w:lang w:eastAsia="ja-JP"/>
                                </w:rPr>
                              </w:ins>
                            </m:ctrlPr>
                          </m:sSubPr>
                          <m:e>
                            <w:ins w:id="1320" w:author="ZTE1" w:date="2021-05-10T14:49:11Z">
                              <m:r>
                                <m:rPr>
                                  <m:nor/>
                                  <m:sty m:val="p"/>
                                </m:rPr>
                                <w:rPr>
                                  <w:rFonts w:ascii="Cambria Math" w:eastAsia="DengXian" w:cs="Arial"/>
                                  <w:b w:val="0"/>
                                  <w:i w:val="0"/>
                                  <w:lang w:eastAsia="ja-JP"/>
                                </w:rPr>
                                <m:t>W</m:t>
                              </m:r>
                            </w:ins>
                            <m:ctrlPr>
                              <w:ins w:id="1321" w:author="ZTE1" w:date="2021-05-10T14:49:11Z">
                                <w:rPr>
                                  <w:rFonts w:ascii="Cambria Math" w:hAnsi="Cambria Math" w:eastAsia="DengXian" w:cs="Arial"/>
                                  <w:lang w:eastAsia="ja-JP"/>
                                </w:rPr>
                              </w:ins>
                            </m:ctrlPr>
                          </m:e>
                          <m:sub>
                            <w:ins w:id="1322" w:author="ZTE1" w:date="2021-05-10T14:49:11Z">
                              <m:r>
                                <m:rPr>
                                  <m:nor/>
                                  <m:sty m:val="p"/>
                                </m:rPr>
                                <w:rPr>
                                  <w:rFonts w:ascii="Cambria Math" w:eastAsia="DengXian" w:cs="Arial"/>
                                  <w:b w:val="0"/>
                                  <w:i w:val="0"/>
                                  <w:lang w:eastAsia="ja-JP"/>
                                </w:rPr>
                                <m:t>Channel</m:t>
                              </m:r>
                            </w:ins>
                            <m:ctrlPr>
                              <w:ins w:id="1323" w:author="ZTE1" w:date="2021-05-10T14:49:11Z">
                                <w:rPr>
                                  <w:rFonts w:ascii="Cambria Math" w:hAnsi="Cambria Math" w:eastAsia="DengXian" w:cs="Arial"/>
                                  <w:lang w:eastAsia="ja-JP"/>
                                </w:rPr>
                              </w:ins>
                            </m:ctrlPr>
                          </m:sub>
                        </m:sSub>
                        <m:ctrlPr>
                          <w:ins w:id="1324" w:author="ZTE1" w:date="2021-05-10T14:49:11Z">
                            <w:rPr>
                              <w:rFonts w:ascii="Cambria Math" w:hAnsi="Cambria Math" w:eastAsia="DengXian" w:cs="Arial"/>
                              <w:i/>
                              <w:lang w:eastAsia="ja-JP"/>
                            </w:rPr>
                          </w:ins>
                        </m:ctrlPr>
                      </m:num>
                      <m:den>
                        <w:ins w:id="1325" w:author="ZTE1" w:date="2021-05-10T14:49:11Z">
                          <m:r>
                            <w:rPr>
                              <w:rFonts w:ascii="Cambria Math" w:eastAsia="DengXian" w:cs="Arial"/>
                              <w:lang w:eastAsia="ja-JP"/>
                            </w:rPr>
                            <m:t>100kHz</m:t>
                          </m:r>
                        </w:ins>
                        <m:ctrlPr>
                          <w:ins w:id="1326" w:author="ZTE1" w:date="2021-05-10T14:49:11Z">
                            <w:rPr>
                              <w:rFonts w:ascii="Cambria Math" w:hAnsi="Cambria Math" w:eastAsia="DengXian" w:cs="Arial"/>
                              <w:i/>
                              <w:lang w:eastAsia="ja-JP"/>
                            </w:rPr>
                          </w:ins>
                        </m:ctrlPr>
                      </m:den>
                    </m:f>
                    <m:ctrlPr>
                      <w:ins w:id="1327" w:author="ZTE1" w:date="2021-05-10T14:49:11Z">
                        <w:rPr>
                          <w:rFonts w:ascii="Cambria Math" w:hAnsi="Cambria Math" w:eastAsia="DengXian" w:cs="Arial"/>
                          <w:i/>
                          <w:lang w:eastAsia="ja-JP"/>
                        </w:rPr>
                      </w:ins>
                    </m:ctrlPr>
                  </m:e>
                </m:d>
                <w:ins w:id="1328" w:author="ZTE1" w:date="2021-05-10T14:49:11Z">
                  <m:r>
                    <w:rPr>
                      <w:rFonts w:ascii="Cambria Math" w:eastAsia="DengXian" w:cs="Arial"/>
                      <w:lang w:eastAsia="ja-JP"/>
                    </w:rPr>
                    <m:t>-2</m:t>
                  </m:r>
                </w:ins>
                <w:ins w:id="1329" w:author="ZTE1" w:date="2021-05-10T14:49:11Z">
                  <m:r>
                    <w:rPr>
                      <w:rFonts w:hint="eastAsia" w:ascii="Cambria Math" w:eastAsia="DengXian" w:cs="Arial"/>
                      <w:lang w:eastAsia="zh-CN"/>
                    </w:rPr>
                    <m:t>0.8</m:t>
                  </m:r>
                </w:ins>
                <w:ins w:id="1330" w:author="ZTE1" w:date="2021-05-10T14:49:11Z">
                  <m:r>
                    <w:rPr>
                      <w:rFonts w:ascii="Cambria Math" w:eastAsia="DengXian" w:cs="Arial"/>
                      <w:lang w:eastAsia="ja-JP"/>
                    </w:rPr>
                    <m:t>+</m:t>
                  </m:r>
                </w:ins>
                <m:f>
                  <m:fPr>
                    <m:ctrlPr>
                      <w:ins w:id="1331" w:author="ZTE1" w:date="2021-05-10T14:49:11Z">
                        <w:rPr>
                          <w:rFonts w:ascii="Cambria Math" w:hAnsi="Cambria Math" w:eastAsia="DengXian" w:cs="Arial"/>
                          <w:i/>
                          <w:lang w:eastAsia="ja-JP"/>
                        </w:rPr>
                      </w:ins>
                    </m:ctrlPr>
                  </m:fPr>
                  <m:num>
                    <w:ins w:id="1332" w:author="ZTE1" w:date="2021-05-10T14:49:11Z">
                      <m:r>
                        <w:rPr>
                          <w:rFonts w:ascii="Cambria Math" w:eastAsia="DengXian" w:cs="Arial"/>
                          <w:lang w:eastAsia="ja-JP"/>
                        </w:rPr>
                        <m:t>1</m:t>
                      </m:r>
                    </w:ins>
                    <m:ctrlPr>
                      <w:ins w:id="1333" w:author="ZTE1" w:date="2021-05-10T14:49:11Z">
                        <w:rPr>
                          <w:rFonts w:ascii="Cambria Math" w:hAnsi="Cambria Math" w:eastAsia="DengXian" w:cs="Arial"/>
                          <w:i/>
                          <w:lang w:eastAsia="ja-JP"/>
                        </w:rPr>
                      </w:ins>
                    </m:ctrlPr>
                  </m:num>
                  <m:den>
                    <w:ins w:id="1334" w:author="ZTE1" w:date="2021-05-10T14:49:11Z">
                      <m:r>
                        <w:rPr>
                          <w:rFonts w:ascii="Cambria Math" w:eastAsia="DengXian" w:cs="Arial"/>
                          <w:lang w:eastAsia="ja-JP"/>
                        </w:rPr>
                        <m:t>3</m:t>
                      </m:r>
                    </w:ins>
                    <m:ctrlPr>
                      <w:ins w:id="1335" w:author="ZTE1" w:date="2021-05-10T14:49:11Z">
                        <w:rPr>
                          <w:rFonts w:ascii="Cambria Math" w:hAnsi="Cambria Math" w:eastAsia="DengXian" w:cs="Arial"/>
                          <w:i/>
                          <w:lang w:eastAsia="ja-JP"/>
                        </w:rPr>
                      </w:ins>
                    </m:ctrlPr>
                  </m:den>
                </m:f>
                <m:d>
                  <m:dPr>
                    <m:ctrlPr>
                      <w:ins w:id="1336" w:author="ZTE1" w:date="2021-05-10T14:49:11Z">
                        <w:rPr>
                          <w:rFonts w:ascii="Cambria Math" w:hAnsi="Cambria Math" w:eastAsia="DengXian" w:cs="Arial"/>
                          <w:i/>
                          <w:lang w:eastAsia="ja-JP"/>
                        </w:rPr>
                      </w:ins>
                    </m:ctrlPr>
                  </m:dPr>
                  <m:e>
                    <m:f>
                      <m:fPr>
                        <m:ctrlPr>
                          <w:ins w:id="1337" w:author="ZTE1" w:date="2021-05-10T14:49:11Z">
                            <w:rPr>
                              <w:rFonts w:ascii="Cambria Math" w:hAnsi="Cambria Math" w:eastAsia="DengXian" w:cs="Arial"/>
                              <w:i/>
                              <w:lang w:eastAsia="ja-JP"/>
                            </w:rPr>
                          </w:ins>
                        </m:ctrlPr>
                      </m:fPr>
                      <m:num>
                        <w:ins w:id="1338" w:author="ZTE1" w:date="2021-05-10T14:49:11Z">
                          <m:r>
                            <w:rPr>
                              <w:rFonts w:ascii="Cambria Math" w:eastAsia="DengXian" w:cs="Arial"/>
                              <w:lang w:eastAsia="ja-JP"/>
                            </w:rPr>
                            <m:t>f_BE_offset</m:t>
                          </m:r>
                        </w:ins>
                        <m:ctrlPr>
                          <w:ins w:id="1339" w:author="ZTE1" w:date="2021-05-10T14:49:11Z">
                            <w:rPr>
                              <w:rFonts w:ascii="Cambria Math" w:hAnsi="Cambria Math" w:eastAsia="DengXian" w:cs="Arial"/>
                              <w:i/>
                              <w:lang w:eastAsia="ja-JP"/>
                            </w:rPr>
                          </w:ins>
                        </m:ctrlPr>
                      </m:num>
                      <m:den>
                        <w:ins w:id="1340" w:author="ZTE1" w:date="2021-05-10T14:49:11Z">
                          <m:r>
                            <w:rPr>
                              <w:rFonts w:ascii="Cambria Math" w:eastAsia="DengXian" w:cs="Arial"/>
                              <w:lang w:eastAsia="ja-JP"/>
                            </w:rPr>
                            <m:t>MHz</m:t>
                          </m:r>
                        </w:ins>
                        <m:ctrlPr>
                          <w:ins w:id="1341" w:author="ZTE1" w:date="2021-05-10T14:49:11Z">
                            <w:rPr>
                              <w:rFonts w:ascii="Cambria Math" w:hAnsi="Cambria Math" w:eastAsia="DengXian" w:cs="Arial"/>
                              <w:i/>
                              <w:lang w:eastAsia="ja-JP"/>
                            </w:rPr>
                          </w:ins>
                        </m:ctrlPr>
                      </m:den>
                    </m:f>
                    <w:ins w:id="1342" w:author="ZTE1" w:date="2021-05-10T14:49:11Z">
                      <m:r>
                        <w:rPr>
                          <w:rFonts w:ascii="Cambria Math" w:eastAsia="DengXian" w:cs="Arial"/>
                          <w:lang w:eastAsia="ja-JP"/>
                        </w:rPr>
                        <m:t>-10.05</m:t>
                      </m:r>
                    </w:ins>
                    <m:ctrlPr>
                      <w:ins w:id="1343" w:author="ZTE1" w:date="2021-05-10T14:49:11Z">
                        <w:rPr>
                          <w:rFonts w:ascii="Cambria Math" w:hAnsi="Cambria Math" w:eastAsia="DengXian" w:cs="Arial"/>
                          <w:i/>
                          <w:lang w:eastAsia="ja-JP"/>
                        </w:rPr>
                      </w:ins>
                    </m:ctrlPr>
                  </m:e>
                </m:d>
                <w:ins w:id="1344" w:author="ZTE1" w:date="2021-05-10T14:49:11Z">
                  <m:r>
                    <w:rPr>
                      <w:rFonts w:ascii="Cambria Math" w:eastAsia="DengXian" w:cs="Arial"/>
                      <w:lang w:eastAsia="ja-JP"/>
                    </w:rPr>
                    <m:t>dB</m:t>
                  </m:r>
                </w:ins>
              </m:oMath>
            </m:oMathPara>
          </w:p>
        </w:tc>
        <w:tc>
          <w:tcPr>
            <w:tcW w:w="1430" w:type="dxa"/>
            <w:vAlign w:val="center"/>
          </w:tcPr>
          <w:p>
            <w:pPr>
              <w:pStyle w:val="74"/>
              <w:rPr>
                <w:ins w:id="1345" w:author="ZTE1" w:date="2021-05-10T14:49:11Z"/>
                <w:rFonts w:cs="Arial"/>
              </w:rPr>
            </w:pPr>
            <w:ins w:id="1346"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7" w:author="ZTE1" w:date="2021-05-10T14:49:12Z"/>
        </w:trPr>
        <w:tc>
          <w:tcPr>
            <w:tcW w:w="1648" w:type="dxa"/>
          </w:tcPr>
          <w:p>
            <w:pPr>
              <w:pStyle w:val="74"/>
              <w:rPr>
                <w:ins w:id="1348" w:author="ZTE1" w:date="2021-05-10T14:49:11Z"/>
                <w:rFonts w:cs="v5.0.0"/>
              </w:rPr>
            </w:pPr>
            <w:ins w:id="1349" w:author="ZTE1" w:date="2021-05-10T14:49:11Z">
              <w:r>
                <w:rPr>
                  <w:rFonts w:eastAsia="DengXian" w:cs="Arial"/>
                  <w:szCs w:val="18"/>
                  <w:lang w:eastAsia="fr-FR"/>
                </w:rPr>
                <w:t xml:space="preserve">19 MHz </w:t>
              </w:r>
            </w:ins>
            <w:ins w:id="1350" w:author="ZTE1" w:date="2021-05-10T14:49:11Z">
              <w:r>
                <w:rPr>
                  <w:rFonts w:ascii="Symbol" w:hAnsi="Symbol" w:eastAsia="DengXian" w:cs="Arial"/>
                  <w:szCs w:val="18"/>
                  <w:lang w:eastAsia="fr-FR"/>
                </w:rPr>
                <w:t></w:t>
              </w:r>
            </w:ins>
            <w:ins w:id="1351" w:author="ZTE1" w:date="2021-05-10T14:49:11Z">
              <w:r>
                <w:rPr>
                  <w:rFonts w:eastAsia="DengXian" w:cs="Arial"/>
                  <w:szCs w:val="18"/>
                  <w:lang w:eastAsia="fr-FR"/>
                </w:rPr>
                <w:t xml:space="preserve"> </w:t>
              </w:r>
            </w:ins>
            <w:ins w:id="1352" w:author="ZTE1" w:date="2021-05-10T14:49:11Z">
              <w:r>
                <w:rPr>
                  <w:rFonts w:ascii="Symbol" w:hAnsi="Symbol" w:eastAsia="DengXian" w:cs="Arial"/>
                  <w:szCs w:val="18"/>
                  <w:lang w:eastAsia="fr-FR"/>
                </w:rPr>
                <w:t></w:t>
              </w:r>
            </w:ins>
            <w:ins w:id="1353" w:author="ZTE1" w:date="2021-05-24T15:50:53Z">
              <w:r>
                <w:rPr>
                  <w:lang w:eastAsia="ko-KR"/>
                </w:rPr>
                <w:t>f</w:t>
              </w:r>
            </w:ins>
            <w:ins w:id="1354" w:author="ZTE1" w:date="2021-05-24T15:50:53Z">
              <w:r>
                <w:rPr>
                  <w:vertAlign w:val="subscript"/>
                  <w:lang w:eastAsia="ko-KR"/>
                </w:rPr>
                <w:t>BE_offset</w:t>
              </w:r>
            </w:ins>
            <w:ins w:id="1355" w:author="ZTE1" w:date="2021-05-10T14:49:11Z">
              <w:r>
                <w:rPr>
                  <w:rFonts w:eastAsia="DengXian" w:cs="Arial"/>
                  <w:szCs w:val="18"/>
                  <w:lang w:eastAsia="fr-FR"/>
                </w:rPr>
                <w:t xml:space="preserve"> &lt; </w:t>
              </w:r>
            </w:ins>
            <w:ins w:id="1356" w:author="ZTE1" w:date="2021-05-10T14:49:11Z">
              <w:r>
                <w:rPr>
                  <w:rFonts w:eastAsia="宋体" w:cs="Arial"/>
                  <w:szCs w:val="18"/>
                  <w:lang w:eastAsia="zh-CN"/>
                </w:rPr>
                <w:t>19.9</w:t>
              </w:r>
            </w:ins>
            <w:ins w:id="1357" w:author="ZTE1" w:date="2021-05-10T14:49:11Z">
              <w:r>
                <w:rPr>
                  <w:rFonts w:eastAsia="DengXian" w:cs="Arial"/>
                  <w:szCs w:val="18"/>
                  <w:lang w:eastAsia="fr-FR"/>
                </w:rPr>
                <w:t xml:space="preserve"> MHz</w:t>
              </w:r>
            </w:ins>
          </w:p>
        </w:tc>
        <w:tc>
          <w:tcPr>
            <w:tcW w:w="1842" w:type="dxa"/>
          </w:tcPr>
          <w:p>
            <w:pPr>
              <w:pStyle w:val="74"/>
              <w:rPr>
                <w:ins w:id="1358" w:author="ZTE1" w:date="2021-05-10T14:49:11Z"/>
                <w:rFonts w:cs="v5.0.0"/>
              </w:rPr>
            </w:pPr>
            <w:ins w:id="1359" w:author="ZTE1" w:date="2021-05-10T14:49:11Z">
              <w:r>
                <w:rPr>
                  <w:rFonts w:eastAsia="DengXian" w:cs="Arial"/>
                  <w:szCs w:val="18"/>
                  <w:lang w:eastAsia="fr-FR"/>
                </w:rPr>
                <w:t>1</w:t>
              </w:r>
            </w:ins>
            <w:ins w:id="1360" w:author="ZTE1" w:date="2021-05-10T14:49:11Z">
              <w:r>
                <w:rPr>
                  <w:rFonts w:eastAsia="DengXian" w:cs="Arial"/>
                  <w:szCs w:val="18"/>
                  <w:lang w:eastAsia="zh-CN"/>
                </w:rPr>
                <w:t>9</w:t>
              </w:r>
            </w:ins>
            <w:ins w:id="1361" w:author="ZTE1" w:date="2021-05-10T14:49:11Z">
              <w:r>
                <w:rPr>
                  <w:rFonts w:eastAsia="DengXian" w:cs="Arial"/>
                  <w:szCs w:val="18"/>
                  <w:lang w:eastAsia="fr-FR"/>
                </w:rPr>
                <w:t>.</w:t>
              </w:r>
            </w:ins>
            <w:ins w:id="1362" w:author="ZTE1" w:date="2021-05-10T14:49:11Z">
              <w:r>
                <w:rPr>
                  <w:rFonts w:eastAsia="DengXian" w:cs="Arial"/>
                  <w:szCs w:val="18"/>
                  <w:lang w:eastAsia="zh-CN"/>
                </w:rPr>
                <w:t>0</w:t>
              </w:r>
            </w:ins>
            <w:ins w:id="1363" w:author="ZTE1" w:date="2021-05-10T14:49:11Z">
              <w:r>
                <w:rPr>
                  <w:rFonts w:eastAsia="DengXian" w:cs="Arial"/>
                  <w:szCs w:val="18"/>
                  <w:lang w:eastAsia="fr-FR"/>
                </w:rPr>
                <w:t xml:space="preserve">5 MHz </w:t>
              </w:r>
            </w:ins>
            <w:ins w:id="1364" w:author="ZTE1" w:date="2021-05-10T14:49:11Z">
              <w:r>
                <w:rPr>
                  <w:rFonts w:ascii="Symbol" w:hAnsi="Symbol" w:eastAsia="DengXian" w:cs="Arial"/>
                  <w:szCs w:val="18"/>
                  <w:lang w:eastAsia="fr-FR"/>
                </w:rPr>
                <w:t></w:t>
              </w:r>
            </w:ins>
            <w:ins w:id="1365" w:author="ZTE1" w:date="2021-05-10T14:49:11Z">
              <w:r>
                <w:rPr>
                  <w:rFonts w:eastAsia="DengXian" w:cs="Arial"/>
                  <w:szCs w:val="18"/>
                  <w:lang w:eastAsia="fr-FR"/>
                </w:rPr>
                <w:t xml:space="preserve"> f_BE_offset &lt; </w:t>
              </w:r>
            </w:ins>
            <w:ins w:id="1366" w:author="ZTE1" w:date="2021-05-10T14:49:11Z">
              <w:r>
                <w:rPr>
                  <w:rFonts w:eastAsia="DengXian" w:cs="Arial"/>
                  <w:szCs w:val="18"/>
                  <w:lang w:eastAsia="zh-CN"/>
                </w:rPr>
                <w:t>19.95 MHz</w:t>
              </w:r>
            </w:ins>
          </w:p>
        </w:tc>
        <w:tc>
          <w:tcPr>
            <w:tcW w:w="4894" w:type="dxa"/>
            <w:vAlign w:val="center"/>
          </w:tcPr>
          <w:p>
            <w:pPr>
              <w:pStyle w:val="74"/>
              <w:rPr>
                <w:ins w:id="1367" w:author="ZTE1" w:date="2021-05-10T14:49:12Z"/>
                <w:rFonts w:cs="Arial"/>
              </w:rPr>
            </w:pPr>
            <m:oMathPara>
              <m:oMath>
                <m:sSub>
                  <w:bookmarkStart w:id="117" w:name="OLE_LINK20"/>
                  <m:sSubPr>
                    <m:ctrlPr>
                      <w:ins w:id="1368" w:author="ZTE1" w:date="2021-05-10T14:49:11Z">
                        <w:rPr>
                          <w:rFonts w:ascii="Cambria Math" w:hAnsi="Cambria Math" w:eastAsia="DengXian" w:cs="Arial"/>
                          <w:i/>
                          <w:lang w:eastAsia="ja-JP"/>
                        </w:rPr>
                      </w:ins>
                    </m:ctrlPr>
                  </m:sSubPr>
                  <m:e>
                    <w:ins w:id="1369" w:author="ZTE1" w:date="2021-05-10T14:49:11Z">
                      <m:r>
                        <w:rPr>
                          <w:rFonts w:ascii="Cambria Math" w:eastAsia="DengXian" w:cs="Arial"/>
                          <w:lang w:eastAsia="ja-JP"/>
                        </w:rPr>
                        <m:t>P</m:t>
                      </m:r>
                    </w:ins>
                    <m:ctrlPr>
                      <w:ins w:id="1370" w:author="ZTE1" w:date="2021-05-10T14:49:11Z">
                        <w:rPr>
                          <w:rFonts w:ascii="Cambria Math" w:hAnsi="Cambria Math" w:eastAsia="DengXian" w:cs="Arial"/>
                          <w:i/>
                          <w:lang w:eastAsia="ja-JP"/>
                        </w:rPr>
                      </w:ins>
                    </m:ctrlPr>
                  </m:e>
                  <m:sub>
                    <w:ins w:id="1371" w:author="ZTE1" w:date="2021-05-10T14:49:11Z">
                      <m:r>
                        <m:rPr>
                          <m:nor/>
                          <m:sty m:val="p"/>
                        </m:rPr>
                        <w:rPr>
                          <w:rFonts w:ascii="Cambria Math" w:eastAsia="DengXian" w:cs="Arial"/>
                          <w:b w:val="0"/>
                          <w:i w:val="0"/>
                          <w:lang w:eastAsia="ja-JP"/>
                        </w:rPr>
                        <m:t>rated,x</m:t>
                      </m:r>
                    </w:ins>
                    <m:ctrlPr>
                      <w:ins w:id="1372" w:author="ZTE1" w:date="2021-05-10T14:49:11Z">
                        <w:rPr>
                          <w:rFonts w:ascii="Cambria Math" w:hAnsi="Cambria Math" w:eastAsia="DengXian" w:cs="Arial"/>
                          <w:lang w:eastAsia="ja-JP"/>
                        </w:rPr>
                      </w:ins>
                    </m:ctrlPr>
                  </m:sub>
                </m:sSub>
                <w:ins w:id="1373" w:author="ZTE1" w:date="2021-05-10T14:49:11Z">
                  <m:r>
                    <m:rPr>
                      <m:nor/>
                      <m:sty m:val="p"/>
                    </m:rPr>
                    <w:rPr>
                      <w:rFonts w:ascii="Cambria Math" w:eastAsia="DengXian" w:cs="Arial"/>
                      <w:b w:val="0"/>
                      <w:i w:val="0"/>
                      <w:lang w:eastAsia="ja-JP"/>
                    </w:rPr>
                    <m:t>-10log10</m:t>
                  </m:r>
                </w:ins>
                <m:d>
                  <m:dPr>
                    <m:ctrlPr>
                      <w:ins w:id="1374" w:author="ZTE1" w:date="2021-05-10T14:49:11Z">
                        <w:rPr>
                          <w:rFonts w:ascii="Cambria Math" w:hAnsi="Cambria Math" w:eastAsia="DengXian" w:cs="Arial"/>
                          <w:i/>
                          <w:lang w:eastAsia="ja-JP"/>
                        </w:rPr>
                      </w:ins>
                    </m:ctrlPr>
                  </m:dPr>
                  <m:e>
                    <m:f>
                      <m:fPr>
                        <m:ctrlPr>
                          <w:ins w:id="1375" w:author="ZTE1" w:date="2021-05-10T14:49:11Z">
                            <w:rPr>
                              <w:rFonts w:ascii="Cambria Math" w:hAnsi="Cambria Math" w:eastAsia="DengXian" w:cs="Arial"/>
                              <w:lang w:eastAsia="ja-JP"/>
                            </w:rPr>
                          </w:ins>
                        </m:ctrlPr>
                      </m:fPr>
                      <m:num>
                        <w:ins w:id="1376" w:author="ZTE1" w:date="2021-05-10T14:49:12Z">
                          <m:r>
                            <m:rPr>
                              <m:nor/>
                              <m:sty m:val="p"/>
                            </m:rPr>
                            <w:rPr>
                              <w:rFonts w:ascii="Cambria Math" w:eastAsia="DengXian" w:cs="Arial"/>
                              <w:b w:val="0"/>
                              <w:i w:val="0"/>
                              <w:lang w:eastAsia="ja-JP"/>
                            </w:rPr>
                            <m:t>B</m:t>
                          </m:r>
                        </w:ins>
                        <m:sSub>
                          <m:sSubPr>
                            <m:ctrlPr>
                              <w:ins w:id="1377" w:author="ZTE1" w:date="2021-05-10T14:49:12Z">
                                <w:rPr>
                                  <w:rFonts w:ascii="Cambria Math" w:hAnsi="Cambria Math" w:eastAsia="DengXian" w:cs="Arial"/>
                                  <w:lang w:eastAsia="ja-JP"/>
                                </w:rPr>
                              </w:ins>
                            </m:ctrlPr>
                          </m:sSubPr>
                          <m:e>
                            <w:ins w:id="1378" w:author="ZTE1" w:date="2021-05-10T14:49:12Z">
                              <m:r>
                                <m:rPr>
                                  <m:nor/>
                                  <m:sty m:val="p"/>
                                </m:rPr>
                                <w:rPr>
                                  <w:rFonts w:ascii="Cambria Math" w:eastAsia="DengXian" w:cs="Arial"/>
                                  <w:b w:val="0"/>
                                  <w:i w:val="0"/>
                                  <w:lang w:eastAsia="ja-JP"/>
                                </w:rPr>
                                <m:t>W</m:t>
                              </m:r>
                            </w:ins>
                            <m:ctrlPr>
                              <w:ins w:id="1379" w:author="ZTE1" w:date="2021-05-10T14:49:12Z">
                                <w:rPr>
                                  <w:rFonts w:ascii="Cambria Math" w:hAnsi="Cambria Math" w:eastAsia="DengXian" w:cs="Arial"/>
                                  <w:lang w:eastAsia="ja-JP"/>
                                </w:rPr>
                              </w:ins>
                            </m:ctrlPr>
                          </m:e>
                          <m:sub>
                            <w:ins w:id="1380" w:author="ZTE1" w:date="2021-05-10T14:49:12Z">
                              <m:r>
                                <m:rPr>
                                  <m:nor/>
                                  <m:sty m:val="p"/>
                                </m:rPr>
                                <w:rPr>
                                  <w:rFonts w:ascii="Cambria Math" w:eastAsia="DengXian" w:cs="Arial"/>
                                  <w:b w:val="0"/>
                                  <w:i w:val="0"/>
                                  <w:lang w:eastAsia="ja-JP"/>
                                </w:rPr>
                                <m:t>Channel</m:t>
                              </m:r>
                            </w:ins>
                            <m:ctrlPr>
                              <w:ins w:id="1381" w:author="ZTE1" w:date="2021-05-10T14:49:12Z">
                                <w:rPr>
                                  <w:rFonts w:ascii="Cambria Math" w:hAnsi="Cambria Math" w:eastAsia="DengXian" w:cs="Arial"/>
                                  <w:lang w:eastAsia="ja-JP"/>
                                </w:rPr>
                              </w:ins>
                            </m:ctrlPr>
                          </m:sub>
                        </m:sSub>
                        <m:ctrlPr>
                          <w:ins w:id="1382" w:author="ZTE1" w:date="2021-05-10T14:49:12Z">
                            <w:rPr>
                              <w:rFonts w:ascii="Cambria Math" w:hAnsi="Cambria Math" w:eastAsia="DengXian" w:cs="Arial"/>
                              <w:i/>
                              <w:lang w:eastAsia="ja-JP"/>
                            </w:rPr>
                          </w:ins>
                        </m:ctrlPr>
                      </m:num>
                      <m:den>
                        <w:ins w:id="1383" w:author="ZTE1" w:date="2021-05-10T14:49:12Z">
                          <m:r>
                            <w:rPr>
                              <w:rFonts w:ascii="Cambria Math" w:eastAsia="DengXian" w:cs="Arial"/>
                              <w:lang w:eastAsia="ja-JP"/>
                            </w:rPr>
                            <m:t>100kHz</m:t>
                          </m:r>
                        </w:ins>
                        <m:ctrlPr>
                          <w:ins w:id="1384" w:author="ZTE1" w:date="2021-05-10T14:49:12Z">
                            <w:rPr>
                              <w:rFonts w:ascii="Cambria Math" w:hAnsi="Cambria Math" w:eastAsia="DengXian" w:cs="Arial"/>
                              <w:i/>
                              <w:lang w:eastAsia="ja-JP"/>
                            </w:rPr>
                          </w:ins>
                        </m:ctrlPr>
                      </m:den>
                    </m:f>
                    <m:ctrlPr>
                      <w:ins w:id="1385" w:author="ZTE1" w:date="2021-05-10T14:49:12Z">
                        <w:rPr>
                          <w:rFonts w:ascii="Cambria Math" w:hAnsi="Cambria Math" w:eastAsia="DengXian" w:cs="Arial"/>
                          <w:i/>
                          <w:lang w:eastAsia="ja-JP"/>
                        </w:rPr>
                      </w:ins>
                    </m:ctrlPr>
                  </m:e>
                </m:d>
                <w:ins w:id="1386" w:author="ZTE1" w:date="2021-05-10T14:49:12Z">
                  <m:r>
                    <w:rPr>
                      <w:rFonts w:ascii="Cambria Math" w:eastAsia="DengXian" w:cs="Arial"/>
                      <w:lang w:eastAsia="ja-JP"/>
                    </w:rPr>
                    <m:t>-1</m:t>
                  </m:r>
                </w:ins>
                <w:ins w:id="1387" w:author="ZTE1" w:date="2021-05-10T14:49:12Z">
                  <m:r>
                    <w:rPr>
                      <w:rFonts w:hint="eastAsia" w:ascii="Cambria Math" w:eastAsia="DengXian" w:cs="Arial"/>
                      <w:lang w:eastAsia="zh-CN"/>
                    </w:rPr>
                    <m:t>7.8</m:t>
                  </m:r>
                </w:ins>
                <w:ins w:id="1388" w:author="ZTE1" w:date="2021-05-10T14:49:12Z">
                  <m:r>
                    <w:rPr>
                      <w:rFonts w:ascii="Cambria Math" w:eastAsia="DengXian" w:cs="Arial"/>
                      <w:lang w:eastAsia="ja-JP"/>
                    </w:rPr>
                    <m:t>+20</m:t>
                  </m:r>
                </w:ins>
                <m:d>
                  <m:dPr>
                    <m:ctrlPr>
                      <w:ins w:id="1389" w:author="ZTE1" w:date="2021-05-10T14:49:12Z">
                        <w:rPr>
                          <w:rFonts w:ascii="Cambria Math" w:hAnsi="Cambria Math" w:eastAsia="DengXian" w:cs="Arial"/>
                          <w:i/>
                          <w:lang w:eastAsia="ja-JP"/>
                        </w:rPr>
                      </w:ins>
                    </m:ctrlPr>
                  </m:dPr>
                  <m:e>
                    <m:f>
                      <m:fPr>
                        <m:ctrlPr>
                          <w:ins w:id="1390" w:author="ZTE1" w:date="2021-05-10T14:49:12Z">
                            <w:rPr>
                              <w:rFonts w:ascii="Cambria Math" w:hAnsi="Cambria Math" w:eastAsia="DengXian" w:cs="Arial"/>
                              <w:i/>
                              <w:lang w:eastAsia="ja-JP"/>
                            </w:rPr>
                          </w:ins>
                        </m:ctrlPr>
                      </m:fPr>
                      <m:num>
                        <w:ins w:id="1391" w:author="ZTE1" w:date="2021-05-10T14:49:12Z">
                          <m:r>
                            <w:rPr>
                              <w:rFonts w:ascii="Cambria Math" w:eastAsia="DengXian" w:cs="Arial"/>
                              <w:lang w:eastAsia="ja-JP"/>
                            </w:rPr>
                            <m:t>f_BE_offset</m:t>
                          </m:r>
                        </w:ins>
                        <m:ctrlPr>
                          <w:ins w:id="1392" w:author="ZTE1" w:date="2021-05-10T14:49:12Z">
                            <w:rPr>
                              <w:rFonts w:ascii="Cambria Math" w:hAnsi="Cambria Math" w:eastAsia="DengXian" w:cs="Arial"/>
                              <w:i/>
                              <w:lang w:eastAsia="ja-JP"/>
                            </w:rPr>
                          </w:ins>
                        </m:ctrlPr>
                      </m:num>
                      <m:den>
                        <w:ins w:id="1393" w:author="ZTE1" w:date="2021-05-10T14:49:12Z">
                          <m:r>
                            <w:rPr>
                              <w:rFonts w:ascii="Cambria Math" w:eastAsia="DengXian" w:cs="Arial"/>
                              <w:lang w:eastAsia="ja-JP"/>
                            </w:rPr>
                            <m:t>MHz</m:t>
                          </m:r>
                        </w:ins>
                        <m:ctrlPr>
                          <w:ins w:id="1394" w:author="ZTE1" w:date="2021-05-10T14:49:12Z">
                            <w:rPr>
                              <w:rFonts w:ascii="Cambria Math" w:hAnsi="Cambria Math" w:eastAsia="DengXian" w:cs="Arial"/>
                              <w:i/>
                              <w:lang w:eastAsia="ja-JP"/>
                            </w:rPr>
                          </w:ins>
                        </m:ctrlPr>
                      </m:den>
                    </m:f>
                    <w:ins w:id="1395" w:author="ZTE1" w:date="2021-05-10T14:49:12Z">
                      <m:r>
                        <w:rPr>
                          <w:rFonts w:ascii="Cambria Math" w:eastAsia="DengXian" w:cs="Arial"/>
                          <w:lang w:eastAsia="ja-JP"/>
                        </w:rPr>
                        <m:t>-19.05</m:t>
                      </m:r>
                    </w:ins>
                    <m:ctrlPr>
                      <w:ins w:id="1396" w:author="ZTE1" w:date="2021-05-10T14:49:12Z">
                        <w:rPr>
                          <w:rFonts w:ascii="Cambria Math" w:hAnsi="Cambria Math" w:eastAsia="DengXian" w:cs="Arial"/>
                          <w:i/>
                          <w:lang w:eastAsia="ja-JP"/>
                        </w:rPr>
                      </w:ins>
                    </m:ctrlPr>
                  </m:e>
                </m:d>
                <w:ins w:id="1397" w:author="ZTE1" w:date="2021-05-10T14:49:12Z">
                  <m:r>
                    <w:rPr>
                      <w:rFonts w:ascii="Cambria Math" w:eastAsia="DengXian" w:cs="Arial"/>
                      <w:lang w:eastAsia="ja-JP"/>
                    </w:rPr>
                    <m:t>dB</m:t>
                  </m:r>
                </w:ins>
              </m:oMath>
            </m:oMathPara>
            <w:bookmarkEnd w:id="117"/>
          </w:p>
        </w:tc>
        <w:tc>
          <w:tcPr>
            <w:tcW w:w="1430" w:type="dxa"/>
            <w:vAlign w:val="center"/>
          </w:tcPr>
          <w:p>
            <w:pPr>
              <w:pStyle w:val="74"/>
              <w:rPr>
                <w:ins w:id="1398" w:author="ZTE1" w:date="2021-05-10T14:49:12Z"/>
                <w:rFonts w:cs="Arial"/>
              </w:rPr>
            </w:pPr>
            <w:ins w:id="1399" w:author="ZTE1" w:date="2021-05-10T14:49:12Z">
              <w:r>
                <w:rPr>
                  <w:rFonts w:eastAsia="DengXian" w:cs="Arial"/>
                  <w:szCs w:val="18"/>
                  <w:lang w:eastAsia="zh-CN"/>
                </w:rPr>
                <w:t>100 kHz</w:t>
              </w:r>
            </w:ins>
          </w:p>
        </w:tc>
      </w:tr>
    </w:tbl>
    <w:p>
      <w:pPr>
        <w:rPr>
          <w:ins w:id="1400" w:author="ZTE1" w:date="2021-05-10T14:49:12Z"/>
        </w:rPr>
      </w:pPr>
    </w:p>
    <w:p>
      <w:pPr>
        <w:pStyle w:val="82"/>
        <w:rPr>
          <w:ins w:id="1401" w:author="ZTE1" w:date="2021-05-10T14:49:12Z"/>
          <w:rFonts w:cs="v5.0.0"/>
        </w:rPr>
      </w:pPr>
      <w:ins w:id="1402" w:author="ZTE1" w:date="2021-05-10T14:49:12Z">
        <w:r>
          <w:rPr>
            <w:rFonts w:cs="v5.0.0"/>
          </w:rPr>
          <w:t>Table 6.6.4.</w:t>
        </w:r>
      </w:ins>
      <w:ins w:id="1403" w:author="ZTE1" w:date="2021-05-10T14:49:12Z">
        <w:r>
          <w:rPr>
            <w:rFonts w:eastAsia="Times New Roman" w:cs="v5.0.0"/>
            <w:lang w:val="en-US" w:eastAsia="zh-CN"/>
            <w:rPrChange w:id="1404" w:author="ZTE" w:date="2021-01-15T14:54:00Z">
              <w:rPr>
                <w:rFonts w:eastAsia="宋体" w:cs="v5.0.0"/>
                <w:lang w:val="en-US" w:eastAsia="zh-CN"/>
              </w:rPr>
            </w:rPrChange>
          </w:rPr>
          <w:t>5</w:t>
        </w:r>
      </w:ins>
      <w:ins w:id="1405" w:author="ZTE1" w:date="2021-05-10T14:49:12Z">
        <w:r>
          <w:rPr>
            <w:rFonts w:cs="v5.0.0"/>
          </w:rPr>
          <w:t>.</w:t>
        </w:r>
      </w:ins>
      <w:ins w:id="1406" w:author="ZTE1" w:date="2021-05-10T14:49:12Z">
        <w:r>
          <w:rPr>
            <w:rFonts w:eastAsia="Times New Roman" w:cs="v5.0.0"/>
            <w:lang w:val="en-US" w:eastAsia="zh-CN"/>
            <w:rPrChange w:id="1407" w:author="ZTE" w:date="2021-01-15T14:54:00Z">
              <w:rPr>
                <w:rFonts w:eastAsia="宋体" w:cs="v5.0.0"/>
                <w:lang w:val="en-US" w:eastAsia="zh-CN"/>
              </w:rPr>
            </w:rPrChange>
          </w:rPr>
          <w:t>5</w:t>
        </w:r>
      </w:ins>
      <w:ins w:id="1408" w:author="ZTE1" w:date="2021-05-10T14:49:12Z">
        <w:r>
          <w:rPr>
            <w:rFonts w:cs="v5.0.0"/>
          </w:rPr>
          <w:t>A-4: Medium Range BS and Local Area BS operating band unwanted emission limits for two non-transmitted channels of 80 MHz channel bandwidth for band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9" w:author="ZTE1" w:date="2021-05-10T14:49:12Z"/>
        </w:trPr>
        <w:tc>
          <w:tcPr>
            <w:tcW w:w="1648" w:type="dxa"/>
          </w:tcPr>
          <w:p>
            <w:pPr>
              <w:pStyle w:val="73"/>
              <w:rPr>
                <w:ins w:id="1410" w:author="ZTE1" w:date="2021-05-10T14:49:12Z"/>
                <w:rFonts w:cs="v5.0.0"/>
              </w:rPr>
            </w:pPr>
            <w:ins w:id="1411" w:author="ZTE1" w:date="2021-05-10T14:49:12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412" w:author="ZTE1" w:date="2021-05-10T14:49:12Z">
              <w:r>
                <w:rPr>
                  <w:rFonts w:ascii="Symbol" w:hAnsi="Symbol" w:eastAsia="DengXian" w:cs="Arial"/>
                  <w:bCs/>
                  <w:szCs w:val="18"/>
                  <w:lang w:eastAsia="fr-FR"/>
                </w:rPr>
                <w:t></w:t>
              </w:r>
            </w:ins>
            <w:ins w:id="1413" w:author="ZTE1" w:date="2021-05-24T15:50:59Z">
              <w:r>
                <w:rPr>
                  <w:lang w:eastAsia="ko-KR"/>
                </w:rPr>
                <w:t>f</w:t>
              </w:r>
            </w:ins>
            <w:ins w:id="1414" w:author="ZTE1" w:date="2021-05-24T15:50:59Z">
              <w:r>
                <w:rPr>
                  <w:vertAlign w:val="subscript"/>
                  <w:lang w:eastAsia="ko-KR"/>
                </w:rPr>
                <w:t>BE_offset</w:t>
              </w:r>
            </w:ins>
          </w:p>
        </w:tc>
        <w:tc>
          <w:tcPr>
            <w:tcW w:w="1842" w:type="dxa"/>
          </w:tcPr>
          <w:p>
            <w:pPr>
              <w:pStyle w:val="73"/>
              <w:rPr>
                <w:ins w:id="1415" w:author="ZTE1" w:date="2021-05-10T14:49:12Z"/>
                <w:rFonts w:cs="v5.0.0"/>
              </w:rPr>
            </w:pPr>
            <w:ins w:id="1416" w:author="ZTE1" w:date="2021-05-10T14:49:12Z">
              <w:r>
                <w:rPr>
                  <w:rFonts w:eastAsia="DengXian" w:cs="Arial"/>
                  <w:bCs/>
                  <w:szCs w:val="18"/>
                  <w:lang w:eastAsia="fr-FR"/>
                </w:rPr>
                <w:t>Frequency offset of measurement filter centre frequency, f_BE_offset</w:t>
              </w:r>
            </w:ins>
          </w:p>
        </w:tc>
        <w:tc>
          <w:tcPr>
            <w:tcW w:w="4894" w:type="dxa"/>
          </w:tcPr>
          <w:p>
            <w:pPr>
              <w:pStyle w:val="73"/>
              <w:rPr>
                <w:ins w:id="1417" w:author="ZTE1" w:date="2021-05-10T14:49:12Z"/>
                <w:rFonts w:cs="v5.0.0"/>
              </w:rPr>
            </w:pPr>
            <w:ins w:id="1418" w:author="ZTE1" w:date="2021-05-10T14:49:12Z">
              <w:r>
                <w:rPr>
                  <w:rFonts w:eastAsia="DengXian" w:cs="Arial"/>
                  <w:bCs/>
                  <w:i/>
                  <w:iCs/>
                  <w:szCs w:val="18"/>
                  <w:lang w:eastAsia="fr-FR"/>
                </w:rPr>
                <w:t>Basic limits</w:t>
              </w:r>
            </w:ins>
          </w:p>
        </w:tc>
        <w:tc>
          <w:tcPr>
            <w:tcW w:w="1430" w:type="dxa"/>
          </w:tcPr>
          <w:p>
            <w:pPr>
              <w:pStyle w:val="73"/>
              <w:rPr>
                <w:ins w:id="1419" w:author="ZTE1" w:date="2021-05-10T14:49:12Z"/>
                <w:rFonts w:eastAsia="DengXian" w:cs="v5.0.0"/>
                <w:lang w:eastAsia="zh-CN"/>
              </w:rPr>
            </w:pPr>
            <w:ins w:id="1420" w:author="ZTE1" w:date="2021-05-10T14:49:12Z">
              <w:r>
                <w:rPr>
                  <w:rFonts w:eastAsia="DengXian" w:cs="Arial"/>
                  <w:bCs/>
                  <w:szCs w:val="18"/>
                  <w:lang w:eastAsia="fr-F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1" w:author="ZTE1" w:date="2021-05-10T14:49:12Z"/>
        </w:trPr>
        <w:tc>
          <w:tcPr>
            <w:tcW w:w="1648" w:type="dxa"/>
          </w:tcPr>
          <w:p>
            <w:pPr>
              <w:pStyle w:val="74"/>
              <w:rPr>
                <w:ins w:id="1422" w:author="ZTE1" w:date="2021-05-10T14:49:12Z"/>
                <w:rFonts w:cs="v5.0.0"/>
              </w:rPr>
            </w:pPr>
            <w:ins w:id="1423" w:author="ZTE1" w:date="2021-05-10T14:49:12Z">
              <w:r>
                <w:rPr>
                  <w:rFonts w:eastAsia="DengXian" w:cs="Arial"/>
                  <w:szCs w:val="18"/>
                  <w:lang w:eastAsia="fr-FR"/>
                </w:rPr>
                <w:t xml:space="preserve">0 MHz </w:t>
              </w:r>
            </w:ins>
            <w:ins w:id="1424" w:author="ZTE1" w:date="2021-05-10T14:49:12Z">
              <w:r>
                <w:rPr>
                  <w:rFonts w:ascii="Symbol" w:hAnsi="Symbol" w:eastAsia="DengXian" w:cs="Arial"/>
                  <w:szCs w:val="18"/>
                  <w:lang w:eastAsia="fr-FR"/>
                </w:rPr>
                <w:t></w:t>
              </w:r>
            </w:ins>
            <w:ins w:id="1425" w:author="ZTE1" w:date="2021-05-10T14:49:12Z">
              <w:r>
                <w:rPr>
                  <w:rFonts w:eastAsia="DengXian" w:cs="Arial"/>
                  <w:szCs w:val="18"/>
                  <w:lang w:eastAsia="fr-FR"/>
                </w:rPr>
                <w:t xml:space="preserve"> </w:t>
              </w:r>
            </w:ins>
            <w:ins w:id="1426" w:author="ZTE1" w:date="2021-05-10T14:49:12Z">
              <w:r>
                <w:rPr>
                  <w:rFonts w:ascii="Symbol" w:hAnsi="Symbol" w:eastAsia="DengXian" w:cs="Arial"/>
                  <w:szCs w:val="18"/>
                  <w:lang w:eastAsia="fr-FR"/>
                </w:rPr>
                <w:t></w:t>
              </w:r>
            </w:ins>
            <w:ins w:id="1427" w:author="ZTE1" w:date="2021-05-24T15:51:01Z">
              <w:r>
                <w:rPr>
                  <w:lang w:eastAsia="ko-KR"/>
                </w:rPr>
                <w:t>f</w:t>
              </w:r>
            </w:ins>
            <w:ins w:id="1428" w:author="ZTE1" w:date="2021-05-24T15:51:01Z">
              <w:r>
                <w:rPr>
                  <w:vertAlign w:val="subscript"/>
                  <w:lang w:eastAsia="ko-KR"/>
                </w:rPr>
                <w:t>BE_offset</w:t>
              </w:r>
            </w:ins>
            <w:ins w:id="1429" w:author="ZTE1" w:date="2021-05-10T14:49:12Z">
              <w:r>
                <w:rPr>
                  <w:rFonts w:eastAsia="DengXian" w:cs="Arial"/>
                  <w:szCs w:val="18"/>
                  <w:lang w:eastAsia="fr-FR"/>
                </w:rPr>
                <w:t xml:space="preserve"> &lt; 1 MHz</w:t>
              </w:r>
            </w:ins>
          </w:p>
        </w:tc>
        <w:tc>
          <w:tcPr>
            <w:tcW w:w="1842" w:type="dxa"/>
          </w:tcPr>
          <w:p>
            <w:pPr>
              <w:pStyle w:val="74"/>
              <w:rPr>
                <w:ins w:id="1430" w:author="ZTE1" w:date="2021-05-10T14:49:12Z"/>
                <w:rFonts w:cs="v5.0.0"/>
              </w:rPr>
            </w:pPr>
            <w:ins w:id="1431" w:author="ZTE1" w:date="2021-05-10T14:49:12Z">
              <w:r>
                <w:rPr>
                  <w:rFonts w:eastAsia="DengXian" w:cs="Arial"/>
                  <w:szCs w:val="18"/>
                  <w:lang w:eastAsia="fr-FR"/>
                </w:rPr>
                <w:t xml:space="preserve">0.05 MHz </w:t>
              </w:r>
            </w:ins>
            <w:ins w:id="1432" w:author="ZTE1" w:date="2021-05-10T14:49:12Z">
              <w:r>
                <w:rPr>
                  <w:rFonts w:ascii="Symbol" w:hAnsi="Symbol" w:eastAsia="DengXian" w:cs="Arial"/>
                  <w:szCs w:val="18"/>
                  <w:lang w:eastAsia="fr-FR"/>
                </w:rPr>
                <w:t></w:t>
              </w:r>
            </w:ins>
            <w:ins w:id="1433" w:author="ZTE1" w:date="2021-05-10T14:49:12Z">
              <w:r>
                <w:rPr>
                  <w:rFonts w:eastAsia="DengXian" w:cs="Arial"/>
                  <w:szCs w:val="18"/>
                  <w:lang w:eastAsia="fr-FR"/>
                </w:rPr>
                <w:t xml:space="preserve"> f_BE_offset &lt; 1.</w:t>
              </w:r>
            </w:ins>
            <w:ins w:id="1434" w:author="ZTE1" w:date="2021-05-10T14:49:12Z">
              <w:r>
                <w:rPr>
                  <w:rFonts w:eastAsia="DengXian" w:cs="Arial"/>
                  <w:szCs w:val="18"/>
                  <w:lang w:eastAsia="zh-CN"/>
                </w:rPr>
                <w:t>0</w:t>
              </w:r>
            </w:ins>
            <w:ins w:id="1435" w:author="ZTE1" w:date="2021-05-10T14:49:12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436" w:author="ZTE1" w:date="2021-05-10T14:49:12Z"/>
                <w:rFonts w:ascii="Arial" w:hAnsi="Arial" w:eastAsia="DengXian" w:cs="Arial"/>
                <w:sz w:val="18"/>
                <w:szCs w:val="18"/>
                <w:lang w:eastAsia="zh-CN"/>
              </w:rPr>
            </w:pPr>
            <m:oMathPara>
              <m:oMath>
                <m:sSub>
                  <m:sSubPr>
                    <m:ctrlPr>
                      <w:ins w:id="1437" w:author="ZTE1" w:date="2021-05-10T14:49:12Z">
                        <w:rPr>
                          <w:rFonts w:ascii="Cambria Math" w:hAnsi="Cambria Math" w:eastAsia="DengXian" w:cs="Arial"/>
                          <w:i/>
                          <w:lang w:eastAsia="ja-JP"/>
                        </w:rPr>
                      </w:ins>
                    </m:ctrlPr>
                  </m:sSubPr>
                  <m:e>
                    <w:ins w:id="1438" w:author="ZTE1" w:date="2021-05-10T14:49:12Z">
                      <m:r>
                        <w:rPr>
                          <w:rFonts w:ascii="Cambria Math" w:eastAsia="DengXian" w:cs="Arial"/>
                          <w:lang w:eastAsia="ja-JP"/>
                        </w:rPr>
                        <m:t>P</m:t>
                      </m:r>
                    </w:ins>
                    <m:ctrlPr>
                      <w:ins w:id="1439" w:author="ZTE1" w:date="2021-05-10T14:49:12Z">
                        <w:rPr>
                          <w:rFonts w:ascii="Cambria Math" w:hAnsi="Cambria Math" w:eastAsia="DengXian" w:cs="Arial"/>
                          <w:i/>
                          <w:lang w:eastAsia="ja-JP"/>
                        </w:rPr>
                      </w:ins>
                    </m:ctrlPr>
                  </m:e>
                  <m:sub>
                    <w:ins w:id="1440" w:author="ZTE1" w:date="2021-05-10T14:49:12Z">
                      <m:r>
                        <m:rPr>
                          <m:nor/>
                          <m:sty m:val="p"/>
                        </m:rPr>
                        <w:rPr>
                          <w:rFonts w:ascii="Cambria Math" w:eastAsia="DengXian" w:cs="Arial"/>
                          <w:b w:val="0"/>
                          <w:i w:val="0"/>
                          <w:lang w:eastAsia="ja-JP"/>
                        </w:rPr>
                        <m:t>rated,x</m:t>
                      </m:r>
                    </w:ins>
                    <m:ctrlPr>
                      <w:ins w:id="1441" w:author="ZTE1" w:date="2021-05-10T14:49:12Z">
                        <w:rPr>
                          <w:rFonts w:ascii="Cambria Math" w:hAnsi="Cambria Math" w:eastAsia="DengXian" w:cs="Arial"/>
                          <w:lang w:eastAsia="ja-JP"/>
                        </w:rPr>
                      </w:ins>
                    </m:ctrlPr>
                  </m:sub>
                </m:sSub>
                <w:ins w:id="1442" w:author="ZTE1" w:date="2021-05-10T14:49:12Z">
                  <m:r>
                    <m:rPr>
                      <m:nor/>
                      <m:sty m:val="p"/>
                    </m:rPr>
                    <w:rPr>
                      <w:rFonts w:ascii="Cambria Math" w:eastAsia="DengXian" w:cs="Arial"/>
                      <w:b w:val="0"/>
                      <w:i w:val="0"/>
                      <w:lang w:eastAsia="ja-JP"/>
                    </w:rPr>
                    <m:t>-10log10</m:t>
                  </m:r>
                </w:ins>
                <m:d>
                  <m:dPr>
                    <m:ctrlPr>
                      <w:ins w:id="1443" w:author="ZTE1" w:date="2021-05-10T14:49:12Z">
                        <w:rPr>
                          <w:rFonts w:ascii="Cambria Math" w:hAnsi="Cambria Math" w:eastAsia="DengXian" w:cs="Arial"/>
                          <w:i/>
                          <w:lang w:eastAsia="ja-JP"/>
                        </w:rPr>
                      </w:ins>
                    </m:ctrlPr>
                  </m:dPr>
                  <m:e>
                    <m:f>
                      <m:fPr>
                        <m:ctrlPr>
                          <w:ins w:id="1444" w:author="ZTE1" w:date="2021-05-10T14:49:12Z">
                            <w:rPr>
                              <w:rFonts w:ascii="Cambria Math" w:hAnsi="Cambria Math" w:eastAsia="DengXian" w:cs="Arial"/>
                              <w:lang w:eastAsia="ja-JP"/>
                            </w:rPr>
                          </w:ins>
                        </m:ctrlPr>
                      </m:fPr>
                      <m:num>
                        <w:ins w:id="1445" w:author="ZTE1" w:date="2021-05-10T14:49:12Z">
                          <m:r>
                            <m:rPr>
                              <m:nor/>
                              <m:sty m:val="p"/>
                            </m:rPr>
                            <w:rPr>
                              <w:rFonts w:ascii="Cambria Math" w:eastAsia="DengXian" w:cs="Arial"/>
                              <w:b w:val="0"/>
                              <w:i w:val="0"/>
                              <w:lang w:eastAsia="ja-JP"/>
                            </w:rPr>
                            <m:t>B</m:t>
                          </m:r>
                        </w:ins>
                        <m:sSub>
                          <m:sSubPr>
                            <m:ctrlPr>
                              <w:ins w:id="1446" w:author="ZTE1" w:date="2021-05-10T14:49:12Z">
                                <w:rPr>
                                  <w:rFonts w:ascii="Cambria Math" w:hAnsi="Cambria Math" w:eastAsia="DengXian" w:cs="Arial"/>
                                  <w:lang w:eastAsia="ja-JP"/>
                                </w:rPr>
                              </w:ins>
                            </m:ctrlPr>
                          </m:sSubPr>
                          <m:e>
                            <w:ins w:id="1447" w:author="ZTE1" w:date="2021-05-10T14:49:12Z">
                              <m:r>
                                <m:rPr>
                                  <m:nor/>
                                  <m:sty m:val="p"/>
                                </m:rPr>
                                <w:rPr>
                                  <w:rFonts w:ascii="Cambria Math" w:eastAsia="DengXian" w:cs="Arial"/>
                                  <w:b w:val="0"/>
                                  <w:i w:val="0"/>
                                  <w:lang w:eastAsia="ja-JP"/>
                                </w:rPr>
                                <m:t>W</m:t>
                              </m:r>
                            </w:ins>
                            <m:ctrlPr>
                              <w:ins w:id="1448" w:author="ZTE1" w:date="2021-05-10T14:49:12Z">
                                <w:rPr>
                                  <w:rFonts w:ascii="Cambria Math" w:hAnsi="Cambria Math" w:eastAsia="DengXian" w:cs="Arial"/>
                                  <w:lang w:eastAsia="ja-JP"/>
                                </w:rPr>
                              </w:ins>
                            </m:ctrlPr>
                          </m:e>
                          <m:sub>
                            <w:ins w:id="1449" w:author="ZTE1" w:date="2021-05-10T14:49:12Z">
                              <m:r>
                                <m:rPr>
                                  <m:nor/>
                                  <m:sty m:val="p"/>
                                </m:rPr>
                                <w:rPr>
                                  <w:rFonts w:ascii="Cambria Math" w:eastAsia="DengXian" w:cs="Arial"/>
                                  <w:b w:val="0"/>
                                  <w:i w:val="0"/>
                                  <w:lang w:eastAsia="ja-JP"/>
                                </w:rPr>
                                <m:t>Channel</m:t>
                              </m:r>
                            </w:ins>
                            <m:ctrlPr>
                              <w:ins w:id="1450" w:author="ZTE1" w:date="2021-05-10T14:49:12Z">
                                <w:rPr>
                                  <w:rFonts w:ascii="Cambria Math" w:hAnsi="Cambria Math" w:eastAsia="DengXian" w:cs="Arial"/>
                                  <w:lang w:eastAsia="ja-JP"/>
                                </w:rPr>
                              </w:ins>
                            </m:ctrlPr>
                          </m:sub>
                        </m:sSub>
                        <m:ctrlPr>
                          <w:ins w:id="1451" w:author="ZTE1" w:date="2021-05-10T14:49:12Z">
                            <w:rPr>
                              <w:rFonts w:ascii="Cambria Math" w:hAnsi="Cambria Math" w:eastAsia="DengXian" w:cs="Arial"/>
                              <w:i/>
                              <w:lang w:eastAsia="ja-JP"/>
                            </w:rPr>
                          </w:ins>
                        </m:ctrlPr>
                      </m:num>
                      <m:den>
                        <w:ins w:id="1452" w:author="ZTE1" w:date="2021-05-10T14:49:12Z">
                          <m:r>
                            <w:rPr>
                              <w:rFonts w:ascii="Cambria Math" w:eastAsia="DengXian" w:cs="Arial"/>
                              <w:lang w:eastAsia="ja-JP"/>
                            </w:rPr>
                            <m:t>100kHz</m:t>
                          </m:r>
                        </w:ins>
                        <m:ctrlPr>
                          <w:ins w:id="1453" w:author="ZTE1" w:date="2021-05-10T14:49:12Z">
                            <w:rPr>
                              <w:rFonts w:ascii="Cambria Math" w:hAnsi="Cambria Math" w:eastAsia="DengXian" w:cs="Arial"/>
                              <w:i/>
                              <w:lang w:eastAsia="ja-JP"/>
                            </w:rPr>
                          </w:ins>
                        </m:ctrlPr>
                      </m:den>
                    </m:f>
                    <m:ctrlPr>
                      <w:ins w:id="1454" w:author="ZTE1" w:date="2021-05-10T14:49:12Z">
                        <w:rPr>
                          <w:rFonts w:ascii="Cambria Math" w:hAnsi="Cambria Math" w:eastAsia="DengXian" w:cs="Arial"/>
                          <w:i/>
                          <w:lang w:eastAsia="ja-JP"/>
                        </w:rPr>
                      </w:ins>
                    </m:ctrlPr>
                  </m:e>
                </m:d>
                <w:ins w:id="1455" w:author="ZTE1" w:date="2021-05-10T14:49:12Z">
                  <m:r>
                    <w:rPr>
                      <w:rFonts w:ascii="Cambria Math" w:eastAsia="DengXian" w:cs="Arial"/>
                      <w:lang w:eastAsia="ja-JP"/>
                    </w:rPr>
                    <m:t>-20</m:t>
                  </m:r>
                </w:ins>
                <m:d>
                  <m:dPr>
                    <m:ctrlPr>
                      <w:ins w:id="1456" w:author="ZTE1" w:date="2021-05-10T14:49:12Z">
                        <w:rPr>
                          <w:rFonts w:ascii="Cambria Math" w:hAnsi="Cambria Math" w:eastAsia="DengXian" w:cs="Arial"/>
                          <w:i/>
                          <w:lang w:eastAsia="ja-JP"/>
                        </w:rPr>
                      </w:ins>
                    </m:ctrlPr>
                  </m:dPr>
                  <m:e>
                    <m:f>
                      <m:fPr>
                        <m:ctrlPr>
                          <w:ins w:id="1457" w:author="ZTE1" w:date="2021-05-10T14:49:12Z">
                            <w:rPr>
                              <w:rFonts w:ascii="Cambria Math" w:hAnsi="Cambria Math" w:eastAsia="DengXian" w:cs="Arial"/>
                              <w:i/>
                              <w:lang w:eastAsia="ja-JP"/>
                            </w:rPr>
                          </w:ins>
                        </m:ctrlPr>
                      </m:fPr>
                      <m:num>
                        <m:sSub>
                          <m:sSubPr>
                            <m:ctrlPr>
                              <w:ins w:id="1458" w:author="ZTE1" w:date="2021-05-10T14:49:12Z">
                                <w:rPr>
                                  <w:rFonts w:ascii="Cambria Math" w:hAnsi="Cambria Math" w:eastAsia="DengXian" w:cs="Arial"/>
                                  <w:i/>
                                  <w:lang w:eastAsia="ja-JP"/>
                                </w:rPr>
                              </w:ins>
                            </m:ctrlPr>
                          </m:sSubPr>
                          <m:e>
                            <w:ins w:id="1459" w:author="ZTE1" w:date="2021-05-10T14:49:12Z">
                              <m:r>
                                <w:rPr>
                                  <w:rFonts w:ascii="Cambria Math" w:eastAsia="DengXian" w:cs="Arial"/>
                                  <w:lang w:eastAsia="ja-JP"/>
                                </w:rPr>
                                <m:t>f</m:t>
                              </m:r>
                            </w:ins>
                            <m:ctrlPr>
                              <w:ins w:id="1460" w:author="ZTE1" w:date="2021-05-10T14:49:12Z">
                                <w:rPr>
                                  <w:rFonts w:ascii="Cambria Math" w:hAnsi="Cambria Math" w:eastAsia="DengXian" w:cs="Arial"/>
                                  <w:i/>
                                  <w:lang w:eastAsia="ja-JP"/>
                                </w:rPr>
                              </w:ins>
                            </m:ctrlPr>
                          </m:e>
                          <m:sub>
                            <w:ins w:id="1461" w:author="ZTE1" w:date="2021-05-10T14:49:12Z">
                              <m:r>
                                <w:rPr>
                                  <w:rFonts w:ascii="Cambria Math" w:eastAsia="DengXian" w:cs="Arial"/>
                                  <w:lang w:eastAsia="ja-JP"/>
                                </w:rPr>
                                <m:t>B</m:t>
                              </m:r>
                            </w:ins>
                            <m:sSub>
                              <m:sSubPr>
                                <m:ctrlPr>
                                  <w:ins w:id="1462" w:author="ZTE1" w:date="2021-05-10T14:49:12Z">
                                    <w:rPr>
                                      <w:rFonts w:ascii="Cambria Math" w:hAnsi="Cambria Math" w:eastAsia="DengXian" w:cs="Arial"/>
                                      <w:i/>
                                      <w:lang w:eastAsia="ja-JP"/>
                                    </w:rPr>
                                  </w:ins>
                                </m:ctrlPr>
                              </m:sSubPr>
                              <m:e>
                                <w:ins w:id="1463" w:author="ZTE1" w:date="2021-05-10T14:49:12Z">
                                  <m:r>
                                    <w:rPr>
                                      <w:rFonts w:ascii="Cambria Math" w:eastAsia="DengXian" w:cs="Arial"/>
                                      <w:lang w:eastAsia="ja-JP"/>
                                    </w:rPr>
                                    <m:t>E</m:t>
                                  </m:r>
                                </w:ins>
                                <m:ctrlPr>
                                  <w:ins w:id="1464" w:author="ZTE1" w:date="2021-05-10T14:49:12Z">
                                    <w:rPr>
                                      <w:rFonts w:ascii="Cambria Math" w:hAnsi="Cambria Math" w:eastAsia="DengXian" w:cs="Arial"/>
                                      <w:i/>
                                      <w:lang w:eastAsia="ja-JP"/>
                                    </w:rPr>
                                  </w:ins>
                                </m:ctrlPr>
                              </m:e>
                              <m:sub>
                                <w:ins w:id="1465" w:author="ZTE1" w:date="2021-05-10T14:49:12Z">
                                  <m:r>
                                    <w:rPr>
                                      <w:rFonts w:ascii="Cambria Math" w:eastAsia="DengXian" w:cs="Arial"/>
                                      <w:lang w:eastAsia="ja-JP"/>
                                    </w:rPr>
                                    <m:t>offset</m:t>
                                  </m:r>
                                </w:ins>
                                <m:ctrlPr>
                                  <w:ins w:id="1466" w:author="ZTE1" w:date="2021-05-10T14:49:12Z">
                                    <w:rPr>
                                      <w:rFonts w:ascii="Cambria Math" w:hAnsi="Cambria Math" w:eastAsia="DengXian" w:cs="Arial"/>
                                      <w:i/>
                                      <w:lang w:eastAsia="ja-JP"/>
                                    </w:rPr>
                                  </w:ins>
                                </m:ctrlPr>
                              </m:sub>
                            </m:sSub>
                            <m:ctrlPr>
                              <w:ins w:id="1467" w:author="ZTE1" w:date="2021-05-10T14:49:12Z">
                                <w:rPr>
                                  <w:rFonts w:ascii="Cambria Math" w:hAnsi="Cambria Math" w:eastAsia="DengXian" w:cs="Arial"/>
                                  <w:i/>
                                  <w:lang w:eastAsia="ja-JP"/>
                                </w:rPr>
                              </w:ins>
                            </m:ctrlPr>
                          </m:sub>
                        </m:sSub>
                        <m:ctrlPr>
                          <w:ins w:id="1468" w:author="ZTE1" w:date="2021-05-10T14:49:12Z">
                            <w:rPr>
                              <w:rFonts w:ascii="Cambria Math" w:hAnsi="Cambria Math" w:eastAsia="DengXian" w:cs="Arial"/>
                              <w:i/>
                              <w:lang w:eastAsia="ja-JP"/>
                            </w:rPr>
                          </w:ins>
                        </m:ctrlPr>
                      </m:num>
                      <m:den>
                        <w:ins w:id="1469" w:author="ZTE1" w:date="2021-05-10T14:49:12Z">
                          <m:r>
                            <w:rPr>
                              <w:rFonts w:ascii="Cambria Math" w:eastAsia="DengXian" w:cs="Arial"/>
                              <w:lang w:eastAsia="ja-JP"/>
                            </w:rPr>
                            <m:t>MHz</m:t>
                          </m:r>
                        </w:ins>
                        <m:ctrlPr>
                          <w:ins w:id="1470" w:author="ZTE1" w:date="2021-05-10T14:49:12Z">
                            <w:rPr>
                              <w:rFonts w:ascii="Cambria Math" w:hAnsi="Cambria Math" w:eastAsia="DengXian" w:cs="Arial"/>
                              <w:i/>
                              <w:lang w:eastAsia="ja-JP"/>
                            </w:rPr>
                          </w:ins>
                        </m:ctrlPr>
                      </m:den>
                    </m:f>
                    <w:ins w:id="1471" w:author="ZTE1" w:date="2021-05-10T14:49:12Z">
                      <m:r>
                        <w:rPr>
                          <w:rFonts w:ascii="Cambria Math" w:eastAsia="DengXian" w:cs="Arial"/>
                          <w:lang w:eastAsia="ja-JP"/>
                        </w:rPr>
                        <m:t>-0.05</m:t>
                      </m:r>
                    </w:ins>
                    <m:ctrlPr>
                      <w:ins w:id="1472" w:author="ZTE1" w:date="2021-05-10T14:49:12Z">
                        <w:rPr>
                          <w:rFonts w:ascii="Cambria Math" w:hAnsi="Cambria Math" w:eastAsia="DengXian" w:cs="Arial"/>
                          <w:i/>
                          <w:lang w:eastAsia="ja-JP"/>
                        </w:rPr>
                      </w:ins>
                    </m:ctrlPr>
                  </m:e>
                </m:d>
                <w:ins w:id="1473" w:author="ZTE1" w:date="2021-05-10T14:49:12Z">
                  <m:r>
                    <w:rPr>
                      <w:rFonts w:ascii="Cambria Math" w:eastAsia="DengXian" w:cs="Arial"/>
                      <w:lang w:eastAsia="ja-JP"/>
                    </w:rPr>
                    <m:t>+</m:t>
                  </m:r>
                </w:ins>
                <w:ins w:id="1474" w:author="ZTE1" w:date="2021-05-10T14:49:12Z">
                  <m:r>
                    <w:rPr>
                      <w:rFonts w:hint="eastAsia" w:ascii="Cambria Math" w:eastAsia="DengXian" w:cs="Arial"/>
                      <w:lang w:eastAsia="zh-CN"/>
                    </w:rPr>
                    <m:t>2.2</m:t>
                  </m:r>
                </w:ins>
                <w:ins w:id="1475" w:author="ZTE1" w:date="2021-05-10T14:49:12Z">
                  <m:r>
                    <w:rPr>
                      <w:rFonts w:ascii="Cambria Math" w:eastAsia="DengXian" w:cs="Arial"/>
                      <w:lang w:eastAsia="ja-JP"/>
                    </w:rPr>
                    <m:t>dB</m:t>
                  </m:r>
                </w:ins>
              </m:oMath>
            </m:oMathPara>
          </w:p>
          <w:p>
            <w:pPr>
              <w:pStyle w:val="74"/>
              <w:rPr>
                <w:ins w:id="1476" w:author="ZTE1" w:date="2021-05-10T14:49:12Z"/>
                <w:rFonts w:cs="Arial"/>
              </w:rPr>
            </w:pPr>
          </w:p>
        </w:tc>
        <w:tc>
          <w:tcPr>
            <w:tcW w:w="1430" w:type="dxa"/>
            <w:vAlign w:val="center"/>
          </w:tcPr>
          <w:p>
            <w:pPr>
              <w:pStyle w:val="74"/>
              <w:rPr>
                <w:ins w:id="1477" w:author="ZTE1" w:date="2021-05-10T14:49:12Z"/>
                <w:rFonts w:cs="Arial"/>
              </w:rPr>
            </w:pPr>
            <w:ins w:id="1478"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9" w:author="ZTE1" w:date="2021-05-10T14:49:12Z"/>
        </w:trPr>
        <w:tc>
          <w:tcPr>
            <w:tcW w:w="1648" w:type="dxa"/>
          </w:tcPr>
          <w:p>
            <w:pPr>
              <w:pStyle w:val="74"/>
              <w:rPr>
                <w:ins w:id="1480" w:author="ZTE1" w:date="2021-05-10T14:49:12Z"/>
                <w:rFonts w:cs="v5.0.0"/>
                <w:lang w:val="sv-SE"/>
              </w:rPr>
            </w:pPr>
            <w:ins w:id="1481" w:author="ZTE1" w:date="2021-05-10T14:49:12Z">
              <w:r>
                <w:rPr>
                  <w:rFonts w:eastAsia="DengXian" w:cs="Arial"/>
                  <w:szCs w:val="18"/>
                  <w:lang w:eastAsia="fr-FR"/>
                </w:rPr>
                <w:t xml:space="preserve">1 MHz </w:t>
              </w:r>
            </w:ins>
            <w:ins w:id="1482" w:author="ZTE1" w:date="2021-05-10T14:49:12Z">
              <w:r>
                <w:rPr>
                  <w:rFonts w:ascii="Symbol" w:hAnsi="Symbol" w:eastAsia="DengXian" w:cs="Arial"/>
                  <w:szCs w:val="18"/>
                  <w:lang w:eastAsia="fr-FR"/>
                </w:rPr>
                <w:t></w:t>
              </w:r>
            </w:ins>
            <w:ins w:id="1483" w:author="ZTE1" w:date="2021-05-10T14:49:12Z">
              <w:r>
                <w:rPr>
                  <w:rFonts w:eastAsia="DengXian" w:cs="Arial"/>
                  <w:szCs w:val="18"/>
                  <w:lang w:eastAsia="fr-FR"/>
                </w:rPr>
                <w:t xml:space="preserve"> </w:t>
              </w:r>
            </w:ins>
            <w:ins w:id="1484" w:author="ZTE1" w:date="2021-05-10T14:49:12Z">
              <w:r>
                <w:rPr>
                  <w:rFonts w:ascii="Symbol" w:hAnsi="Symbol" w:eastAsia="DengXian" w:cs="Arial"/>
                  <w:szCs w:val="18"/>
                  <w:lang w:eastAsia="fr-FR"/>
                </w:rPr>
                <w:t></w:t>
              </w:r>
            </w:ins>
            <w:ins w:id="1485" w:author="ZTE1" w:date="2021-05-24T15:51:04Z">
              <w:r>
                <w:rPr>
                  <w:lang w:eastAsia="ko-KR"/>
                </w:rPr>
                <w:t>f</w:t>
              </w:r>
            </w:ins>
            <w:ins w:id="1486" w:author="ZTE1" w:date="2021-05-24T15:51:04Z">
              <w:r>
                <w:rPr>
                  <w:vertAlign w:val="subscript"/>
                  <w:lang w:eastAsia="ko-KR"/>
                </w:rPr>
                <w:t>BE_offset</w:t>
              </w:r>
            </w:ins>
            <w:ins w:id="1487" w:author="ZTE1" w:date="2021-05-10T14:49:12Z">
              <w:r>
                <w:rPr>
                  <w:rFonts w:eastAsia="DengXian" w:cs="Arial"/>
                  <w:szCs w:val="18"/>
                  <w:lang w:eastAsia="fr-FR"/>
                </w:rPr>
                <w:t xml:space="preserve"> &lt;</w:t>
              </w:r>
            </w:ins>
            <w:ins w:id="1488" w:author="ZTE1" w:date="2021-05-10T14:49:12Z">
              <w:r>
                <w:rPr>
                  <w:rFonts w:eastAsia="DengXian" w:cs="Arial"/>
                  <w:szCs w:val="18"/>
                  <w:lang w:eastAsia="zh-CN"/>
                </w:rPr>
                <w:t>10</w:t>
              </w:r>
            </w:ins>
            <w:ins w:id="1489" w:author="ZTE1" w:date="2021-05-10T14:49:12Z">
              <w:r>
                <w:rPr>
                  <w:rFonts w:eastAsia="DengXian" w:cs="Arial"/>
                  <w:szCs w:val="18"/>
                  <w:lang w:eastAsia="fr-FR"/>
                </w:rPr>
                <w:t xml:space="preserve"> MHz</w:t>
              </w:r>
            </w:ins>
          </w:p>
        </w:tc>
        <w:tc>
          <w:tcPr>
            <w:tcW w:w="1842" w:type="dxa"/>
          </w:tcPr>
          <w:p>
            <w:pPr>
              <w:pStyle w:val="74"/>
              <w:rPr>
                <w:ins w:id="1490" w:author="ZTE1" w:date="2021-05-10T14:49:12Z"/>
                <w:rFonts w:cs="v5.0.0"/>
                <w:lang w:val="sv-SE"/>
              </w:rPr>
            </w:pPr>
            <w:ins w:id="1491" w:author="ZTE1" w:date="2021-05-10T14:49:12Z">
              <w:r>
                <w:rPr>
                  <w:rFonts w:eastAsia="DengXian" w:cs="Arial"/>
                  <w:szCs w:val="18"/>
                  <w:lang w:eastAsia="fr-FR"/>
                </w:rPr>
                <w:t>1.</w:t>
              </w:r>
            </w:ins>
            <w:ins w:id="1492" w:author="ZTE1" w:date="2021-05-10T14:49:12Z">
              <w:r>
                <w:rPr>
                  <w:rFonts w:eastAsia="DengXian" w:cs="Arial"/>
                  <w:szCs w:val="18"/>
                  <w:lang w:eastAsia="zh-CN"/>
                </w:rPr>
                <w:t>0</w:t>
              </w:r>
            </w:ins>
            <w:ins w:id="1493" w:author="ZTE1" w:date="2021-05-10T14:49:12Z">
              <w:r>
                <w:rPr>
                  <w:rFonts w:eastAsia="DengXian" w:cs="Arial"/>
                  <w:szCs w:val="18"/>
                  <w:lang w:eastAsia="fr-FR"/>
                </w:rPr>
                <w:t xml:space="preserve">5 MHz </w:t>
              </w:r>
            </w:ins>
            <w:ins w:id="1494" w:author="ZTE1" w:date="2021-05-10T14:49:12Z">
              <w:r>
                <w:rPr>
                  <w:rFonts w:ascii="Symbol" w:hAnsi="Symbol" w:eastAsia="DengXian" w:cs="Arial"/>
                  <w:szCs w:val="18"/>
                  <w:lang w:eastAsia="fr-FR"/>
                </w:rPr>
                <w:t></w:t>
              </w:r>
            </w:ins>
            <w:ins w:id="1495" w:author="ZTE1" w:date="2021-05-10T14:49:12Z">
              <w:r>
                <w:rPr>
                  <w:rFonts w:eastAsia="DengXian" w:cs="Arial"/>
                  <w:szCs w:val="18"/>
                  <w:lang w:eastAsia="fr-FR"/>
                </w:rPr>
                <w:t xml:space="preserve"> f_BE_offset &lt; </w:t>
              </w:r>
            </w:ins>
            <w:ins w:id="1496" w:author="ZTE1" w:date="2021-05-10T14:49:12Z">
              <w:r>
                <w:rPr>
                  <w:rFonts w:eastAsia="DengXian" w:cs="Arial"/>
                  <w:szCs w:val="18"/>
                  <w:lang w:eastAsia="zh-CN"/>
                </w:rPr>
                <w:t>10.05</w:t>
              </w:r>
            </w:ins>
            <w:ins w:id="1497" w:author="ZTE1" w:date="2021-05-10T14:49:12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98" w:author="ZTE1" w:date="2021-05-10T14:49:12Z"/>
                <w:rFonts w:ascii="Arial" w:hAnsi="Arial" w:eastAsia="DengXian" w:cs="Arial"/>
                <w:sz w:val="18"/>
                <w:szCs w:val="18"/>
                <w:lang w:eastAsia="zh-CN"/>
              </w:rPr>
            </w:pPr>
            <m:oMathPara>
              <m:oMath>
                <m:sSub>
                  <m:sSubPr>
                    <m:ctrlPr>
                      <w:ins w:id="1499" w:author="ZTE1" w:date="2021-05-10T14:49:12Z">
                        <w:rPr>
                          <w:rFonts w:ascii="Cambria Math" w:hAnsi="Cambria Math" w:eastAsia="DengXian" w:cs="Arial"/>
                          <w:i/>
                          <w:lang w:eastAsia="ja-JP"/>
                        </w:rPr>
                      </w:ins>
                    </m:ctrlPr>
                  </m:sSubPr>
                  <m:e>
                    <w:ins w:id="1500" w:author="ZTE1" w:date="2021-05-10T14:49:12Z">
                      <m:r>
                        <w:rPr>
                          <w:rFonts w:ascii="Cambria Math" w:eastAsia="DengXian" w:cs="Arial"/>
                          <w:lang w:eastAsia="ja-JP"/>
                        </w:rPr>
                        <m:t>P</m:t>
                      </m:r>
                    </w:ins>
                    <m:ctrlPr>
                      <w:ins w:id="1501" w:author="ZTE1" w:date="2021-05-10T14:49:12Z">
                        <w:rPr>
                          <w:rFonts w:ascii="Cambria Math" w:hAnsi="Cambria Math" w:eastAsia="DengXian" w:cs="Arial"/>
                          <w:i/>
                          <w:lang w:eastAsia="ja-JP"/>
                        </w:rPr>
                      </w:ins>
                    </m:ctrlPr>
                  </m:e>
                  <m:sub>
                    <w:ins w:id="1502" w:author="ZTE1" w:date="2021-05-10T14:49:12Z">
                      <m:r>
                        <m:rPr>
                          <m:nor/>
                          <m:sty m:val="p"/>
                        </m:rPr>
                        <w:rPr>
                          <w:rFonts w:ascii="Cambria Math" w:eastAsia="DengXian" w:cs="Arial"/>
                          <w:b w:val="0"/>
                          <w:i w:val="0"/>
                          <w:lang w:eastAsia="ja-JP"/>
                        </w:rPr>
                        <m:t>rated,x</m:t>
                      </m:r>
                    </w:ins>
                    <m:ctrlPr>
                      <w:ins w:id="1503" w:author="ZTE1" w:date="2021-05-10T14:49:12Z">
                        <w:rPr>
                          <w:rFonts w:ascii="Cambria Math" w:hAnsi="Cambria Math" w:eastAsia="DengXian" w:cs="Arial"/>
                          <w:lang w:eastAsia="ja-JP"/>
                        </w:rPr>
                      </w:ins>
                    </m:ctrlPr>
                  </m:sub>
                </m:sSub>
                <w:ins w:id="1504" w:author="ZTE1" w:date="2021-05-10T14:49:12Z">
                  <m:r>
                    <m:rPr>
                      <m:nor/>
                      <m:sty m:val="p"/>
                    </m:rPr>
                    <w:rPr>
                      <w:rFonts w:ascii="Cambria Math" w:eastAsia="DengXian" w:cs="Arial"/>
                      <w:b w:val="0"/>
                      <w:i w:val="0"/>
                      <w:lang w:eastAsia="ja-JP"/>
                    </w:rPr>
                    <m:t>-10log10</m:t>
                  </m:r>
                </w:ins>
                <m:d>
                  <m:dPr>
                    <m:ctrlPr>
                      <w:ins w:id="1505" w:author="ZTE1" w:date="2021-05-10T14:49:12Z">
                        <w:rPr>
                          <w:rFonts w:ascii="Cambria Math" w:hAnsi="Cambria Math" w:eastAsia="DengXian" w:cs="Arial"/>
                          <w:i/>
                          <w:lang w:eastAsia="ja-JP"/>
                        </w:rPr>
                      </w:ins>
                    </m:ctrlPr>
                  </m:dPr>
                  <m:e>
                    <m:f>
                      <m:fPr>
                        <m:ctrlPr>
                          <w:ins w:id="1506" w:author="ZTE1" w:date="2021-05-10T14:49:12Z">
                            <w:rPr>
                              <w:rFonts w:ascii="Cambria Math" w:hAnsi="Cambria Math" w:eastAsia="DengXian" w:cs="Arial"/>
                              <w:lang w:eastAsia="ja-JP"/>
                            </w:rPr>
                          </w:ins>
                        </m:ctrlPr>
                      </m:fPr>
                      <m:num>
                        <w:ins w:id="1507" w:author="ZTE1" w:date="2021-05-10T14:49:12Z">
                          <m:r>
                            <m:rPr>
                              <m:nor/>
                              <m:sty m:val="p"/>
                            </m:rPr>
                            <w:rPr>
                              <w:rFonts w:ascii="Cambria Math" w:eastAsia="DengXian" w:cs="Arial"/>
                              <w:b w:val="0"/>
                              <w:i w:val="0"/>
                              <w:lang w:eastAsia="ja-JP"/>
                            </w:rPr>
                            <m:t>B</m:t>
                          </m:r>
                        </w:ins>
                        <m:sSub>
                          <m:sSubPr>
                            <m:ctrlPr>
                              <w:ins w:id="1508" w:author="ZTE1" w:date="2021-05-10T14:49:12Z">
                                <w:rPr>
                                  <w:rFonts w:ascii="Cambria Math" w:hAnsi="Cambria Math" w:eastAsia="DengXian" w:cs="Arial"/>
                                  <w:lang w:eastAsia="ja-JP"/>
                                </w:rPr>
                              </w:ins>
                            </m:ctrlPr>
                          </m:sSubPr>
                          <m:e>
                            <w:ins w:id="1509" w:author="ZTE1" w:date="2021-05-10T14:49:12Z">
                              <m:r>
                                <m:rPr>
                                  <m:nor/>
                                  <m:sty m:val="p"/>
                                </m:rPr>
                                <w:rPr>
                                  <w:rFonts w:ascii="Cambria Math" w:eastAsia="DengXian" w:cs="Arial"/>
                                  <w:b w:val="0"/>
                                  <w:i w:val="0"/>
                                  <w:lang w:eastAsia="ja-JP"/>
                                </w:rPr>
                                <m:t>W</m:t>
                              </m:r>
                            </w:ins>
                            <m:ctrlPr>
                              <w:ins w:id="1510" w:author="ZTE1" w:date="2021-05-10T14:49:12Z">
                                <w:rPr>
                                  <w:rFonts w:ascii="Cambria Math" w:hAnsi="Cambria Math" w:eastAsia="DengXian" w:cs="Arial"/>
                                  <w:lang w:eastAsia="ja-JP"/>
                                </w:rPr>
                              </w:ins>
                            </m:ctrlPr>
                          </m:e>
                          <m:sub>
                            <w:ins w:id="1511" w:author="ZTE1" w:date="2021-05-10T14:49:12Z">
                              <m:r>
                                <m:rPr>
                                  <m:nor/>
                                  <m:sty m:val="p"/>
                                </m:rPr>
                                <w:rPr>
                                  <w:rFonts w:ascii="Cambria Math" w:eastAsia="DengXian" w:cs="Arial"/>
                                  <w:b w:val="0"/>
                                  <w:i w:val="0"/>
                                  <w:lang w:eastAsia="ja-JP"/>
                                </w:rPr>
                                <m:t>Channel</m:t>
                              </m:r>
                            </w:ins>
                            <m:ctrlPr>
                              <w:ins w:id="1512" w:author="ZTE1" w:date="2021-05-10T14:49:12Z">
                                <w:rPr>
                                  <w:rFonts w:ascii="Cambria Math" w:hAnsi="Cambria Math" w:eastAsia="DengXian" w:cs="Arial"/>
                                  <w:lang w:eastAsia="ja-JP"/>
                                </w:rPr>
                              </w:ins>
                            </m:ctrlPr>
                          </m:sub>
                        </m:sSub>
                        <m:ctrlPr>
                          <w:ins w:id="1513" w:author="ZTE1" w:date="2021-05-10T14:49:12Z">
                            <w:rPr>
                              <w:rFonts w:ascii="Cambria Math" w:hAnsi="Cambria Math" w:eastAsia="DengXian" w:cs="Arial"/>
                              <w:i/>
                              <w:lang w:eastAsia="ja-JP"/>
                            </w:rPr>
                          </w:ins>
                        </m:ctrlPr>
                      </m:num>
                      <m:den>
                        <w:ins w:id="1514" w:author="ZTE1" w:date="2021-05-10T14:49:12Z">
                          <m:r>
                            <w:rPr>
                              <w:rFonts w:ascii="Cambria Math" w:eastAsia="DengXian" w:cs="Arial"/>
                              <w:lang w:eastAsia="ja-JP"/>
                            </w:rPr>
                            <m:t>100kHz</m:t>
                          </m:r>
                        </w:ins>
                        <m:ctrlPr>
                          <w:ins w:id="1515" w:author="ZTE1" w:date="2021-05-10T14:49:12Z">
                            <w:rPr>
                              <w:rFonts w:ascii="Cambria Math" w:hAnsi="Cambria Math" w:eastAsia="DengXian" w:cs="Arial"/>
                              <w:i/>
                              <w:lang w:eastAsia="ja-JP"/>
                            </w:rPr>
                          </w:ins>
                        </m:ctrlPr>
                      </m:den>
                    </m:f>
                    <m:ctrlPr>
                      <w:ins w:id="1516" w:author="ZTE1" w:date="2021-05-10T14:49:12Z">
                        <w:rPr>
                          <w:rFonts w:ascii="Cambria Math" w:hAnsi="Cambria Math" w:eastAsia="DengXian" w:cs="Arial"/>
                          <w:i/>
                          <w:lang w:eastAsia="ja-JP"/>
                        </w:rPr>
                      </w:ins>
                    </m:ctrlPr>
                  </m:e>
                </m:d>
                <w:ins w:id="1517" w:author="ZTE1" w:date="2021-05-10T14:49:12Z">
                  <m:r>
                    <w:rPr>
                      <w:rFonts w:ascii="Cambria Math" w:eastAsia="DengXian" w:cs="Arial"/>
                      <w:lang w:eastAsia="ja-JP"/>
                    </w:rPr>
                    <m:t>-1</m:t>
                  </m:r>
                </w:ins>
                <w:ins w:id="1518" w:author="ZTE1" w:date="2021-05-10T14:49:12Z">
                  <m:r>
                    <w:rPr>
                      <w:rFonts w:hint="eastAsia" w:ascii="Cambria Math" w:eastAsia="DengXian" w:cs="Arial"/>
                      <w:lang w:eastAsia="zh-CN"/>
                    </w:rPr>
                    <m:t>7.8</m:t>
                  </m:r>
                </w:ins>
                <w:ins w:id="1519" w:author="ZTE1" w:date="2021-05-10T14:49:12Z">
                  <m:r>
                    <w:rPr>
                      <w:rFonts w:ascii="Cambria Math" w:eastAsia="DengXian" w:cs="Arial"/>
                      <w:lang w:eastAsia="ja-JP"/>
                    </w:rPr>
                    <m:t>-</m:t>
                  </m:r>
                </w:ins>
                <m:f>
                  <m:fPr>
                    <m:ctrlPr>
                      <w:ins w:id="1520" w:author="ZTE1" w:date="2021-05-10T14:49:12Z">
                        <w:rPr>
                          <w:rFonts w:ascii="Cambria Math" w:hAnsi="Cambria Math" w:eastAsia="DengXian" w:cs="Arial"/>
                          <w:i/>
                          <w:lang w:eastAsia="ja-JP"/>
                        </w:rPr>
                      </w:ins>
                    </m:ctrlPr>
                  </m:fPr>
                  <m:num>
                    <w:ins w:id="1521" w:author="ZTE1" w:date="2021-05-10T14:49:12Z">
                      <m:r>
                        <w:rPr>
                          <w:rFonts w:ascii="Cambria Math" w:eastAsia="DengXian" w:cs="Arial"/>
                          <w:lang w:eastAsia="ja-JP"/>
                        </w:rPr>
                        <m:t>5</m:t>
                      </m:r>
                    </w:ins>
                    <m:ctrlPr>
                      <w:ins w:id="1522" w:author="ZTE1" w:date="2021-05-10T14:49:12Z">
                        <w:rPr>
                          <w:rFonts w:ascii="Cambria Math" w:hAnsi="Cambria Math" w:eastAsia="DengXian" w:cs="Arial"/>
                          <w:i/>
                          <w:lang w:eastAsia="ja-JP"/>
                        </w:rPr>
                      </w:ins>
                    </m:ctrlPr>
                  </m:num>
                  <m:den>
                    <w:ins w:id="1523" w:author="ZTE1" w:date="2021-05-10T14:49:12Z">
                      <m:r>
                        <w:rPr>
                          <w:rFonts w:ascii="Cambria Math" w:eastAsia="DengXian" w:cs="Arial"/>
                          <w:lang w:eastAsia="ja-JP"/>
                        </w:rPr>
                        <m:t>9</m:t>
                      </m:r>
                    </w:ins>
                    <m:ctrlPr>
                      <w:ins w:id="1524" w:author="ZTE1" w:date="2021-05-10T14:49:12Z">
                        <w:rPr>
                          <w:rFonts w:ascii="Cambria Math" w:hAnsi="Cambria Math" w:eastAsia="DengXian" w:cs="Arial"/>
                          <w:i/>
                          <w:lang w:eastAsia="ja-JP"/>
                        </w:rPr>
                      </w:ins>
                    </m:ctrlPr>
                  </m:den>
                </m:f>
                <m:d>
                  <m:dPr>
                    <m:ctrlPr>
                      <w:ins w:id="1525" w:author="ZTE1" w:date="2021-05-10T14:49:12Z">
                        <w:rPr>
                          <w:rFonts w:ascii="Cambria Math" w:hAnsi="Cambria Math" w:eastAsia="DengXian" w:cs="Arial"/>
                          <w:i/>
                          <w:lang w:eastAsia="ja-JP"/>
                        </w:rPr>
                      </w:ins>
                    </m:ctrlPr>
                  </m:dPr>
                  <m:e>
                    <m:f>
                      <m:fPr>
                        <m:ctrlPr>
                          <w:ins w:id="1526" w:author="ZTE1" w:date="2021-05-10T14:49:12Z">
                            <w:rPr>
                              <w:rFonts w:ascii="Cambria Math" w:hAnsi="Cambria Math" w:eastAsia="DengXian" w:cs="Arial"/>
                              <w:i/>
                              <w:lang w:eastAsia="ja-JP"/>
                            </w:rPr>
                          </w:ins>
                        </m:ctrlPr>
                      </m:fPr>
                      <m:num>
                        <w:ins w:id="1527" w:author="ZTE1" w:date="2021-05-10T14:49:12Z">
                          <m:r>
                            <w:rPr>
                              <w:rFonts w:ascii="Cambria Math" w:eastAsia="DengXian" w:cs="Arial"/>
                              <w:lang w:eastAsia="ja-JP"/>
                            </w:rPr>
                            <m:t>f_BE_offset</m:t>
                          </m:r>
                        </w:ins>
                        <m:ctrlPr>
                          <w:ins w:id="1528" w:author="ZTE1" w:date="2021-05-10T14:49:12Z">
                            <w:rPr>
                              <w:rFonts w:ascii="Cambria Math" w:hAnsi="Cambria Math" w:eastAsia="DengXian" w:cs="Arial"/>
                              <w:i/>
                              <w:lang w:eastAsia="ja-JP"/>
                            </w:rPr>
                          </w:ins>
                        </m:ctrlPr>
                      </m:num>
                      <m:den>
                        <w:ins w:id="1529" w:author="ZTE1" w:date="2021-05-10T14:49:12Z">
                          <m:r>
                            <w:rPr>
                              <w:rFonts w:ascii="Cambria Math" w:eastAsia="DengXian" w:cs="Arial"/>
                              <w:lang w:eastAsia="ja-JP"/>
                            </w:rPr>
                            <m:t>MHz</m:t>
                          </m:r>
                        </w:ins>
                        <m:ctrlPr>
                          <w:ins w:id="1530" w:author="ZTE1" w:date="2021-05-10T14:49:12Z">
                            <w:rPr>
                              <w:rFonts w:ascii="Cambria Math" w:hAnsi="Cambria Math" w:eastAsia="DengXian" w:cs="Arial"/>
                              <w:i/>
                              <w:lang w:eastAsia="ja-JP"/>
                            </w:rPr>
                          </w:ins>
                        </m:ctrlPr>
                      </m:den>
                    </m:f>
                    <w:ins w:id="1531" w:author="ZTE1" w:date="2021-05-10T14:49:12Z">
                      <m:r>
                        <w:rPr>
                          <w:rFonts w:ascii="Cambria Math" w:eastAsia="DengXian" w:cs="Arial"/>
                          <w:lang w:eastAsia="ja-JP"/>
                        </w:rPr>
                        <m:t>-1.05</m:t>
                      </m:r>
                    </w:ins>
                    <m:ctrlPr>
                      <w:ins w:id="1532" w:author="ZTE1" w:date="2021-05-10T14:49:12Z">
                        <w:rPr>
                          <w:rFonts w:ascii="Cambria Math" w:hAnsi="Cambria Math" w:eastAsia="DengXian" w:cs="Arial"/>
                          <w:i/>
                          <w:lang w:eastAsia="ja-JP"/>
                        </w:rPr>
                      </w:ins>
                    </m:ctrlPr>
                  </m:e>
                </m:d>
                <w:ins w:id="1533" w:author="ZTE1" w:date="2021-05-10T14:49:12Z">
                  <m:r>
                    <w:rPr>
                      <w:rFonts w:ascii="Cambria Math" w:eastAsia="DengXian" w:cs="Arial"/>
                      <w:lang w:eastAsia="ja-JP"/>
                    </w:rPr>
                    <m:t>dB</m:t>
                  </m:r>
                </w:ins>
              </m:oMath>
            </m:oMathPara>
          </w:p>
          <w:p>
            <w:pPr>
              <w:pStyle w:val="74"/>
              <w:rPr>
                <w:ins w:id="1534" w:author="ZTE1" w:date="2021-05-10T14:49:12Z"/>
                <w:rFonts w:cs="Arial"/>
              </w:rPr>
            </w:pPr>
          </w:p>
        </w:tc>
        <w:tc>
          <w:tcPr>
            <w:tcW w:w="1430" w:type="dxa"/>
            <w:vAlign w:val="center"/>
          </w:tcPr>
          <w:p>
            <w:pPr>
              <w:pStyle w:val="74"/>
              <w:rPr>
                <w:ins w:id="1535" w:author="ZTE1" w:date="2021-05-10T14:49:12Z"/>
                <w:rFonts w:cs="Arial"/>
              </w:rPr>
            </w:pPr>
            <w:ins w:id="1536"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7" w:author="ZTE1" w:date="2021-05-10T14:49:12Z"/>
        </w:trPr>
        <w:tc>
          <w:tcPr>
            <w:tcW w:w="1648" w:type="dxa"/>
          </w:tcPr>
          <w:p>
            <w:pPr>
              <w:pStyle w:val="74"/>
              <w:rPr>
                <w:ins w:id="1538" w:author="ZTE1" w:date="2021-05-10T14:49:12Z"/>
                <w:rFonts w:cs="v5.0.0"/>
              </w:rPr>
            </w:pPr>
            <w:ins w:id="1539" w:author="ZTE1" w:date="2021-05-10T14:49:12Z">
              <w:r>
                <w:rPr>
                  <w:rFonts w:eastAsia="DengXian" w:cs="Arial"/>
                  <w:szCs w:val="18"/>
                  <w:lang w:eastAsia="fr-FR"/>
                </w:rPr>
                <w:t>1</w:t>
              </w:r>
            </w:ins>
            <w:ins w:id="1540" w:author="ZTE1" w:date="2021-05-10T14:49:12Z">
              <w:r>
                <w:rPr>
                  <w:rFonts w:eastAsia="DengXian" w:cs="Arial"/>
                  <w:szCs w:val="18"/>
                  <w:lang w:eastAsia="zh-CN"/>
                </w:rPr>
                <w:t>0</w:t>
              </w:r>
            </w:ins>
            <w:ins w:id="1541" w:author="ZTE1" w:date="2021-05-10T14:49:12Z">
              <w:r>
                <w:rPr>
                  <w:rFonts w:eastAsia="DengXian" w:cs="Arial"/>
                  <w:szCs w:val="18"/>
                  <w:lang w:eastAsia="fr-FR"/>
                </w:rPr>
                <w:t xml:space="preserve"> MHz </w:t>
              </w:r>
            </w:ins>
            <w:ins w:id="1542" w:author="ZTE1" w:date="2021-05-10T14:49:12Z">
              <w:r>
                <w:rPr>
                  <w:rFonts w:ascii="Symbol" w:hAnsi="Symbol" w:eastAsia="DengXian" w:cs="Arial"/>
                  <w:szCs w:val="18"/>
                  <w:lang w:eastAsia="fr-FR"/>
                </w:rPr>
                <w:t></w:t>
              </w:r>
            </w:ins>
            <w:ins w:id="1543" w:author="ZTE1" w:date="2021-05-10T14:49:12Z">
              <w:r>
                <w:rPr>
                  <w:rFonts w:eastAsia="DengXian" w:cs="Arial"/>
                  <w:szCs w:val="18"/>
                  <w:lang w:eastAsia="fr-FR"/>
                </w:rPr>
                <w:t xml:space="preserve"> </w:t>
              </w:r>
            </w:ins>
            <w:ins w:id="1544" w:author="ZTE1" w:date="2021-05-10T14:49:12Z">
              <w:r>
                <w:rPr>
                  <w:rFonts w:ascii="Symbol" w:hAnsi="Symbol" w:eastAsia="DengXian" w:cs="Arial"/>
                  <w:szCs w:val="18"/>
                  <w:lang w:eastAsia="fr-FR"/>
                </w:rPr>
                <w:t></w:t>
              </w:r>
            </w:ins>
            <w:ins w:id="1545" w:author="ZTE1" w:date="2021-05-24T15:51:08Z">
              <w:r>
                <w:rPr>
                  <w:lang w:eastAsia="ko-KR"/>
                </w:rPr>
                <w:t>f</w:t>
              </w:r>
            </w:ins>
            <w:ins w:id="1546" w:author="ZTE1" w:date="2021-05-24T15:51:08Z">
              <w:r>
                <w:rPr>
                  <w:vertAlign w:val="subscript"/>
                  <w:lang w:eastAsia="ko-KR"/>
                </w:rPr>
                <w:t>BE_offset</w:t>
              </w:r>
            </w:ins>
            <w:ins w:id="1547" w:author="ZTE1" w:date="2021-05-10T14:49:12Z">
              <w:r>
                <w:rPr>
                  <w:rFonts w:eastAsia="DengXian" w:cs="Arial"/>
                  <w:szCs w:val="18"/>
                  <w:lang w:eastAsia="fr-FR"/>
                </w:rPr>
                <w:t xml:space="preserve"> &lt;</w:t>
              </w:r>
            </w:ins>
            <w:ins w:id="1548" w:author="ZTE1" w:date="2021-05-10T14:49:12Z">
              <w:r>
                <w:rPr>
                  <w:rFonts w:eastAsia="DengXian" w:cs="Arial"/>
                  <w:szCs w:val="18"/>
                  <w:lang w:eastAsia="zh-CN"/>
                </w:rPr>
                <w:t>30</w:t>
              </w:r>
            </w:ins>
            <w:ins w:id="1549" w:author="ZTE1" w:date="2021-05-10T14:49:12Z">
              <w:r>
                <w:rPr>
                  <w:rFonts w:eastAsia="DengXian" w:cs="Arial"/>
                  <w:szCs w:val="18"/>
                  <w:lang w:eastAsia="fr-FR"/>
                </w:rPr>
                <w:t xml:space="preserve"> MHz</w:t>
              </w:r>
            </w:ins>
          </w:p>
        </w:tc>
        <w:tc>
          <w:tcPr>
            <w:tcW w:w="1842" w:type="dxa"/>
          </w:tcPr>
          <w:p>
            <w:pPr>
              <w:pStyle w:val="74"/>
              <w:rPr>
                <w:ins w:id="1550" w:author="ZTE1" w:date="2021-05-10T14:49:12Z"/>
                <w:rFonts w:cs="v5.0.0"/>
              </w:rPr>
            </w:pPr>
            <w:ins w:id="1551" w:author="ZTE1" w:date="2021-05-10T14:49:12Z">
              <w:r>
                <w:rPr>
                  <w:rFonts w:eastAsia="DengXian" w:cs="Arial"/>
                  <w:szCs w:val="18"/>
                  <w:lang w:eastAsia="fr-FR"/>
                </w:rPr>
                <w:t>1</w:t>
              </w:r>
            </w:ins>
            <w:ins w:id="1552" w:author="ZTE1" w:date="2021-05-10T14:49:12Z">
              <w:r>
                <w:rPr>
                  <w:rFonts w:eastAsia="DengXian" w:cs="Arial"/>
                  <w:szCs w:val="18"/>
                  <w:lang w:eastAsia="zh-CN"/>
                </w:rPr>
                <w:t>0</w:t>
              </w:r>
            </w:ins>
            <w:ins w:id="1553" w:author="ZTE1" w:date="2021-05-10T14:49:12Z">
              <w:r>
                <w:rPr>
                  <w:rFonts w:eastAsia="DengXian" w:cs="Arial"/>
                  <w:szCs w:val="18"/>
                  <w:lang w:eastAsia="fr-FR"/>
                </w:rPr>
                <w:t>.</w:t>
              </w:r>
            </w:ins>
            <w:ins w:id="1554" w:author="ZTE1" w:date="2021-05-10T14:49:12Z">
              <w:r>
                <w:rPr>
                  <w:rFonts w:eastAsia="DengXian" w:cs="Arial"/>
                  <w:szCs w:val="18"/>
                  <w:lang w:eastAsia="zh-CN"/>
                </w:rPr>
                <w:t>0</w:t>
              </w:r>
            </w:ins>
            <w:ins w:id="1555" w:author="ZTE1" w:date="2021-05-10T14:49:12Z">
              <w:r>
                <w:rPr>
                  <w:rFonts w:eastAsia="DengXian" w:cs="Arial"/>
                  <w:szCs w:val="18"/>
                  <w:lang w:eastAsia="fr-FR"/>
                </w:rPr>
                <w:t xml:space="preserve">5 MHz </w:t>
              </w:r>
            </w:ins>
            <w:ins w:id="1556" w:author="ZTE1" w:date="2021-05-10T14:49:12Z">
              <w:r>
                <w:rPr>
                  <w:rFonts w:ascii="Symbol" w:hAnsi="Symbol" w:eastAsia="DengXian" w:cs="Arial"/>
                  <w:szCs w:val="18"/>
                  <w:lang w:eastAsia="fr-FR"/>
                </w:rPr>
                <w:t></w:t>
              </w:r>
            </w:ins>
            <w:ins w:id="1557" w:author="ZTE1" w:date="2021-05-10T14:49:12Z">
              <w:r>
                <w:rPr>
                  <w:rFonts w:eastAsia="DengXian" w:cs="Arial"/>
                  <w:szCs w:val="18"/>
                  <w:lang w:eastAsia="fr-FR"/>
                </w:rPr>
                <w:t xml:space="preserve"> f_BE offset &lt; </w:t>
              </w:r>
            </w:ins>
            <w:ins w:id="1558" w:author="ZTE1" w:date="2021-05-10T14:49:12Z">
              <w:r>
                <w:rPr>
                  <w:rFonts w:eastAsia="DengXian" w:cs="Arial"/>
                  <w:szCs w:val="18"/>
                  <w:lang w:eastAsia="zh-CN"/>
                </w:rPr>
                <w:t>30.05</w:t>
              </w:r>
            </w:ins>
            <w:ins w:id="1559" w:author="ZTE1" w:date="2021-05-10T14:49:12Z">
              <w:r>
                <w:rPr>
                  <w:rFonts w:eastAsia="DengXian" w:cs="Arial"/>
                  <w:szCs w:val="18"/>
                  <w:lang w:eastAsia="fr-FR"/>
                </w:rPr>
                <w:t xml:space="preserve"> MHz</w:t>
              </w:r>
            </w:ins>
          </w:p>
        </w:tc>
        <w:tc>
          <w:tcPr>
            <w:tcW w:w="4894" w:type="dxa"/>
            <w:vAlign w:val="center"/>
          </w:tcPr>
          <w:p>
            <w:pPr>
              <w:pStyle w:val="74"/>
              <w:rPr>
                <w:ins w:id="1560" w:author="ZTE1" w:date="2021-05-10T14:49:12Z"/>
                <w:rFonts w:cs="Arial"/>
              </w:rPr>
            </w:pPr>
            <m:oMathPara>
              <m:oMath>
                <m:sSub>
                  <m:sSubPr>
                    <m:ctrlPr>
                      <w:ins w:id="1561" w:author="ZTE1" w:date="2021-05-10T14:49:12Z">
                        <w:rPr>
                          <w:rFonts w:ascii="Cambria Math" w:hAnsi="Cambria Math" w:eastAsia="DengXian" w:cs="Arial"/>
                          <w:i/>
                          <w:lang w:eastAsia="ja-JP"/>
                        </w:rPr>
                      </w:ins>
                    </m:ctrlPr>
                  </m:sSubPr>
                  <m:e>
                    <w:ins w:id="1562" w:author="ZTE1" w:date="2021-05-10T14:49:12Z">
                      <m:r>
                        <w:rPr>
                          <w:rFonts w:ascii="Cambria Math" w:eastAsia="DengXian" w:cs="Arial"/>
                          <w:lang w:eastAsia="ja-JP"/>
                        </w:rPr>
                        <m:t>P</m:t>
                      </m:r>
                    </w:ins>
                    <m:ctrlPr>
                      <w:ins w:id="1563" w:author="ZTE1" w:date="2021-05-10T14:49:12Z">
                        <w:rPr>
                          <w:rFonts w:ascii="Cambria Math" w:hAnsi="Cambria Math" w:eastAsia="DengXian" w:cs="Arial"/>
                          <w:i/>
                          <w:lang w:eastAsia="ja-JP"/>
                        </w:rPr>
                      </w:ins>
                    </m:ctrlPr>
                  </m:e>
                  <m:sub>
                    <w:ins w:id="1564" w:author="ZTE1" w:date="2021-05-10T14:49:12Z">
                      <m:r>
                        <m:rPr>
                          <m:nor/>
                          <m:sty m:val="p"/>
                        </m:rPr>
                        <w:rPr>
                          <w:rFonts w:ascii="Cambria Math" w:eastAsia="DengXian" w:cs="Arial"/>
                          <w:b w:val="0"/>
                          <w:i w:val="0"/>
                          <w:lang w:eastAsia="ja-JP"/>
                        </w:rPr>
                        <m:t>rated,x</m:t>
                      </m:r>
                    </w:ins>
                    <m:ctrlPr>
                      <w:ins w:id="1565" w:author="ZTE1" w:date="2021-05-10T14:49:12Z">
                        <w:rPr>
                          <w:rFonts w:ascii="Cambria Math" w:hAnsi="Cambria Math" w:eastAsia="DengXian" w:cs="Arial"/>
                          <w:lang w:eastAsia="ja-JP"/>
                        </w:rPr>
                      </w:ins>
                    </m:ctrlPr>
                  </m:sub>
                </m:sSub>
                <w:ins w:id="1566" w:author="ZTE1" w:date="2021-05-10T14:49:12Z">
                  <m:r>
                    <m:rPr>
                      <m:nor/>
                      <m:sty m:val="p"/>
                    </m:rPr>
                    <w:rPr>
                      <w:rFonts w:ascii="Cambria Math" w:eastAsia="DengXian" w:cs="Arial"/>
                      <w:b w:val="0"/>
                      <w:i w:val="0"/>
                      <w:lang w:eastAsia="ja-JP"/>
                    </w:rPr>
                    <m:t>-10log10</m:t>
                  </m:r>
                </w:ins>
                <m:d>
                  <m:dPr>
                    <m:ctrlPr>
                      <w:ins w:id="1567" w:author="ZTE1" w:date="2021-05-10T14:49:12Z">
                        <w:rPr>
                          <w:rFonts w:ascii="Cambria Math" w:hAnsi="Cambria Math" w:eastAsia="DengXian" w:cs="Arial"/>
                          <w:i/>
                          <w:lang w:eastAsia="ja-JP"/>
                        </w:rPr>
                      </w:ins>
                    </m:ctrlPr>
                  </m:dPr>
                  <m:e>
                    <m:f>
                      <m:fPr>
                        <m:ctrlPr>
                          <w:ins w:id="1568" w:author="ZTE1" w:date="2021-05-10T14:49:12Z">
                            <w:rPr>
                              <w:rFonts w:ascii="Cambria Math" w:hAnsi="Cambria Math" w:eastAsia="DengXian" w:cs="Arial"/>
                              <w:lang w:eastAsia="ja-JP"/>
                            </w:rPr>
                          </w:ins>
                        </m:ctrlPr>
                      </m:fPr>
                      <m:num>
                        <w:ins w:id="1569" w:author="ZTE1" w:date="2021-05-10T14:49:12Z">
                          <m:r>
                            <m:rPr>
                              <m:nor/>
                              <m:sty m:val="p"/>
                            </m:rPr>
                            <w:rPr>
                              <w:rFonts w:ascii="Cambria Math" w:eastAsia="DengXian" w:cs="Arial"/>
                              <w:b w:val="0"/>
                              <w:i w:val="0"/>
                              <w:lang w:eastAsia="ja-JP"/>
                            </w:rPr>
                            <m:t>B</m:t>
                          </m:r>
                        </w:ins>
                        <m:sSub>
                          <m:sSubPr>
                            <m:ctrlPr>
                              <w:ins w:id="1570" w:author="ZTE1" w:date="2021-05-10T14:49:12Z">
                                <w:rPr>
                                  <w:rFonts w:ascii="Cambria Math" w:hAnsi="Cambria Math" w:eastAsia="DengXian" w:cs="Arial"/>
                                  <w:lang w:eastAsia="ja-JP"/>
                                </w:rPr>
                              </w:ins>
                            </m:ctrlPr>
                          </m:sSubPr>
                          <m:e>
                            <w:ins w:id="1571" w:author="ZTE1" w:date="2021-05-10T14:49:12Z">
                              <m:r>
                                <m:rPr>
                                  <m:nor/>
                                  <m:sty m:val="p"/>
                                </m:rPr>
                                <w:rPr>
                                  <w:rFonts w:ascii="Cambria Math" w:eastAsia="DengXian" w:cs="Arial"/>
                                  <w:b w:val="0"/>
                                  <w:i w:val="0"/>
                                  <w:lang w:eastAsia="ja-JP"/>
                                </w:rPr>
                                <m:t>W</m:t>
                              </m:r>
                            </w:ins>
                            <m:ctrlPr>
                              <w:ins w:id="1572" w:author="ZTE1" w:date="2021-05-10T14:49:12Z">
                                <w:rPr>
                                  <w:rFonts w:ascii="Cambria Math" w:hAnsi="Cambria Math" w:eastAsia="DengXian" w:cs="Arial"/>
                                  <w:lang w:eastAsia="ja-JP"/>
                                </w:rPr>
                              </w:ins>
                            </m:ctrlPr>
                          </m:e>
                          <m:sub>
                            <w:ins w:id="1573" w:author="ZTE1" w:date="2021-05-10T14:49:12Z">
                              <m:r>
                                <m:rPr>
                                  <m:nor/>
                                  <m:sty m:val="p"/>
                                </m:rPr>
                                <w:rPr>
                                  <w:rFonts w:ascii="Cambria Math" w:eastAsia="DengXian" w:cs="Arial"/>
                                  <w:b w:val="0"/>
                                  <w:i w:val="0"/>
                                  <w:lang w:eastAsia="ja-JP"/>
                                </w:rPr>
                                <m:t>Channel</m:t>
                              </m:r>
                            </w:ins>
                            <m:ctrlPr>
                              <w:ins w:id="1574" w:author="ZTE1" w:date="2021-05-10T14:49:12Z">
                                <w:rPr>
                                  <w:rFonts w:ascii="Cambria Math" w:hAnsi="Cambria Math" w:eastAsia="DengXian" w:cs="Arial"/>
                                  <w:lang w:eastAsia="ja-JP"/>
                                </w:rPr>
                              </w:ins>
                            </m:ctrlPr>
                          </m:sub>
                        </m:sSub>
                        <m:ctrlPr>
                          <w:ins w:id="1575" w:author="ZTE1" w:date="2021-05-10T14:49:12Z">
                            <w:rPr>
                              <w:rFonts w:ascii="Cambria Math" w:hAnsi="Cambria Math" w:eastAsia="DengXian" w:cs="Arial"/>
                              <w:i/>
                              <w:lang w:eastAsia="ja-JP"/>
                            </w:rPr>
                          </w:ins>
                        </m:ctrlPr>
                      </m:num>
                      <m:den>
                        <w:ins w:id="1576" w:author="ZTE1" w:date="2021-05-10T14:49:12Z">
                          <m:r>
                            <w:rPr>
                              <w:rFonts w:ascii="Cambria Math" w:eastAsia="DengXian" w:cs="Arial"/>
                              <w:lang w:eastAsia="ja-JP"/>
                            </w:rPr>
                            <m:t>100kHz</m:t>
                          </m:r>
                        </w:ins>
                        <m:ctrlPr>
                          <w:ins w:id="1577" w:author="ZTE1" w:date="2021-05-10T14:49:12Z">
                            <w:rPr>
                              <w:rFonts w:ascii="Cambria Math" w:hAnsi="Cambria Math" w:eastAsia="DengXian" w:cs="Arial"/>
                              <w:i/>
                              <w:lang w:eastAsia="ja-JP"/>
                            </w:rPr>
                          </w:ins>
                        </m:ctrlPr>
                      </m:den>
                    </m:f>
                    <m:ctrlPr>
                      <w:ins w:id="1578" w:author="ZTE1" w:date="2021-05-10T14:49:12Z">
                        <w:rPr>
                          <w:rFonts w:ascii="Cambria Math" w:hAnsi="Cambria Math" w:eastAsia="DengXian" w:cs="Arial"/>
                          <w:i/>
                          <w:lang w:eastAsia="ja-JP"/>
                        </w:rPr>
                      </w:ins>
                    </m:ctrlPr>
                  </m:e>
                </m:d>
                <w:ins w:id="1579" w:author="ZTE1" w:date="2021-05-10T14:49:12Z">
                  <m:r>
                    <w:rPr>
                      <w:rFonts w:ascii="Cambria Math" w:eastAsia="DengXian" w:cs="Arial"/>
                      <w:lang w:eastAsia="ja-JP"/>
                    </w:rPr>
                    <m:t>-2</m:t>
                  </m:r>
                </w:ins>
                <w:ins w:id="1580" w:author="ZTE1" w:date="2021-05-10T14:49:12Z">
                  <m:r>
                    <w:rPr>
                      <w:rFonts w:hint="eastAsia" w:ascii="Cambria Math" w:eastAsia="DengXian" w:cs="Arial"/>
                      <w:lang w:eastAsia="zh-CN"/>
                    </w:rPr>
                    <m:t>2.8</m:t>
                  </m:r>
                </w:ins>
              </m:oMath>
            </m:oMathPara>
          </w:p>
        </w:tc>
        <w:tc>
          <w:tcPr>
            <w:tcW w:w="1430" w:type="dxa"/>
            <w:vAlign w:val="center"/>
          </w:tcPr>
          <w:p>
            <w:pPr>
              <w:pStyle w:val="74"/>
              <w:rPr>
                <w:ins w:id="1581" w:author="ZTE1" w:date="2021-05-10T14:49:12Z"/>
                <w:rFonts w:cs="Arial"/>
              </w:rPr>
            </w:pPr>
            <w:ins w:id="1582" w:author="ZTE1" w:date="2021-05-10T14:49:12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3" w:author="ZTE1" w:date="2021-05-10T14:49:12Z"/>
        </w:trPr>
        <w:tc>
          <w:tcPr>
            <w:tcW w:w="1648" w:type="dxa"/>
          </w:tcPr>
          <w:p>
            <w:pPr>
              <w:pStyle w:val="74"/>
              <w:rPr>
                <w:ins w:id="1584" w:author="ZTE1" w:date="2021-05-10T14:49:12Z"/>
                <w:rFonts w:cs="v5.0.0"/>
              </w:rPr>
            </w:pPr>
            <w:ins w:id="1585" w:author="ZTE1" w:date="2021-05-10T14:49:12Z">
              <w:r>
                <w:rPr>
                  <w:rFonts w:eastAsia="DengXian" w:cs="Arial"/>
                  <w:szCs w:val="18"/>
                  <w:lang w:eastAsia="zh-CN"/>
                </w:rPr>
                <w:t>30</w:t>
              </w:r>
            </w:ins>
            <w:ins w:id="1586" w:author="ZTE1" w:date="2021-05-10T14:49:12Z">
              <w:r>
                <w:rPr>
                  <w:rFonts w:eastAsia="DengXian" w:cs="Arial"/>
                  <w:szCs w:val="18"/>
                  <w:lang w:eastAsia="fr-FR"/>
                </w:rPr>
                <w:t xml:space="preserve"> MHz </w:t>
              </w:r>
            </w:ins>
            <w:ins w:id="1587" w:author="ZTE1" w:date="2021-05-10T14:49:12Z">
              <w:r>
                <w:rPr>
                  <w:rFonts w:ascii="Symbol" w:hAnsi="Symbol" w:eastAsia="DengXian" w:cs="Arial"/>
                  <w:szCs w:val="18"/>
                  <w:lang w:eastAsia="fr-FR"/>
                </w:rPr>
                <w:t></w:t>
              </w:r>
            </w:ins>
            <w:ins w:id="1588" w:author="ZTE1" w:date="2021-05-10T14:49:12Z">
              <w:r>
                <w:rPr>
                  <w:rFonts w:eastAsia="DengXian" w:cs="Arial"/>
                  <w:szCs w:val="18"/>
                  <w:lang w:eastAsia="fr-FR"/>
                </w:rPr>
                <w:t xml:space="preserve"> </w:t>
              </w:r>
            </w:ins>
            <w:ins w:id="1589" w:author="ZTE1" w:date="2021-05-10T14:49:12Z">
              <w:r>
                <w:rPr>
                  <w:rFonts w:ascii="Symbol" w:hAnsi="Symbol" w:eastAsia="DengXian" w:cs="Arial"/>
                  <w:szCs w:val="18"/>
                  <w:lang w:eastAsia="fr-FR"/>
                </w:rPr>
                <w:t></w:t>
              </w:r>
            </w:ins>
            <w:ins w:id="1590" w:author="ZTE1" w:date="2021-05-24T15:51:11Z">
              <w:r>
                <w:rPr>
                  <w:lang w:eastAsia="ko-KR"/>
                </w:rPr>
                <w:t>f</w:t>
              </w:r>
            </w:ins>
            <w:ins w:id="1591" w:author="ZTE1" w:date="2021-05-24T15:51:11Z">
              <w:r>
                <w:rPr>
                  <w:vertAlign w:val="subscript"/>
                  <w:lang w:eastAsia="ko-KR"/>
                </w:rPr>
                <w:t>BE_offset</w:t>
              </w:r>
            </w:ins>
            <w:ins w:id="1592" w:author="ZTE1" w:date="2021-05-10T14:49:12Z">
              <w:r>
                <w:rPr>
                  <w:rFonts w:eastAsia="DengXian" w:cs="Arial"/>
                  <w:szCs w:val="18"/>
                  <w:lang w:eastAsia="fr-FR"/>
                </w:rPr>
                <w:t xml:space="preserve"> &lt; </w:t>
              </w:r>
            </w:ins>
            <w:ins w:id="1593" w:author="ZTE1" w:date="2021-05-10T14:49:12Z">
              <w:r>
                <w:rPr>
                  <w:rFonts w:eastAsia="DengXian" w:cs="Arial"/>
                  <w:szCs w:val="18"/>
                  <w:lang w:eastAsia="zh-CN"/>
                </w:rPr>
                <w:t>39</w:t>
              </w:r>
            </w:ins>
            <w:ins w:id="1594" w:author="ZTE1" w:date="2021-05-10T14:49:12Z">
              <w:r>
                <w:rPr>
                  <w:rFonts w:eastAsia="DengXian" w:cs="Arial"/>
                  <w:szCs w:val="18"/>
                  <w:lang w:eastAsia="fr-FR"/>
                </w:rPr>
                <w:t xml:space="preserve"> MHz</w:t>
              </w:r>
            </w:ins>
          </w:p>
        </w:tc>
        <w:tc>
          <w:tcPr>
            <w:tcW w:w="1842" w:type="dxa"/>
          </w:tcPr>
          <w:p>
            <w:pPr>
              <w:pStyle w:val="74"/>
              <w:rPr>
                <w:ins w:id="1595" w:author="ZTE1" w:date="2021-05-10T14:49:12Z"/>
                <w:rFonts w:cs="v5.0.0"/>
              </w:rPr>
            </w:pPr>
            <w:ins w:id="1596" w:author="ZTE1" w:date="2021-05-10T14:49:12Z">
              <w:r>
                <w:rPr>
                  <w:rFonts w:eastAsia="DengXian" w:cs="Arial"/>
                  <w:szCs w:val="18"/>
                  <w:lang w:eastAsia="fr-FR"/>
                </w:rPr>
                <w:t>3</w:t>
              </w:r>
            </w:ins>
            <w:ins w:id="1597" w:author="ZTE1" w:date="2021-05-10T14:49:12Z">
              <w:r>
                <w:rPr>
                  <w:rFonts w:eastAsia="DengXian" w:cs="Arial"/>
                  <w:szCs w:val="18"/>
                  <w:lang w:eastAsia="zh-CN"/>
                </w:rPr>
                <w:t>0</w:t>
              </w:r>
            </w:ins>
            <w:ins w:id="1598" w:author="ZTE1" w:date="2021-05-10T14:49:12Z">
              <w:r>
                <w:rPr>
                  <w:rFonts w:eastAsia="DengXian" w:cs="Arial"/>
                  <w:szCs w:val="18"/>
                  <w:lang w:eastAsia="fr-FR"/>
                </w:rPr>
                <w:t>.</w:t>
              </w:r>
            </w:ins>
            <w:ins w:id="1599" w:author="ZTE1" w:date="2021-05-10T14:49:12Z">
              <w:r>
                <w:rPr>
                  <w:rFonts w:eastAsia="DengXian" w:cs="Arial"/>
                  <w:szCs w:val="18"/>
                  <w:lang w:eastAsia="zh-CN"/>
                </w:rPr>
                <w:t>0</w:t>
              </w:r>
            </w:ins>
            <w:ins w:id="1600" w:author="ZTE1" w:date="2021-05-10T14:49:12Z">
              <w:r>
                <w:rPr>
                  <w:rFonts w:eastAsia="DengXian" w:cs="Arial"/>
                  <w:szCs w:val="18"/>
                  <w:lang w:eastAsia="fr-FR"/>
                </w:rPr>
                <w:t xml:space="preserve">5 MHz </w:t>
              </w:r>
            </w:ins>
            <w:ins w:id="1601" w:author="ZTE1" w:date="2021-05-10T14:49:12Z">
              <w:r>
                <w:rPr>
                  <w:rFonts w:ascii="Symbol" w:hAnsi="Symbol" w:eastAsia="DengXian" w:cs="Arial"/>
                  <w:szCs w:val="18"/>
                  <w:lang w:eastAsia="fr-FR"/>
                </w:rPr>
                <w:t></w:t>
              </w:r>
            </w:ins>
            <w:ins w:id="1602" w:author="ZTE1" w:date="2021-05-10T14:49:12Z">
              <w:r>
                <w:rPr>
                  <w:rFonts w:eastAsia="DengXian" w:cs="Arial"/>
                  <w:szCs w:val="18"/>
                  <w:lang w:eastAsia="fr-FR"/>
                </w:rPr>
                <w:t xml:space="preserve"> f_BE_offset &lt; </w:t>
              </w:r>
            </w:ins>
            <w:ins w:id="1603" w:author="ZTE1" w:date="2021-05-10T14:49:12Z">
              <w:r>
                <w:rPr>
                  <w:rFonts w:eastAsia="DengXian" w:cs="Arial"/>
                  <w:szCs w:val="18"/>
                  <w:lang w:eastAsia="zh-CN"/>
                </w:rPr>
                <w:t>39.05</w:t>
              </w:r>
            </w:ins>
            <w:ins w:id="1604" w:author="ZTE1" w:date="2021-05-10T14:49:12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605" w:author="ZTE1" w:date="2021-05-10T14:49:12Z"/>
                <w:rFonts w:ascii="Arial" w:hAnsi="Arial" w:eastAsia="DengXian" w:cs="Arial"/>
                <w:sz w:val="18"/>
                <w:szCs w:val="18"/>
                <w:lang w:eastAsia="zh-CN"/>
              </w:rPr>
            </w:pPr>
          </w:p>
          <w:p>
            <w:pPr>
              <w:pStyle w:val="74"/>
              <w:rPr>
                <w:ins w:id="1606" w:author="ZTE1" w:date="2021-05-10T14:49:12Z"/>
                <w:rFonts w:cs="Arial"/>
              </w:rPr>
            </w:pPr>
            <m:oMathPara>
              <m:oMath>
                <m:sSub>
                  <m:sSubPr>
                    <m:ctrlPr>
                      <w:ins w:id="1607" w:author="ZTE1" w:date="2021-05-10T14:49:12Z">
                        <w:rPr>
                          <w:rFonts w:ascii="Cambria Math" w:hAnsi="Cambria Math" w:eastAsia="DengXian" w:cs="Arial"/>
                          <w:i/>
                          <w:lang w:eastAsia="ja-JP"/>
                        </w:rPr>
                      </w:ins>
                    </m:ctrlPr>
                  </m:sSubPr>
                  <m:e>
                    <w:ins w:id="1608" w:author="ZTE1" w:date="2021-05-10T14:49:12Z">
                      <m:r>
                        <w:rPr>
                          <w:rFonts w:ascii="Cambria Math" w:eastAsia="DengXian" w:cs="Arial"/>
                          <w:lang w:eastAsia="ja-JP"/>
                        </w:rPr>
                        <m:t>P</m:t>
                      </m:r>
                    </w:ins>
                    <m:ctrlPr>
                      <w:ins w:id="1609" w:author="ZTE1" w:date="2021-05-10T14:49:12Z">
                        <w:rPr>
                          <w:rFonts w:ascii="Cambria Math" w:hAnsi="Cambria Math" w:eastAsia="DengXian" w:cs="Arial"/>
                          <w:i/>
                          <w:lang w:eastAsia="ja-JP"/>
                        </w:rPr>
                      </w:ins>
                    </m:ctrlPr>
                  </m:e>
                  <m:sub>
                    <w:ins w:id="1610" w:author="ZTE1" w:date="2021-05-10T14:49:12Z">
                      <m:r>
                        <m:rPr>
                          <m:nor/>
                          <m:sty m:val="p"/>
                        </m:rPr>
                        <w:rPr>
                          <w:rFonts w:ascii="Cambria Math" w:eastAsia="DengXian" w:cs="Arial"/>
                          <w:b w:val="0"/>
                          <w:i w:val="0"/>
                          <w:lang w:eastAsia="ja-JP"/>
                        </w:rPr>
                        <m:t>rated,x</m:t>
                      </m:r>
                    </w:ins>
                    <m:ctrlPr>
                      <w:ins w:id="1611" w:author="ZTE1" w:date="2021-05-10T14:49:12Z">
                        <w:rPr>
                          <w:rFonts w:ascii="Cambria Math" w:hAnsi="Cambria Math" w:eastAsia="DengXian" w:cs="Arial"/>
                          <w:lang w:eastAsia="ja-JP"/>
                        </w:rPr>
                      </w:ins>
                    </m:ctrlPr>
                  </m:sub>
                </m:sSub>
                <w:ins w:id="1612" w:author="ZTE1" w:date="2021-05-10T14:49:12Z">
                  <m:r>
                    <m:rPr>
                      <m:nor/>
                      <m:sty m:val="p"/>
                    </m:rPr>
                    <w:rPr>
                      <w:rFonts w:ascii="Cambria Math" w:eastAsia="DengXian" w:cs="Arial"/>
                      <w:b w:val="0"/>
                      <w:i w:val="0"/>
                      <w:lang w:eastAsia="ja-JP"/>
                    </w:rPr>
                    <m:t>-10log10</m:t>
                  </m:r>
                </w:ins>
                <m:d>
                  <m:dPr>
                    <m:ctrlPr>
                      <w:ins w:id="1613" w:author="ZTE1" w:date="2021-05-10T14:49:12Z">
                        <w:rPr>
                          <w:rFonts w:ascii="Cambria Math" w:hAnsi="Cambria Math" w:eastAsia="DengXian" w:cs="Arial"/>
                          <w:i/>
                          <w:lang w:eastAsia="ja-JP"/>
                        </w:rPr>
                      </w:ins>
                    </m:ctrlPr>
                  </m:dPr>
                  <m:e>
                    <m:f>
                      <m:fPr>
                        <m:ctrlPr>
                          <w:ins w:id="1614" w:author="ZTE1" w:date="2021-05-10T14:49:12Z">
                            <w:rPr>
                              <w:rFonts w:ascii="Cambria Math" w:hAnsi="Cambria Math" w:eastAsia="DengXian" w:cs="Arial"/>
                              <w:lang w:eastAsia="ja-JP"/>
                            </w:rPr>
                          </w:ins>
                        </m:ctrlPr>
                      </m:fPr>
                      <m:num>
                        <w:ins w:id="1615" w:author="ZTE1" w:date="2021-05-10T14:49:12Z">
                          <m:r>
                            <m:rPr>
                              <m:nor/>
                              <m:sty m:val="p"/>
                            </m:rPr>
                            <w:rPr>
                              <w:rFonts w:ascii="Cambria Math" w:eastAsia="DengXian" w:cs="Arial"/>
                              <w:b w:val="0"/>
                              <w:i w:val="0"/>
                              <w:lang w:eastAsia="ja-JP"/>
                            </w:rPr>
                            <m:t>B</m:t>
                          </m:r>
                        </w:ins>
                        <m:sSub>
                          <m:sSubPr>
                            <m:ctrlPr>
                              <w:ins w:id="1616" w:author="ZTE1" w:date="2021-05-10T14:49:12Z">
                                <w:rPr>
                                  <w:rFonts w:ascii="Cambria Math" w:hAnsi="Cambria Math" w:eastAsia="DengXian" w:cs="Arial"/>
                                  <w:lang w:eastAsia="ja-JP"/>
                                </w:rPr>
                              </w:ins>
                            </m:ctrlPr>
                          </m:sSubPr>
                          <m:e>
                            <w:ins w:id="1617" w:author="ZTE1" w:date="2021-05-10T14:49:12Z">
                              <m:r>
                                <m:rPr>
                                  <m:nor/>
                                  <m:sty m:val="p"/>
                                </m:rPr>
                                <w:rPr>
                                  <w:rFonts w:ascii="Cambria Math" w:eastAsia="DengXian" w:cs="Arial"/>
                                  <w:b w:val="0"/>
                                  <w:i w:val="0"/>
                                  <w:lang w:eastAsia="ja-JP"/>
                                </w:rPr>
                                <m:t>W</m:t>
                              </m:r>
                            </w:ins>
                            <m:ctrlPr>
                              <w:ins w:id="1618" w:author="ZTE1" w:date="2021-05-10T14:49:12Z">
                                <w:rPr>
                                  <w:rFonts w:ascii="Cambria Math" w:hAnsi="Cambria Math" w:eastAsia="DengXian" w:cs="Arial"/>
                                  <w:lang w:eastAsia="ja-JP"/>
                                </w:rPr>
                              </w:ins>
                            </m:ctrlPr>
                          </m:e>
                          <m:sub>
                            <w:ins w:id="1619" w:author="ZTE1" w:date="2021-05-10T14:49:12Z">
                              <m:r>
                                <m:rPr>
                                  <m:nor/>
                                  <m:sty m:val="p"/>
                                </m:rPr>
                                <w:rPr>
                                  <w:rFonts w:ascii="Cambria Math" w:eastAsia="DengXian" w:cs="Arial"/>
                                  <w:b w:val="0"/>
                                  <w:i w:val="0"/>
                                  <w:lang w:eastAsia="ja-JP"/>
                                </w:rPr>
                                <m:t>Channel</m:t>
                              </m:r>
                            </w:ins>
                            <m:ctrlPr>
                              <w:ins w:id="1620" w:author="ZTE1" w:date="2021-05-10T14:49:12Z">
                                <w:rPr>
                                  <w:rFonts w:ascii="Cambria Math" w:hAnsi="Cambria Math" w:eastAsia="DengXian" w:cs="Arial"/>
                                  <w:lang w:eastAsia="ja-JP"/>
                                </w:rPr>
                              </w:ins>
                            </m:ctrlPr>
                          </m:sub>
                        </m:sSub>
                        <m:ctrlPr>
                          <w:ins w:id="1621" w:author="ZTE1" w:date="2021-05-10T14:49:12Z">
                            <w:rPr>
                              <w:rFonts w:ascii="Cambria Math" w:hAnsi="Cambria Math" w:eastAsia="DengXian" w:cs="Arial"/>
                              <w:i/>
                              <w:lang w:eastAsia="ja-JP"/>
                            </w:rPr>
                          </w:ins>
                        </m:ctrlPr>
                      </m:num>
                      <m:den>
                        <w:ins w:id="1622" w:author="ZTE1" w:date="2021-05-10T14:49:12Z">
                          <m:r>
                            <w:rPr>
                              <w:rFonts w:ascii="Cambria Math" w:eastAsia="DengXian" w:cs="Arial"/>
                              <w:lang w:eastAsia="ja-JP"/>
                            </w:rPr>
                            <m:t>100kHz</m:t>
                          </m:r>
                        </w:ins>
                        <m:ctrlPr>
                          <w:ins w:id="1623" w:author="ZTE1" w:date="2021-05-10T14:49:12Z">
                            <w:rPr>
                              <w:rFonts w:ascii="Cambria Math" w:hAnsi="Cambria Math" w:eastAsia="DengXian" w:cs="Arial"/>
                              <w:i/>
                              <w:lang w:eastAsia="ja-JP"/>
                            </w:rPr>
                          </w:ins>
                        </m:ctrlPr>
                      </m:den>
                    </m:f>
                    <m:ctrlPr>
                      <w:ins w:id="1624" w:author="ZTE1" w:date="2021-05-10T14:49:12Z">
                        <w:rPr>
                          <w:rFonts w:ascii="Cambria Math" w:hAnsi="Cambria Math" w:eastAsia="DengXian" w:cs="Arial"/>
                          <w:i/>
                          <w:lang w:eastAsia="ja-JP"/>
                        </w:rPr>
                      </w:ins>
                    </m:ctrlPr>
                  </m:e>
                </m:d>
                <w:ins w:id="1625" w:author="ZTE1" w:date="2021-05-10T14:49:12Z">
                  <m:r>
                    <w:rPr>
                      <w:rFonts w:ascii="Cambria Math" w:eastAsia="DengXian" w:cs="Arial"/>
                      <w:lang w:eastAsia="ja-JP"/>
                    </w:rPr>
                    <m:t>-2</m:t>
                  </m:r>
                </w:ins>
                <w:ins w:id="1626" w:author="ZTE1" w:date="2021-05-10T14:49:12Z">
                  <m:r>
                    <w:rPr>
                      <w:rFonts w:hint="eastAsia" w:ascii="Cambria Math" w:eastAsia="DengXian" w:cs="Arial"/>
                      <w:lang w:eastAsia="zh-CN"/>
                    </w:rPr>
                    <m:t>2.8</m:t>
                  </m:r>
                </w:ins>
                <w:ins w:id="1627" w:author="ZTE1" w:date="2021-05-10T14:49:12Z">
                  <m:r>
                    <w:rPr>
                      <w:rFonts w:ascii="Cambria Math" w:eastAsia="DengXian" w:cs="Arial"/>
                      <w:lang w:eastAsia="ja-JP"/>
                    </w:rPr>
                    <m:t>+</m:t>
                  </m:r>
                </w:ins>
                <m:f>
                  <m:fPr>
                    <m:ctrlPr>
                      <w:ins w:id="1628" w:author="ZTE1" w:date="2021-05-10T14:49:12Z">
                        <w:rPr>
                          <w:rFonts w:ascii="Cambria Math" w:hAnsi="Cambria Math" w:eastAsia="DengXian" w:cs="Arial"/>
                          <w:i/>
                          <w:lang w:eastAsia="ja-JP"/>
                        </w:rPr>
                      </w:ins>
                    </m:ctrlPr>
                  </m:fPr>
                  <m:num>
                    <w:ins w:id="1629" w:author="ZTE1" w:date="2021-05-10T14:49:12Z">
                      <m:r>
                        <w:rPr>
                          <w:rFonts w:ascii="Cambria Math" w:eastAsia="DengXian" w:cs="Arial"/>
                          <w:lang w:eastAsia="ja-JP"/>
                        </w:rPr>
                        <m:t>5</m:t>
                      </m:r>
                    </w:ins>
                    <m:ctrlPr>
                      <w:ins w:id="1630" w:author="ZTE1" w:date="2021-05-10T14:49:12Z">
                        <w:rPr>
                          <w:rFonts w:ascii="Cambria Math" w:hAnsi="Cambria Math" w:eastAsia="DengXian" w:cs="Arial"/>
                          <w:i/>
                          <w:lang w:eastAsia="ja-JP"/>
                        </w:rPr>
                      </w:ins>
                    </m:ctrlPr>
                  </m:num>
                  <m:den>
                    <w:ins w:id="1631" w:author="ZTE1" w:date="2021-05-10T14:49:12Z">
                      <m:r>
                        <w:rPr>
                          <w:rFonts w:ascii="Cambria Math" w:eastAsia="DengXian" w:cs="Arial"/>
                          <w:lang w:eastAsia="ja-JP"/>
                        </w:rPr>
                        <m:t>9</m:t>
                      </m:r>
                    </w:ins>
                    <m:ctrlPr>
                      <w:ins w:id="1632" w:author="ZTE1" w:date="2021-05-10T14:49:12Z">
                        <w:rPr>
                          <w:rFonts w:ascii="Cambria Math" w:hAnsi="Cambria Math" w:eastAsia="DengXian" w:cs="Arial"/>
                          <w:i/>
                          <w:lang w:eastAsia="ja-JP"/>
                        </w:rPr>
                      </w:ins>
                    </m:ctrlPr>
                  </m:den>
                </m:f>
                <m:d>
                  <m:dPr>
                    <m:ctrlPr>
                      <w:ins w:id="1633" w:author="ZTE1" w:date="2021-05-10T14:49:12Z">
                        <w:rPr>
                          <w:rFonts w:ascii="Cambria Math" w:hAnsi="Cambria Math" w:eastAsia="DengXian" w:cs="Arial"/>
                          <w:i/>
                          <w:lang w:eastAsia="ja-JP"/>
                        </w:rPr>
                      </w:ins>
                    </m:ctrlPr>
                  </m:dPr>
                  <m:e>
                    <m:f>
                      <m:fPr>
                        <m:ctrlPr>
                          <w:ins w:id="1634" w:author="ZTE1" w:date="2021-05-10T14:49:12Z">
                            <w:rPr>
                              <w:rFonts w:ascii="Cambria Math" w:hAnsi="Cambria Math" w:eastAsia="DengXian" w:cs="Arial"/>
                              <w:i/>
                              <w:lang w:eastAsia="ja-JP"/>
                            </w:rPr>
                          </w:ins>
                        </m:ctrlPr>
                      </m:fPr>
                      <m:num>
                        <w:ins w:id="1635" w:author="ZTE1" w:date="2021-05-10T14:49:12Z">
                          <m:r>
                            <w:rPr>
                              <w:rFonts w:ascii="Cambria Math" w:eastAsia="DengXian" w:cs="Arial"/>
                              <w:lang w:eastAsia="ja-JP"/>
                            </w:rPr>
                            <m:t>f_BE_offset</m:t>
                          </m:r>
                        </w:ins>
                        <m:ctrlPr>
                          <w:ins w:id="1636" w:author="ZTE1" w:date="2021-05-10T14:49:12Z">
                            <w:rPr>
                              <w:rFonts w:ascii="Cambria Math" w:hAnsi="Cambria Math" w:eastAsia="DengXian" w:cs="Arial"/>
                              <w:i/>
                              <w:lang w:eastAsia="ja-JP"/>
                            </w:rPr>
                          </w:ins>
                        </m:ctrlPr>
                      </m:num>
                      <m:den>
                        <w:ins w:id="1637" w:author="ZTE1" w:date="2021-05-10T14:49:12Z">
                          <m:r>
                            <w:rPr>
                              <w:rFonts w:ascii="Cambria Math" w:eastAsia="DengXian" w:cs="Arial"/>
                              <w:lang w:eastAsia="ja-JP"/>
                            </w:rPr>
                            <m:t>MHz</m:t>
                          </m:r>
                        </w:ins>
                        <m:ctrlPr>
                          <w:ins w:id="1638" w:author="ZTE1" w:date="2021-05-10T14:49:12Z">
                            <w:rPr>
                              <w:rFonts w:ascii="Cambria Math" w:hAnsi="Cambria Math" w:eastAsia="DengXian" w:cs="Arial"/>
                              <w:i/>
                              <w:lang w:eastAsia="ja-JP"/>
                            </w:rPr>
                          </w:ins>
                        </m:ctrlPr>
                      </m:den>
                    </m:f>
                    <w:ins w:id="1639" w:author="ZTE1" w:date="2021-05-10T14:49:12Z">
                      <m:r>
                        <w:rPr>
                          <w:rFonts w:ascii="Cambria Math" w:eastAsia="DengXian" w:cs="Arial"/>
                          <w:lang w:eastAsia="ja-JP"/>
                        </w:rPr>
                        <m:t>-30.05</m:t>
                      </m:r>
                    </w:ins>
                    <m:ctrlPr>
                      <w:ins w:id="1640" w:author="ZTE1" w:date="2021-05-10T14:49:12Z">
                        <w:rPr>
                          <w:rFonts w:ascii="Cambria Math" w:hAnsi="Cambria Math" w:eastAsia="DengXian" w:cs="Arial"/>
                          <w:i/>
                          <w:lang w:eastAsia="ja-JP"/>
                        </w:rPr>
                      </w:ins>
                    </m:ctrlPr>
                  </m:e>
                </m:d>
                <w:ins w:id="1641" w:author="ZTE1" w:date="2021-05-10T14:49:12Z">
                  <m:r>
                    <w:rPr>
                      <w:rFonts w:ascii="Cambria Math" w:eastAsia="DengXian" w:cs="Arial"/>
                      <w:lang w:eastAsia="ja-JP"/>
                    </w:rPr>
                    <m:t>dB</m:t>
                  </m:r>
                </w:ins>
              </m:oMath>
            </m:oMathPara>
          </w:p>
        </w:tc>
        <w:tc>
          <w:tcPr>
            <w:tcW w:w="1430" w:type="dxa"/>
            <w:vAlign w:val="center"/>
          </w:tcPr>
          <w:p>
            <w:pPr>
              <w:pStyle w:val="74"/>
              <w:rPr>
                <w:ins w:id="1642" w:author="ZTE1" w:date="2021-05-10T14:49:12Z"/>
                <w:rFonts w:cs="Arial"/>
              </w:rPr>
            </w:pPr>
            <w:ins w:id="1643"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4" w:author="ZTE1" w:date="2021-05-10T14:49:12Z"/>
        </w:trPr>
        <w:tc>
          <w:tcPr>
            <w:tcW w:w="1648" w:type="dxa"/>
          </w:tcPr>
          <w:p>
            <w:pPr>
              <w:pStyle w:val="74"/>
              <w:rPr>
                <w:ins w:id="1645" w:author="ZTE1" w:date="2021-05-10T14:49:12Z"/>
                <w:rFonts w:eastAsia="DengXian" w:cs="Arial"/>
                <w:szCs w:val="18"/>
                <w:lang w:eastAsia="zh-CN"/>
              </w:rPr>
            </w:pPr>
            <w:ins w:id="1646" w:author="ZTE1" w:date="2021-05-10T14:49:12Z">
              <w:r>
                <w:rPr>
                  <w:rFonts w:eastAsia="DengXian" w:cs="Arial"/>
                  <w:szCs w:val="18"/>
                  <w:lang w:eastAsia="fr-FR"/>
                </w:rPr>
                <w:t xml:space="preserve">39 MHz </w:t>
              </w:r>
            </w:ins>
            <w:ins w:id="1647" w:author="ZTE1" w:date="2021-05-10T14:49:12Z">
              <w:r>
                <w:rPr>
                  <w:rFonts w:ascii="Symbol" w:hAnsi="Symbol" w:eastAsia="DengXian" w:cs="Arial"/>
                  <w:szCs w:val="18"/>
                  <w:lang w:eastAsia="fr-FR"/>
                </w:rPr>
                <w:t></w:t>
              </w:r>
            </w:ins>
            <w:ins w:id="1648" w:author="ZTE1" w:date="2021-05-10T14:49:12Z">
              <w:r>
                <w:rPr>
                  <w:rFonts w:eastAsia="DengXian" w:cs="Arial"/>
                  <w:szCs w:val="18"/>
                  <w:lang w:eastAsia="fr-FR"/>
                </w:rPr>
                <w:t xml:space="preserve"> </w:t>
              </w:r>
            </w:ins>
            <w:ins w:id="1649" w:author="ZTE1" w:date="2021-05-10T14:49:12Z">
              <w:r>
                <w:rPr>
                  <w:rFonts w:ascii="Symbol" w:hAnsi="Symbol" w:eastAsia="DengXian" w:cs="Arial"/>
                  <w:szCs w:val="18"/>
                  <w:lang w:eastAsia="fr-FR"/>
                </w:rPr>
                <w:t></w:t>
              </w:r>
            </w:ins>
            <w:ins w:id="1650" w:author="ZTE1" w:date="2021-05-24T15:51:14Z">
              <w:r>
                <w:rPr>
                  <w:lang w:eastAsia="ko-KR"/>
                </w:rPr>
                <w:t>f</w:t>
              </w:r>
            </w:ins>
            <w:ins w:id="1651" w:author="ZTE1" w:date="2021-05-24T15:51:14Z">
              <w:r>
                <w:rPr>
                  <w:vertAlign w:val="subscript"/>
                  <w:lang w:eastAsia="ko-KR"/>
                </w:rPr>
                <w:t>BE_offset</w:t>
              </w:r>
            </w:ins>
            <w:ins w:id="1652" w:author="ZTE1" w:date="2021-05-10T14:49:12Z">
              <w:r>
                <w:rPr>
                  <w:rFonts w:eastAsia="DengXian" w:cs="Arial"/>
                  <w:szCs w:val="18"/>
                  <w:lang w:eastAsia="fr-FR"/>
                </w:rPr>
                <w:t xml:space="preserve"> &lt; </w:t>
              </w:r>
            </w:ins>
            <w:ins w:id="1653" w:author="ZTE1" w:date="2021-05-10T14:49:12Z">
              <w:r>
                <w:rPr>
                  <w:rFonts w:eastAsia="宋体" w:cs="Arial"/>
                  <w:szCs w:val="18"/>
                  <w:lang w:eastAsia="zh-CN"/>
                </w:rPr>
                <w:t xml:space="preserve">39.9 </w:t>
              </w:r>
            </w:ins>
            <w:ins w:id="1654" w:author="ZTE1" w:date="2021-05-10T14:49:12Z">
              <w:r>
                <w:rPr>
                  <w:rFonts w:eastAsia="DengXian" w:cs="Arial"/>
                  <w:szCs w:val="18"/>
                  <w:lang w:eastAsia="fr-FR"/>
                </w:rPr>
                <w:t>MHz</w:t>
              </w:r>
            </w:ins>
          </w:p>
        </w:tc>
        <w:tc>
          <w:tcPr>
            <w:tcW w:w="1842" w:type="dxa"/>
          </w:tcPr>
          <w:p>
            <w:pPr>
              <w:pStyle w:val="74"/>
              <w:rPr>
                <w:ins w:id="1655" w:author="ZTE1" w:date="2021-05-10T14:49:12Z"/>
                <w:rFonts w:eastAsia="DengXian" w:cs="Arial"/>
                <w:szCs w:val="18"/>
                <w:lang w:eastAsia="fr-FR"/>
              </w:rPr>
            </w:pPr>
            <w:ins w:id="1656" w:author="ZTE1" w:date="2021-05-10T14:49:12Z">
              <w:r>
                <w:rPr>
                  <w:rFonts w:eastAsia="DengXian" w:cs="Arial"/>
                  <w:szCs w:val="18"/>
                  <w:lang w:eastAsia="zh-CN"/>
                </w:rPr>
                <w:t>39</w:t>
              </w:r>
            </w:ins>
            <w:ins w:id="1657" w:author="ZTE1" w:date="2021-05-10T14:49:12Z">
              <w:r>
                <w:rPr>
                  <w:rFonts w:eastAsia="DengXian" w:cs="Arial"/>
                  <w:szCs w:val="18"/>
                  <w:lang w:eastAsia="fr-FR"/>
                </w:rPr>
                <w:t>.</w:t>
              </w:r>
            </w:ins>
            <w:ins w:id="1658" w:author="ZTE1" w:date="2021-05-10T14:49:12Z">
              <w:r>
                <w:rPr>
                  <w:rFonts w:eastAsia="DengXian" w:cs="Arial"/>
                  <w:szCs w:val="18"/>
                  <w:lang w:eastAsia="zh-CN"/>
                </w:rPr>
                <w:t>0</w:t>
              </w:r>
            </w:ins>
            <w:ins w:id="1659" w:author="ZTE1" w:date="2021-05-10T14:49:12Z">
              <w:r>
                <w:rPr>
                  <w:rFonts w:eastAsia="DengXian" w:cs="Arial"/>
                  <w:szCs w:val="18"/>
                  <w:lang w:eastAsia="fr-FR"/>
                </w:rPr>
                <w:t xml:space="preserve">5 MHz </w:t>
              </w:r>
            </w:ins>
            <w:ins w:id="1660" w:author="ZTE1" w:date="2021-05-10T14:49:12Z">
              <w:r>
                <w:rPr>
                  <w:rFonts w:ascii="Symbol" w:hAnsi="Symbol" w:eastAsia="DengXian" w:cs="Arial"/>
                  <w:szCs w:val="18"/>
                  <w:lang w:eastAsia="fr-FR"/>
                </w:rPr>
                <w:t></w:t>
              </w:r>
            </w:ins>
            <w:ins w:id="1661" w:author="ZTE1" w:date="2021-05-10T14:49:12Z">
              <w:r>
                <w:rPr>
                  <w:rFonts w:eastAsia="DengXian" w:cs="Arial"/>
                  <w:szCs w:val="18"/>
                  <w:lang w:eastAsia="fr-FR"/>
                </w:rPr>
                <w:t xml:space="preserve"> f_BE_offset &lt; </w:t>
              </w:r>
            </w:ins>
            <w:ins w:id="1662" w:author="ZTE1" w:date="2021-05-10T14:49:12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663" w:author="ZTE1" w:date="2021-05-10T14:49:12Z"/>
                <w:rFonts w:ascii="Arial" w:hAnsi="Arial" w:eastAsia="DengXian" w:cs="Arial"/>
                <w:sz w:val="18"/>
                <w:szCs w:val="18"/>
                <w:lang w:eastAsia="zh-CN"/>
              </w:rPr>
            </w:pPr>
            <m:oMathPara>
              <m:oMath>
                <m:sSub>
                  <m:sSubPr>
                    <m:ctrlPr>
                      <w:ins w:id="1664" w:author="ZTE1" w:date="2021-05-10T14:49:12Z">
                        <w:rPr>
                          <w:rFonts w:ascii="Cambria Math" w:hAnsi="Cambria Math" w:eastAsia="DengXian" w:cs="Arial"/>
                          <w:i/>
                          <w:lang w:eastAsia="ja-JP"/>
                        </w:rPr>
                      </w:ins>
                    </m:ctrlPr>
                  </m:sSubPr>
                  <m:e>
                    <w:ins w:id="1665" w:author="ZTE1" w:date="2021-05-10T14:49:12Z">
                      <m:r>
                        <w:rPr>
                          <w:rFonts w:ascii="Cambria Math" w:eastAsia="DengXian" w:cs="Arial"/>
                          <w:lang w:eastAsia="ja-JP"/>
                        </w:rPr>
                        <m:t>P</m:t>
                      </m:r>
                    </w:ins>
                    <m:ctrlPr>
                      <w:ins w:id="1666" w:author="ZTE1" w:date="2021-05-10T14:49:12Z">
                        <w:rPr>
                          <w:rFonts w:ascii="Cambria Math" w:hAnsi="Cambria Math" w:eastAsia="DengXian" w:cs="Arial"/>
                          <w:i/>
                          <w:lang w:eastAsia="ja-JP"/>
                        </w:rPr>
                      </w:ins>
                    </m:ctrlPr>
                  </m:e>
                  <m:sub>
                    <w:ins w:id="1667" w:author="ZTE1" w:date="2021-05-10T14:49:12Z">
                      <m:r>
                        <m:rPr>
                          <m:nor/>
                          <m:sty m:val="p"/>
                        </m:rPr>
                        <w:rPr>
                          <w:rFonts w:ascii="Cambria Math" w:eastAsia="DengXian" w:cs="Arial"/>
                          <w:b w:val="0"/>
                          <w:i w:val="0"/>
                          <w:lang w:eastAsia="ja-JP"/>
                        </w:rPr>
                        <m:t>rated,x</m:t>
                      </m:r>
                    </w:ins>
                    <m:ctrlPr>
                      <w:ins w:id="1668" w:author="ZTE1" w:date="2021-05-10T14:49:12Z">
                        <w:rPr>
                          <w:rFonts w:ascii="Cambria Math" w:hAnsi="Cambria Math" w:eastAsia="DengXian" w:cs="Arial"/>
                          <w:lang w:eastAsia="ja-JP"/>
                        </w:rPr>
                      </w:ins>
                    </m:ctrlPr>
                  </m:sub>
                </m:sSub>
                <w:ins w:id="1669" w:author="ZTE1" w:date="2021-05-10T14:49:12Z">
                  <m:r>
                    <m:rPr>
                      <m:nor/>
                      <m:sty m:val="p"/>
                    </m:rPr>
                    <w:rPr>
                      <w:rFonts w:ascii="Cambria Math" w:eastAsia="DengXian" w:cs="Arial"/>
                      <w:b w:val="0"/>
                      <w:i w:val="0"/>
                      <w:lang w:eastAsia="ja-JP"/>
                    </w:rPr>
                    <m:t>-10log10</m:t>
                  </m:r>
                </w:ins>
                <m:d>
                  <m:dPr>
                    <m:ctrlPr>
                      <w:ins w:id="1670" w:author="ZTE1" w:date="2021-05-10T14:49:12Z">
                        <w:rPr>
                          <w:rFonts w:ascii="Cambria Math" w:hAnsi="Cambria Math" w:eastAsia="DengXian" w:cs="Arial"/>
                          <w:i/>
                          <w:lang w:eastAsia="ja-JP"/>
                        </w:rPr>
                      </w:ins>
                    </m:ctrlPr>
                  </m:dPr>
                  <m:e>
                    <m:f>
                      <m:fPr>
                        <m:ctrlPr>
                          <w:ins w:id="1671" w:author="ZTE1" w:date="2021-05-10T14:49:12Z">
                            <w:rPr>
                              <w:rFonts w:ascii="Cambria Math" w:hAnsi="Cambria Math" w:eastAsia="DengXian" w:cs="Arial"/>
                              <w:lang w:eastAsia="ja-JP"/>
                            </w:rPr>
                          </w:ins>
                        </m:ctrlPr>
                      </m:fPr>
                      <m:num>
                        <w:ins w:id="1672" w:author="ZTE1" w:date="2021-05-10T14:49:12Z">
                          <m:r>
                            <m:rPr>
                              <m:nor/>
                              <m:sty m:val="p"/>
                            </m:rPr>
                            <w:rPr>
                              <w:rFonts w:ascii="Cambria Math" w:eastAsia="DengXian" w:cs="Arial"/>
                              <w:b w:val="0"/>
                              <w:i w:val="0"/>
                              <w:lang w:eastAsia="ja-JP"/>
                            </w:rPr>
                            <m:t>B</m:t>
                          </m:r>
                        </w:ins>
                        <m:sSub>
                          <m:sSubPr>
                            <m:ctrlPr>
                              <w:ins w:id="1673" w:author="ZTE1" w:date="2021-05-10T14:49:12Z">
                                <w:rPr>
                                  <w:rFonts w:ascii="Cambria Math" w:hAnsi="Cambria Math" w:eastAsia="DengXian" w:cs="Arial"/>
                                  <w:lang w:eastAsia="ja-JP"/>
                                </w:rPr>
                              </w:ins>
                            </m:ctrlPr>
                          </m:sSubPr>
                          <m:e>
                            <w:ins w:id="1674" w:author="ZTE1" w:date="2021-05-10T14:49:12Z">
                              <m:r>
                                <m:rPr>
                                  <m:nor/>
                                  <m:sty m:val="p"/>
                                </m:rPr>
                                <w:rPr>
                                  <w:rFonts w:ascii="Cambria Math" w:eastAsia="DengXian" w:cs="Arial"/>
                                  <w:b w:val="0"/>
                                  <w:i w:val="0"/>
                                  <w:lang w:eastAsia="ja-JP"/>
                                </w:rPr>
                                <m:t>W</m:t>
                              </m:r>
                            </w:ins>
                            <m:ctrlPr>
                              <w:ins w:id="1675" w:author="ZTE1" w:date="2021-05-10T14:49:12Z">
                                <w:rPr>
                                  <w:rFonts w:ascii="Cambria Math" w:hAnsi="Cambria Math" w:eastAsia="DengXian" w:cs="Arial"/>
                                  <w:lang w:eastAsia="ja-JP"/>
                                </w:rPr>
                              </w:ins>
                            </m:ctrlPr>
                          </m:e>
                          <m:sub>
                            <w:ins w:id="1676" w:author="ZTE1" w:date="2021-05-10T14:49:12Z">
                              <m:r>
                                <m:rPr>
                                  <m:nor/>
                                  <m:sty m:val="p"/>
                                </m:rPr>
                                <w:rPr>
                                  <w:rFonts w:ascii="Cambria Math" w:eastAsia="DengXian" w:cs="Arial"/>
                                  <w:b w:val="0"/>
                                  <w:i w:val="0"/>
                                  <w:lang w:eastAsia="ja-JP"/>
                                </w:rPr>
                                <m:t>Channel</m:t>
                              </m:r>
                            </w:ins>
                            <m:ctrlPr>
                              <w:ins w:id="1677" w:author="ZTE1" w:date="2021-05-10T14:49:12Z">
                                <w:rPr>
                                  <w:rFonts w:ascii="Cambria Math" w:hAnsi="Cambria Math" w:eastAsia="DengXian" w:cs="Arial"/>
                                  <w:lang w:eastAsia="ja-JP"/>
                                </w:rPr>
                              </w:ins>
                            </m:ctrlPr>
                          </m:sub>
                        </m:sSub>
                        <m:ctrlPr>
                          <w:ins w:id="1678" w:author="ZTE1" w:date="2021-05-10T14:49:12Z">
                            <w:rPr>
                              <w:rFonts w:ascii="Cambria Math" w:hAnsi="Cambria Math" w:eastAsia="DengXian" w:cs="Arial"/>
                              <w:i/>
                              <w:lang w:eastAsia="ja-JP"/>
                            </w:rPr>
                          </w:ins>
                        </m:ctrlPr>
                      </m:num>
                      <m:den>
                        <w:ins w:id="1679" w:author="ZTE1" w:date="2021-05-10T14:49:12Z">
                          <m:r>
                            <w:rPr>
                              <w:rFonts w:ascii="Cambria Math" w:eastAsia="DengXian" w:cs="Arial"/>
                              <w:lang w:eastAsia="ja-JP"/>
                            </w:rPr>
                            <m:t>100kHz</m:t>
                          </m:r>
                        </w:ins>
                        <m:ctrlPr>
                          <w:ins w:id="1680" w:author="ZTE1" w:date="2021-05-10T14:49:12Z">
                            <w:rPr>
                              <w:rFonts w:ascii="Cambria Math" w:hAnsi="Cambria Math" w:eastAsia="DengXian" w:cs="Arial"/>
                              <w:i/>
                              <w:lang w:eastAsia="ja-JP"/>
                            </w:rPr>
                          </w:ins>
                        </m:ctrlPr>
                      </m:den>
                    </m:f>
                    <m:ctrlPr>
                      <w:ins w:id="1681" w:author="ZTE1" w:date="2021-05-10T14:49:12Z">
                        <w:rPr>
                          <w:rFonts w:ascii="Cambria Math" w:hAnsi="Cambria Math" w:eastAsia="DengXian" w:cs="Arial"/>
                          <w:i/>
                          <w:lang w:eastAsia="ja-JP"/>
                        </w:rPr>
                      </w:ins>
                    </m:ctrlPr>
                  </m:e>
                </m:d>
                <w:ins w:id="1682" w:author="ZTE1" w:date="2021-05-10T14:49:12Z">
                  <m:r>
                    <w:rPr>
                      <w:rFonts w:ascii="Cambria Math" w:eastAsia="DengXian" w:cs="Arial"/>
                      <w:lang w:eastAsia="ja-JP"/>
                    </w:rPr>
                    <m:t>-1</m:t>
                  </m:r>
                </w:ins>
                <w:ins w:id="1683" w:author="ZTE1" w:date="2021-05-10T14:49:12Z">
                  <m:r>
                    <w:rPr>
                      <w:rFonts w:hint="eastAsia" w:ascii="Cambria Math" w:eastAsia="DengXian" w:cs="Arial"/>
                      <w:lang w:eastAsia="zh-CN"/>
                    </w:rPr>
                    <m:t>7.8</m:t>
                  </m:r>
                </w:ins>
                <w:ins w:id="1684" w:author="ZTE1" w:date="2021-05-10T14:49:12Z">
                  <m:r>
                    <w:rPr>
                      <w:rFonts w:ascii="Cambria Math" w:eastAsia="DengXian" w:cs="Arial"/>
                      <w:lang w:eastAsia="ja-JP"/>
                    </w:rPr>
                    <m:t>+20</m:t>
                  </m:r>
                </w:ins>
                <m:d>
                  <m:dPr>
                    <m:ctrlPr>
                      <w:ins w:id="1685" w:author="ZTE1" w:date="2021-05-10T14:49:12Z">
                        <w:rPr>
                          <w:rFonts w:ascii="Cambria Math" w:hAnsi="Cambria Math" w:eastAsia="DengXian" w:cs="Arial"/>
                          <w:i/>
                          <w:lang w:eastAsia="ja-JP"/>
                        </w:rPr>
                      </w:ins>
                    </m:ctrlPr>
                  </m:dPr>
                  <m:e>
                    <m:f>
                      <m:fPr>
                        <m:ctrlPr>
                          <w:ins w:id="1686" w:author="ZTE1" w:date="2021-05-10T14:49:12Z">
                            <w:rPr>
                              <w:rFonts w:ascii="Cambria Math" w:hAnsi="Cambria Math" w:eastAsia="DengXian" w:cs="Arial"/>
                              <w:i/>
                              <w:lang w:eastAsia="ja-JP"/>
                            </w:rPr>
                          </w:ins>
                        </m:ctrlPr>
                      </m:fPr>
                      <m:num>
                        <w:ins w:id="1687" w:author="ZTE1" w:date="2021-05-10T14:49:12Z">
                          <m:r>
                            <w:rPr>
                              <w:rFonts w:ascii="Cambria Math" w:eastAsia="DengXian" w:cs="Arial"/>
                              <w:lang w:eastAsia="ja-JP"/>
                            </w:rPr>
                            <m:t>f_BE_offset</m:t>
                          </m:r>
                        </w:ins>
                        <m:ctrlPr>
                          <w:ins w:id="1688" w:author="ZTE1" w:date="2021-05-10T14:49:12Z">
                            <w:rPr>
                              <w:rFonts w:ascii="Cambria Math" w:hAnsi="Cambria Math" w:eastAsia="DengXian" w:cs="Arial"/>
                              <w:i/>
                              <w:lang w:eastAsia="ja-JP"/>
                            </w:rPr>
                          </w:ins>
                        </m:ctrlPr>
                      </m:num>
                      <m:den>
                        <w:ins w:id="1689" w:author="ZTE1" w:date="2021-05-10T14:49:12Z">
                          <m:r>
                            <w:rPr>
                              <w:rFonts w:ascii="Cambria Math" w:eastAsia="DengXian" w:cs="Arial"/>
                              <w:lang w:eastAsia="ja-JP"/>
                            </w:rPr>
                            <m:t>MHz</m:t>
                          </m:r>
                        </w:ins>
                        <m:ctrlPr>
                          <w:ins w:id="1690" w:author="ZTE1" w:date="2021-05-10T14:49:12Z">
                            <w:rPr>
                              <w:rFonts w:ascii="Cambria Math" w:hAnsi="Cambria Math" w:eastAsia="DengXian" w:cs="Arial"/>
                              <w:i/>
                              <w:lang w:eastAsia="ja-JP"/>
                            </w:rPr>
                          </w:ins>
                        </m:ctrlPr>
                      </m:den>
                    </m:f>
                    <w:ins w:id="1691" w:author="ZTE1" w:date="2021-05-10T14:49:12Z">
                      <m:r>
                        <w:rPr>
                          <w:rFonts w:ascii="Cambria Math" w:eastAsia="DengXian" w:cs="Arial"/>
                          <w:lang w:eastAsia="ja-JP"/>
                        </w:rPr>
                        <m:t>-39.05</m:t>
                      </m:r>
                    </w:ins>
                    <m:ctrlPr>
                      <w:ins w:id="1692" w:author="ZTE1" w:date="2021-05-10T14:49:12Z">
                        <w:rPr>
                          <w:rFonts w:ascii="Cambria Math" w:hAnsi="Cambria Math" w:eastAsia="DengXian" w:cs="Arial"/>
                          <w:i/>
                          <w:lang w:eastAsia="ja-JP"/>
                        </w:rPr>
                      </w:ins>
                    </m:ctrlPr>
                  </m:e>
                </m:d>
                <w:ins w:id="1693" w:author="ZTE1" w:date="2021-05-10T14:49:12Z">
                  <m:r>
                    <w:rPr>
                      <w:rFonts w:ascii="Cambria Math" w:eastAsia="DengXian" w:cs="Arial"/>
                      <w:lang w:eastAsia="ja-JP"/>
                    </w:rPr>
                    <m:t>dB</m:t>
                  </m:r>
                </w:ins>
              </m:oMath>
            </m:oMathPara>
          </w:p>
        </w:tc>
        <w:tc>
          <w:tcPr>
            <w:tcW w:w="1430" w:type="dxa"/>
            <w:vAlign w:val="center"/>
          </w:tcPr>
          <w:p>
            <w:pPr>
              <w:pStyle w:val="74"/>
              <w:rPr>
                <w:ins w:id="1694" w:author="ZTE1" w:date="2021-05-10T14:49:12Z"/>
                <w:rFonts w:eastAsia="DengXian" w:cs="Arial"/>
                <w:szCs w:val="18"/>
                <w:lang w:eastAsia="fr-FR"/>
              </w:rPr>
            </w:pPr>
            <w:ins w:id="1695" w:author="ZTE1" w:date="2021-05-10T14:49:12Z">
              <w:r>
                <w:rPr>
                  <w:rFonts w:eastAsia="DengXian" w:cs="Arial"/>
                  <w:szCs w:val="18"/>
                  <w:lang w:eastAsia="zh-CN"/>
                </w:rPr>
                <w:t>100 kHz</w:t>
              </w:r>
            </w:ins>
          </w:p>
        </w:tc>
      </w:tr>
    </w:tbl>
    <w:p>
      <w:pPr>
        <w:rPr>
          <w:ins w:id="1696" w:author="ZTE1" w:date="2021-05-10T14:49:12Z"/>
        </w:rPr>
      </w:pPr>
    </w:p>
    <w:p>
      <w:pPr>
        <w:rPr>
          <w:ins w:id="1697" w:author="ZTE1" w:date="2021-05-10T14:49:12Z"/>
          <w:rFonts w:eastAsia="DengXian" w:cs="v5.0.0"/>
        </w:rPr>
      </w:pPr>
      <w:ins w:id="1698" w:author="ZTE1" w:date="2021-05-10T14:49:12Z">
        <w:r>
          <w:rPr>
            <w:rFonts w:eastAsia="DengXian"/>
            <w:lang w:val="en-US"/>
          </w:rPr>
          <w:t xml:space="preserve">In the case of </w:t>
        </w:r>
      </w:ins>
      <w:ins w:id="1699" w:author="ZTE1" w:date="2021-05-10T14:49:12Z">
        <w:r>
          <w:rPr>
            <w:rFonts w:eastAsia="DengXian"/>
          </w:rPr>
          <w:t xml:space="preserve">non-transmitted 20 MHz channel(s) on the edges of an assigned NR-U channel bandwidth the general spectrum emission mask specified in </w:t>
        </w:r>
      </w:ins>
      <w:ins w:id="1700" w:author="ZTE1" w:date="2021-05-10T14:49:12Z">
        <w:r>
          <w:rPr>
            <w:rFonts w:eastAsia="DengXian" w:cs="v5.0.0"/>
          </w:rPr>
          <w:t xml:space="preserve">Table </w:t>
        </w:r>
      </w:ins>
      <w:ins w:id="1701" w:author="ZTE1" w:date="2021-05-10T14:49:12Z">
        <w:r>
          <w:rPr>
            <w:rFonts w:cs="v5.0.0"/>
          </w:rPr>
          <w:t>6.6.4.</w:t>
        </w:r>
      </w:ins>
      <w:ins w:id="1702" w:author="ZTE1" w:date="2021-05-10T14:49:12Z">
        <w:r>
          <w:rPr>
            <w:rFonts w:hint="eastAsia" w:eastAsia="宋体" w:cs="v5.0.0"/>
            <w:lang w:val="en-US" w:eastAsia="zh-CN"/>
          </w:rPr>
          <w:t>5</w:t>
        </w:r>
      </w:ins>
      <w:ins w:id="1703" w:author="ZTE1" w:date="2021-05-10T14:49:12Z">
        <w:r>
          <w:rPr>
            <w:rFonts w:cs="v5.0.0"/>
          </w:rPr>
          <w:t>.</w:t>
        </w:r>
      </w:ins>
      <w:ins w:id="1704" w:author="ZTE1" w:date="2021-05-10T14:49:12Z">
        <w:r>
          <w:rPr>
            <w:rFonts w:hint="eastAsia" w:eastAsia="宋体" w:cs="v5.0.0"/>
            <w:lang w:val="en-US" w:eastAsia="zh-CN"/>
          </w:rPr>
          <w:t>5</w:t>
        </w:r>
      </w:ins>
      <w:ins w:id="1705" w:author="ZTE1" w:date="2021-05-10T14:49:12Z">
        <w:r>
          <w:rPr>
            <w:rFonts w:eastAsia="DengXian" w:cs="v5.0.0"/>
          </w:rPr>
          <w:t xml:space="preserve">A-2 is applied to the remaining transmitted channels to form an additional </w:t>
        </w:r>
      </w:ins>
      <w:ins w:id="1706" w:author="ZTE1" w:date="2021-05-10T14:49:12Z">
        <w:r>
          <w:rPr>
            <w:rFonts w:eastAsia="DengXian"/>
          </w:rPr>
          <w:t>spectrum emission mask</w:t>
        </w:r>
      </w:ins>
      <w:ins w:id="1707" w:author="ZTE1" w:date="2021-05-10T14:49:12Z">
        <w:r>
          <w:rPr>
            <w:rFonts w:eastAsia="DengXian" w:cs="v5.0.0"/>
          </w:rPr>
          <w:t xml:space="preserve">. The additional </w:t>
        </w:r>
      </w:ins>
      <w:ins w:id="1708" w:author="ZTE1" w:date="2021-05-10T14:49:12Z">
        <w:r>
          <w:rPr>
            <w:rFonts w:eastAsia="DengXian"/>
          </w:rPr>
          <w:t>spectrum emission mask</w:t>
        </w:r>
      </w:ins>
      <w:ins w:id="1709" w:author="ZTE1" w:date="2021-05-10T14:49:12Z">
        <w:r>
          <w:rPr>
            <w:rFonts w:eastAsia="DengXian" w:cs="v5.0.0"/>
          </w:rPr>
          <w:t xml:space="preserve"> is applied to the total bandwidth of the remaining transmitted channels. </w:t>
        </w:r>
      </w:ins>
    </w:p>
    <w:p>
      <w:pPr>
        <w:rPr>
          <w:ins w:id="1710" w:author="ZTE1" w:date="2021-05-10T14:49:12Z"/>
          <w:rFonts w:eastAsia="DengXian"/>
        </w:rPr>
      </w:pPr>
      <w:ins w:id="1711" w:author="ZTE1" w:date="2021-05-10T14:49:12Z">
        <w:r>
          <w:rPr>
            <w:rFonts w:eastAsia="DengXian" w:cs="v5.0.0"/>
          </w:rPr>
          <w:t xml:space="preserve">The additional </w:t>
        </w:r>
      </w:ins>
      <w:ins w:id="1712" w:author="ZTE1" w:date="2021-05-10T14:49:12Z">
        <w:r>
          <w:rPr>
            <w:rFonts w:eastAsia="DengXian"/>
          </w:rPr>
          <w:t>spectrum emission mask is floored a</w:t>
        </w:r>
      </w:ins>
      <w:ins w:id="1713" w:author="ZTE1" w:date="2021-05-10T14:49:12Z">
        <w:r>
          <w:rPr>
            <w:rFonts w:hint="eastAsia" w:eastAsia="DengXian"/>
            <w:lang w:eastAsia="zh-CN"/>
          </w:rPr>
          <w:t xml:space="preserve"> </w:t>
        </w:r>
      </w:ins>
      <w:ins w:id="1714" w:author="ZTE1" w:date="2021-05-10T14:49:12Z">
        <w:r>
          <w:rPr>
            <w:rFonts w:eastAsia="DengXian"/>
          </w:rPr>
          <w:t xml:space="preserve">t </w:t>
        </w:r>
      </w:ins>
      <m:oMath>
        <m:sSub>
          <m:sSubPr>
            <m:ctrlPr>
              <w:ins w:id="1715" w:author="ZTE1" w:date="2021-05-10T14:49:12Z">
                <w:rPr>
                  <w:rFonts w:ascii="Cambria Math" w:hAnsi="CG Times (WN)" w:eastAsia="DengXian" w:cs="Arial"/>
                  <w:i/>
                  <w:kern w:val="2"/>
                  <w:sz w:val="21"/>
                  <w:szCs w:val="22"/>
                  <w:lang w:val="en-US" w:eastAsia="ja-JP"/>
                </w:rPr>
              </w:ins>
            </m:ctrlPr>
          </m:sSubPr>
          <m:e>
            <w:ins w:id="1716" w:author="ZTE1" w:date="2021-05-10T14:49:12Z">
              <m:r>
                <w:rPr>
                  <w:rFonts w:ascii="Cambria Math" w:hAnsi="CG Times (WN)" w:eastAsia="DengXian" w:cs="Arial"/>
                  <w:kern w:val="2"/>
                  <w:sz w:val="21"/>
                  <w:szCs w:val="22"/>
                  <w:lang w:val="en-US" w:eastAsia="ja-JP"/>
                </w:rPr>
                <m:t>P</m:t>
              </m:r>
            </w:ins>
            <m:ctrlPr>
              <w:ins w:id="1717" w:author="ZTE1" w:date="2021-05-10T14:49:12Z">
                <w:rPr>
                  <w:rFonts w:ascii="Cambria Math" w:hAnsi="CG Times (WN)" w:eastAsia="DengXian" w:cs="Arial"/>
                  <w:i/>
                  <w:kern w:val="2"/>
                  <w:sz w:val="21"/>
                  <w:szCs w:val="22"/>
                  <w:lang w:val="en-US" w:eastAsia="ja-JP"/>
                </w:rPr>
              </w:ins>
            </m:ctrlPr>
          </m:e>
          <m:sub>
            <w:ins w:id="1718" w:author="ZTE1" w:date="2021-05-10T14:49:12Z">
              <m:r>
                <m:rPr>
                  <m:nor/>
                  <m:sty m:val="p"/>
                </m:rPr>
                <w:rPr>
                  <w:rFonts w:ascii="Cambria Math" w:hAnsi="CG Times (WN)" w:eastAsia="DengXian" w:cs="Arial"/>
                  <w:b w:val="0"/>
                  <w:i w:val="0"/>
                  <w:kern w:val="2"/>
                  <w:sz w:val="21"/>
                  <w:szCs w:val="22"/>
                  <w:lang w:val="en-US" w:eastAsia="ja-JP"/>
                </w:rPr>
                <m:t>rated,x</m:t>
              </m:r>
            </w:ins>
            <m:ctrlPr>
              <w:ins w:id="1719" w:author="ZTE1" w:date="2021-05-10T14:49:12Z">
                <w:rPr>
                  <w:rFonts w:ascii="Cambria Math" w:hAnsi="CG Times (WN)" w:eastAsia="DengXian" w:cs="Arial"/>
                  <w:kern w:val="2"/>
                  <w:sz w:val="21"/>
                  <w:szCs w:val="22"/>
                  <w:lang w:val="en-US" w:eastAsia="ja-JP"/>
                </w:rPr>
              </w:ins>
            </m:ctrlPr>
          </m:sub>
        </m:sSub>
        <w:ins w:id="1720" w:author="ZTE1" w:date="2021-05-10T14:49:12Z">
          <m:r>
            <m:rPr>
              <m:nor/>
              <m:sty m:val="p"/>
            </m:rPr>
            <w:rPr>
              <w:rFonts w:ascii="Cambria Math" w:hAnsi="CG Times (WN)" w:eastAsia="DengXian" w:cs="Arial"/>
              <w:b w:val="0"/>
              <w:i w:val="0"/>
              <w:kern w:val="2"/>
              <w:sz w:val="21"/>
              <w:szCs w:val="22"/>
              <w:lang w:val="en-US" w:eastAsia="ja-JP"/>
            </w:rPr>
            <m:t>-10log10</m:t>
          </m:r>
        </w:ins>
        <m:d>
          <m:dPr>
            <m:ctrlPr>
              <w:ins w:id="1721" w:author="ZTE1" w:date="2021-05-10T14:49:12Z">
                <w:rPr>
                  <w:rFonts w:ascii="Cambria Math" w:hAnsi="CG Times (WN)" w:eastAsia="DengXian" w:cs="Arial"/>
                  <w:i/>
                  <w:kern w:val="2"/>
                  <w:sz w:val="21"/>
                  <w:szCs w:val="22"/>
                  <w:lang w:val="en-US" w:eastAsia="ja-JP"/>
                </w:rPr>
              </w:ins>
            </m:ctrlPr>
          </m:dPr>
          <m:e>
            <m:f>
              <m:fPr>
                <m:ctrlPr>
                  <w:ins w:id="1722" w:author="ZTE1" w:date="2021-05-10T14:49:12Z">
                    <w:rPr>
                      <w:rFonts w:ascii="Cambria Math" w:hAnsi="CG Times (WN)" w:eastAsia="DengXian" w:cs="Arial"/>
                      <w:kern w:val="2"/>
                      <w:sz w:val="21"/>
                      <w:szCs w:val="22"/>
                      <w:lang w:val="en-US" w:eastAsia="ja-JP"/>
                    </w:rPr>
                  </w:ins>
                </m:ctrlPr>
              </m:fPr>
              <m:num>
                <w:ins w:id="1723" w:author="ZTE1" w:date="2021-05-10T14:49:12Z">
                  <m:r>
                    <m:rPr>
                      <m:nor/>
                      <m:sty m:val="p"/>
                    </m:rPr>
                    <w:rPr>
                      <w:rFonts w:ascii="Cambria Math" w:hAnsi="CG Times (WN)" w:eastAsia="DengXian" w:cs="Arial"/>
                      <w:b w:val="0"/>
                      <w:i w:val="0"/>
                      <w:kern w:val="2"/>
                      <w:sz w:val="21"/>
                      <w:szCs w:val="22"/>
                      <w:lang w:val="en-US" w:eastAsia="ja-JP"/>
                    </w:rPr>
                    <m:t>B</m:t>
                  </m:r>
                </w:ins>
                <m:sSub>
                  <m:sSubPr>
                    <m:ctrlPr>
                      <w:ins w:id="1724" w:author="ZTE1" w:date="2021-05-10T14:49:12Z">
                        <w:rPr>
                          <w:rFonts w:ascii="Cambria Math" w:hAnsi="CG Times (WN)" w:eastAsia="DengXian" w:cs="Arial"/>
                          <w:kern w:val="2"/>
                          <w:sz w:val="21"/>
                          <w:szCs w:val="22"/>
                          <w:lang w:val="en-US" w:eastAsia="ja-JP"/>
                        </w:rPr>
                      </w:ins>
                    </m:ctrlPr>
                  </m:sSubPr>
                  <m:e>
                    <w:ins w:id="1725" w:author="ZTE1" w:date="2021-05-10T14:49:12Z">
                      <m:r>
                        <m:rPr>
                          <m:nor/>
                          <m:sty m:val="p"/>
                        </m:rPr>
                        <w:rPr>
                          <w:rFonts w:ascii="Cambria Math" w:hAnsi="CG Times (WN)" w:eastAsia="DengXian" w:cs="Arial"/>
                          <w:b w:val="0"/>
                          <w:i w:val="0"/>
                          <w:kern w:val="2"/>
                          <w:sz w:val="21"/>
                          <w:szCs w:val="22"/>
                          <w:lang w:val="en-US" w:eastAsia="ja-JP"/>
                        </w:rPr>
                        <m:t>W</m:t>
                      </m:r>
                    </w:ins>
                    <m:ctrlPr>
                      <w:ins w:id="1726" w:author="ZTE1" w:date="2021-05-10T14:49:12Z">
                        <w:rPr>
                          <w:rFonts w:ascii="Cambria Math" w:hAnsi="CG Times (WN)" w:eastAsia="DengXian" w:cs="Arial"/>
                          <w:kern w:val="2"/>
                          <w:sz w:val="21"/>
                          <w:szCs w:val="22"/>
                          <w:lang w:val="en-US" w:eastAsia="ja-JP"/>
                        </w:rPr>
                      </w:ins>
                    </m:ctrlPr>
                  </m:e>
                  <m:sub>
                    <w:ins w:id="1727" w:author="ZTE1" w:date="2021-05-10T14:49:12Z">
                      <m:r>
                        <m:rPr>
                          <m:nor/>
                          <m:sty m:val="p"/>
                        </m:rPr>
                        <w:rPr>
                          <w:rFonts w:ascii="Cambria Math" w:hAnsi="CG Times (WN)" w:eastAsia="DengXian" w:cs="Arial"/>
                          <w:b w:val="0"/>
                          <w:i w:val="0"/>
                          <w:kern w:val="2"/>
                          <w:sz w:val="21"/>
                          <w:szCs w:val="22"/>
                          <w:lang w:val="en-US" w:eastAsia="ja-JP"/>
                        </w:rPr>
                        <m:t>Channel</m:t>
                      </m:r>
                    </w:ins>
                    <m:ctrlPr>
                      <w:ins w:id="1728" w:author="ZTE1" w:date="2021-05-10T14:49:12Z">
                        <w:rPr>
                          <w:rFonts w:ascii="Cambria Math" w:hAnsi="CG Times (WN)" w:eastAsia="DengXian" w:cs="Arial"/>
                          <w:kern w:val="2"/>
                          <w:sz w:val="21"/>
                          <w:szCs w:val="22"/>
                          <w:lang w:val="en-US" w:eastAsia="ja-JP"/>
                        </w:rPr>
                      </w:ins>
                    </m:ctrlPr>
                  </m:sub>
                </m:sSub>
                <m:ctrlPr>
                  <w:ins w:id="1729" w:author="ZTE1" w:date="2021-05-10T14:49:12Z">
                    <w:rPr>
                      <w:rFonts w:ascii="Cambria Math" w:hAnsi="CG Times (WN)" w:eastAsia="DengXian" w:cs="Arial"/>
                      <w:i/>
                      <w:kern w:val="2"/>
                      <w:sz w:val="21"/>
                      <w:szCs w:val="22"/>
                      <w:lang w:val="en-US" w:eastAsia="ja-JP"/>
                    </w:rPr>
                  </w:ins>
                </m:ctrlPr>
              </m:num>
              <m:den>
                <w:ins w:id="1730" w:author="ZTE1" w:date="2021-05-10T14:49:12Z">
                  <m:r>
                    <w:rPr>
                      <w:rFonts w:ascii="Cambria Math" w:hAnsi="CG Times (WN)" w:eastAsia="DengXian" w:cs="Arial"/>
                      <w:kern w:val="2"/>
                      <w:sz w:val="21"/>
                      <w:szCs w:val="22"/>
                      <w:lang w:val="en-US" w:eastAsia="ja-JP"/>
                    </w:rPr>
                    <m:t>100kHz</m:t>
                  </m:r>
                </w:ins>
                <m:ctrlPr>
                  <w:ins w:id="1731" w:author="ZTE1" w:date="2021-05-10T14:49:12Z">
                    <w:rPr>
                      <w:rFonts w:ascii="Cambria Math" w:hAnsi="CG Times (WN)" w:eastAsia="DengXian" w:cs="Arial"/>
                      <w:i/>
                      <w:kern w:val="2"/>
                      <w:sz w:val="21"/>
                      <w:szCs w:val="22"/>
                      <w:lang w:val="en-US" w:eastAsia="ja-JP"/>
                    </w:rPr>
                  </w:ins>
                </m:ctrlPr>
              </m:den>
            </m:f>
            <m:ctrlPr>
              <w:ins w:id="1732" w:author="ZTE1" w:date="2021-05-10T14:49:12Z">
                <w:rPr>
                  <w:rFonts w:ascii="Cambria Math" w:hAnsi="Cambria Math" w:eastAsia="DengXian" w:cs="Arial"/>
                  <w:i/>
                  <w:kern w:val="2"/>
                  <w:sz w:val="21"/>
                  <w:szCs w:val="22"/>
                  <w:lang w:val="en-US" w:eastAsia="ja-JP"/>
                </w:rPr>
              </w:ins>
            </m:ctrlPr>
          </m:e>
        </m:d>
        <w:ins w:id="1733" w:author="ZTE1" w:date="2021-05-10T14:49:12Z">
          <m:r>
            <w:rPr>
              <w:rFonts w:ascii="Cambria Math" w:hAnsi="CG Times (WN)" w:eastAsia="DengXian" w:cs="Arial"/>
              <w:kern w:val="2"/>
              <w:sz w:val="21"/>
              <w:szCs w:val="22"/>
              <w:lang w:val="en-US" w:eastAsia="ja-JP"/>
            </w:rPr>
            <m:t>-2</m:t>
          </m:r>
        </w:ins>
        <w:ins w:id="1734" w:author="ZTE1" w:date="2021-05-10T14:49:12Z">
          <m:r>
            <w:rPr>
              <w:rFonts w:hint="eastAsia" w:ascii="Cambria Math" w:hAnsi="CG Times (WN)" w:eastAsia="DengXian" w:cs="Arial"/>
              <w:kern w:val="2"/>
              <w:sz w:val="21"/>
              <w:szCs w:val="22"/>
              <w:lang w:val="en-US" w:eastAsia="zh-CN"/>
            </w:rPr>
            <m:t>5.8</m:t>
          </m:r>
        </w:ins>
        <w:ins w:id="1735" w:author="ZTE1" w:date="2021-05-10T14:49:12Z">
          <m:r>
            <w:rPr>
              <w:rFonts w:ascii="Cambria Math" w:hAnsi="CG Times (WN)" w:eastAsia="DengXian" w:cs="Arial"/>
              <w:kern w:val="2"/>
              <w:sz w:val="21"/>
              <w:szCs w:val="22"/>
              <w:lang w:val="en-US" w:eastAsia="ja-JP"/>
            </w:rPr>
            <m:t>dB</m:t>
          </m:r>
        </w:ins>
      </m:oMath>
      <w:ins w:id="1736" w:author="ZTE1" w:date="2021-05-10T14:49:12Z">
        <w:r>
          <w:rPr>
            <w:rFonts w:eastAsia="DengXian"/>
          </w:rPr>
          <w:t xml:space="preserve">. </w:t>
        </w:r>
      </w:ins>
    </w:p>
    <w:p>
      <w:pPr>
        <w:rPr>
          <w:ins w:id="1737" w:author="ZTE1" w:date="2021-05-10T14:49:12Z"/>
          <w:del w:id="1738" w:author="ZTE" w:date="2021-01-15T21:06:00Z"/>
          <w:rFonts w:eastAsia="DengXian"/>
          <w:lang w:val="en-US" w:eastAsia="zh-CN"/>
        </w:rPr>
      </w:pPr>
      <w:ins w:id="1739" w:author="ZTE1" w:date="2021-05-10T14:49:12Z">
        <w:r>
          <w:rPr>
            <w:rFonts w:eastAsia="DengXian"/>
          </w:rPr>
          <w:t xml:space="preserve">The </w:t>
        </w:r>
      </w:ins>
      <w:ins w:id="1740" w:author="ZTE1" w:date="2021-05-10T14:49:12Z">
        <w:r>
          <w:rPr>
            <w:rFonts w:eastAsia="DengXian" w:cs="v5.0.0"/>
          </w:rPr>
          <w:t xml:space="preserve">relative power of any BS emission shall not exceed the most stringent levels given by the initial </w:t>
        </w:r>
      </w:ins>
      <w:ins w:id="1741" w:author="ZTE1" w:date="2021-05-10T14:49:12Z">
        <w:r>
          <w:rPr>
            <w:rFonts w:eastAsia="DengXian"/>
          </w:rPr>
          <w:t>general spectrum emission mask</w:t>
        </w:r>
      </w:ins>
      <w:ins w:id="1742" w:author="ZTE1" w:date="2021-05-10T14:49:12Z">
        <w:r>
          <w:rPr>
            <w:rFonts w:eastAsia="DengXian" w:cs="v5.0.0"/>
          </w:rPr>
          <w:t xml:space="preserve"> with full channel bandwidth and the additional </w:t>
        </w:r>
      </w:ins>
      <w:ins w:id="1743" w:author="ZTE1" w:date="2021-05-10T14:49:12Z">
        <w:r>
          <w:rPr>
            <w:rFonts w:eastAsia="DengXian"/>
          </w:rPr>
          <w:t>spectrum emission mask</w:t>
        </w:r>
      </w:ins>
      <w:ins w:id="1744" w:author="ZTE1" w:date="2021-05-10T14:49:12Z">
        <w:r>
          <w:rPr>
            <w:rFonts w:eastAsia="DengXian" w:cs="v5.0.0"/>
          </w:rPr>
          <w:t xml:space="preserve"> with the channel bandwidth of the transmitted channels in the case of non-transmitted channels at the edge of an assigned NR-U channel bandwidth. </w:t>
        </w:r>
      </w:ins>
    </w:p>
    <w:p>
      <w:pPr>
        <w:rPr>
          <w:ins w:id="1746" w:author="ZTE1" w:date="2021-05-10T14:49:12Z"/>
        </w:rPr>
        <w:pPrChange w:id="1745" w:author="ZTE" w:date="2021-01-15T21:06:00Z">
          <w:pPr>
            <w:pStyle w:val="6"/>
          </w:pPr>
        </w:pPrChange>
      </w:pPr>
      <w:bookmarkStart w:id="118" w:name="_Toc45884460"/>
      <w:bookmarkStart w:id="119" w:name="_Toc37272214"/>
      <w:bookmarkStart w:id="120" w:name="_Toc53182483"/>
      <w:bookmarkStart w:id="121" w:name="_Toc29809776"/>
      <w:bookmarkStart w:id="122" w:name="_Toc21099978"/>
      <w:bookmarkStart w:id="123" w:name="_Toc58860224"/>
      <w:bookmarkStart w:id="124" w:name="_Toc61182349"/>
      <w:bookmarkStart w:id="125" w:name="_Toc36645160"/>
    </w:p>
    <w:bookmarkEnd w:id="118"/>
    <w:bookmarkEnd w:id="119"/>
    <w:bookmarkEnd w:id="120"/>
    <w:bookmarkEnd w:id="121"/>
    <w:bookmarkEnd w:id="122"/>
    <w:bookmarkEnd w:id="123"/>
    <w:bookmarkEnd w:id="124"/>
    <w:bookmarkEnd w:id="125"/>
    <w:p>
      <w:pPr>
        <w:widowControl w:val="0"/>
        <w:spacing w:after="0"/>
        <w:jc w:val="both"/>
        <w:rPr>
          <w:rFonts w:ascii="Arial" w:hAnsi="Arial"/>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91"/>
        <w:keepNext/>
        <w:keepLines/>
        <w:spacing w:before="120"/>
        <w:ind w:left="1985" w:hanging="1985"/>
        <w:outlineLvl w:val="5"/>
        <w:rPr>
          <w:ins w:id="1748" w:author="ZTE1" w:date="2021-05-10T14:49:12Z"/>
        </w:rPr>
        <w:pPrChange w:id="1747" w:author="薛飞10164284" w:date="2021-04-02T00:54:00Z">
          <w:pPr>
            <w:keepNext/>
            <w:keepLines/>
            <w:spacing w:before="120"/>
            <w:ind w:left="1985" w:hanging="1985"/>
            <w:outlineLvl w:val="5"/>
          </w:pPr>
        </w:pPrChange>
      </w:pPr>
      <w:ins w:id="1749" w:author="ZTE1" w:date="2021-05-10T14:49:12Z">
        <w:r>
          <w:rPr/>
          <w:t>6.6.4.</w:t>
        </w:r>
      </w:ins>
      <w:ins w:id="1750" w:author="ZTE1" w:date="2021-05-10T14:49:12Z">
        <w:r>
          <w:rPr>
            <w:rFonts w:hint="eastAsia" w:eastAsia="宋体"/>
            <w:lang w:val="en-US" w:eastAsia="zh-CN"/>
          </w:rPr>
          <w:t>5</w:t>
        </w:r>
      </w:ins>
      <w:ins w:id="1751" w:author="ZTE1" w:date="2021-05-10T14:49:12Z">
        <w:r>
          <w:rPr/>
          <w:t>.</w:t>
        </w:r>
      </w:ins>
      <w:ins w:id="1752" w:author="ZTE1" w:date="2021-05-10T14:49:12Z">
        <w:r>
          <w:rPr>
            <w:rFonts w:hint="eastAsia" w:eastAsia="宋体"/>
            <w:lang w:val="en-US" w:eastAsia="zh-CN"/>
          </w:rPr>
          <w:t>6</w:t>
        </w:r>
      </w:ins>
      <w:ins w:id="1753" w:author="ZTE1" w:date="2021-05-10T14:49:12Z">
        <w:r>
          <w:rPr/>
          <w:t>.</w:t>
        </w:r>
      </w:ins>
      <w:ins w:id="1754" w:author="ZTE1" w:date="2021-05-10T14:49:12Z">
        <w:r>
          <w:rPr>
            <w:rFonts w:hint="eastAsia" w:eastAsia="宋体"/>
            <w:lang w:val="en-US" w:eastAsia="zh-CN"/>
          </w:rPr>
          <w:t>5</w:t>
        </w:r>
      </w:ins>
      <w:ins w:id="1755" w:author="ZTE1" w:date="2021-05-10T14:49:12Z">
        <w:r>
          <w:rPr/>
          <w:tab/>
        </w:r>
      </w:ins>
      <w:ins w:id="1756" w:author="ZTE1" w:date="2021-05-10T14:49:12Z">
        <w:r>
          <w:rPr/>
          <w:t>Additional operating band unwanted emissions limits for operation with shared spectrum channel access</w:t>
        </w:r>
      </w:ins>
    </w:p>
    <w:p>
      <w:pPr>
        <w:rPr>
          <w:ins w:id="1757" w:author="ZTE1" w:date="2021-05-10T14:49:12Z"/>
        </w:rPr>
      </w:pPr>
      <w:ins w:id="1758" w:author="ZTE1" w:date="2021-05-10T14:49:12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6.6.5.5</w:t>
      </w:r>
      <w:r>
        <w:tab/>
      </w:r>
      <w:r>
        <w:t>Test requirements</w:t>
      </w:r>
      <w:bookmarkEnd w:id="108"/>
      <w:bookmarkEnd w:id="109"/>
      <w:bookmarkEnd w:id="110"/>
      <w:bookmarkEnd w:id="111"/>
      <w:bookmarkEnd w:id="112"/>
      <w:bookmarkEnd w:id="113"/>
      <w:bookmarkEnd w:id="114"/>
      <w:bookmarkEnd w:id="115"/>
      <w:bookmarkEnd w:id="116"/>
    </w:p>
    <w:p>
      <w:pPr>
        <w:pStyle w:val="6"/>
      </w:pPr>
      <w:bookmarkStart w:id="126" w:name="_Toc53182498"/>
      <w:bookmarkStart w:id="127" w:name="_Toc21099992"/>
      <w:bookmarkStart w:id="128" w:name="_Toc37272229"/>
      <w:bookmarkStart w:id="129" w:name="_Toc61182364"/>
      <w:bookmarkStart w:id="130" w:name="_Toc58860239"/>
      <w:bookmarkStart w:id="131" w:name="_Toc66782356"/>
      <w:bookmarkStart w:id="132" w:name="_Toc29809790"/>
      <w:bookmarkStart w:id="133" w:name="_Toc36645175"/>
      <w:bookmarkStart w:id="134" w:name="_Toc45884475"/>
      <w:r>
        <w:t>6.6.5.5.1</w:t>
      </w:r>
      <w:r>
        <w:tab/>
      </w:r>
      <w:r>
        <w:t>Basic limits</w:t>
      </w:r>
      <w:bookmarkEnd w:id="126"/>
      <w:bookmarkEnd w:id="127"/>
      <w:bookmarkEnd w:id="128"/>
      <w:bookmarkEnd w:id="129"/>
      <w:bookmarkEnd w:id="130"/>
      <w:bookmarkEnd w:id="131"/>
      <w:bookmarkEnd w:id="132"/>
      <w:bookmarkEnd w:id="133"/>
      <w:bookmarkEnd w:id="134"/>
    </w:p>
    <w:p>
      <w:pPr>
        <w:pStyle w:val="7"/>
      </w:pPr>
      <w:bookmarkStart w:id="135" w:name="_Toc37272230"/>
      <w:bookmarkStart w:id="136" w:name="_Toc45884476"/>
      <w:bookmarkStart w:id="137" w:name="_Toc36645176"/>
      <w:bookmarkStart w:id="138" w:name="_Toc58860240"/>
      <w:bookmarkStart w:id="139" w:name="_Toc61182365"/>
      <w:bookmarkStart w:id="140" w:name="_Toc21099993"/>
      <w:bookmarkStart w:id="141" w:name="_Toc53182499"/>
      <w:bookmarkStart w:id="142" w:name="_Toc29809791"/>
      <w:bookmarkStart w:id="143" w:name="_Toc66782357"/>
      <w:r>
        <w:t>6.6.5.5.1.1</w:t>
      </w:r>
      <w:r>
        <w:tab/>
      </w:r>
      <w:r>
        <w:t>Tx spurious emissions</w:t>
      </w:r>
      <w:bookmarkEnd w:id="135"/>
      <w:bookmarkEnd w:id="136"/>
      <w:bookmarkEnd w:id="137"/>
      <w:bookmarkEnd w:id="138"/>
      <w:bookmarkEnd w:id="139"/>
      <w:bookmarkEnd w:id="140"/>
      <w:bookmarkEnd w:id="141"/>
      <w:bookmarkEnd w:id="142"/>
      <w:bookmarkEnd w:id="143"/>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tcBorders>
              <w:top w:val="nil"/>
              <w:left w:val="single" w:color="000000" w:sz="6" w:space="0"/>
              <w:bottom w:val="nil"/>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pPr>
            <w:ins w:id="1759" w:author="ZTE" w:date="2021-01-13T22:05:00Z">
              <w:r>
                <w:rPr>
                  <w:rFonts w:cs="Arial"/>
                </w:rPr>
                <w:t>12.75 GHz - 26 GHz</w:t>
              </w:r>
            </w:ins>
          </w:p>
        </w:tc>
        <w:tc>
          <w:tcPr>
            <w:tcW w:w="1276" w:type="dxa"/>
            <w:tcBorders>
              <w:top w:val="nil"/>
              <w:left w:val="single" w:color="000000" w:sz="6" w:space="0"/>
              <w:right w:val="single" w:color="000000" w:sz="6" w:space="0"/>
            </w:tcBorders>
          </w:tcPr>
          <w:p>
            <w:pPr>
              <w:pStyle w:val="74"/>
              <w:rPr>
                <w:rFonts w:cs="Arial"/>
              </w:rPr>
            </w:pPr>
            <w:ins w:id="1760" w:author="ZTE" w:date="2021-01-13T22:06:00Z">
              <w:r>
                <w:rPr/>
                <w:t>-13 dBm</w:t>
              </w:r>
            </w:ins>
          </w:p>
        </w:tc>
        <w:tc>
          <w:tcPr>
            <w:tcW w:w="1418" w:type="dxa"/>
            <w:tcBorders>
              <w:top w:val="single" w:color="000000" w:sz="6" w:space="0"/>
              <w:left w:val="single" w:color="000000" w:sz="6" w:space="0"/>
              <w:right w:val="single" w:color="000000" w:sz="6" w:space="0"/>
            </w:tcBorders>
          </w:tcPr>
          <w:p>
            <w:pPr>
              <w:pStyle w:val="74"/>
            </w:pPr>
            <w:ins w:id="1761" w:author="ZTE" w:date="2021-01-13T22:05:00Z">
              <w:r>
                <w:rPr/>
                <w:t>1 MHz</w:t>
              </w:r>
            </w:ins>
          </w:p>
        </w:tc>
        <w:tc>
          <w:tcPr>
            <w:tcW w:w="2519" w:type="dxa"/>
            <w:tcBorders>
              <w:top w:val="single" w:color="000000" w:sz="6" w:space="0"/>
              <w:left w:val="single" w:color="000000" w:sz="6" w:space="0"/>
              <w:right w:val="single" w:color="000000" w:sz="6" w:space="0"/>
            </w:tcBorders>
          </w:tcPr>
          <w:p>
            <w:pPr>
              <w:pStyle w:val="74"/>
            </w:pPr>
            <w:ins w:id="1762" w:author="ZTE" w:date="2021-01-13T22:05:00Z">
              <w:r>
                <w:rPr/>
                <w:t>Note 1, Note 2</w:t>
              </w:r>
            </w:ins>
            <w:ins w:id="1763" w:author="ZTE" w:date="2021-01-13T22:05:00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64" w:author="ZTE" w:date="2021-01-13T22:06:00Z">
              <w:r>
                <w:rPr>
                  <w:rFonts w:cs="Arial"/>
                </w:rPr>
                <w:t xml:space="preserve">NOTE </w:t>
              </w:r>
            </w:ins>
            <w:ins w:id="1765" w:author="ZTE" w:date="2021-01-13T22:06:00Z">
              <w:r>
                <w:rPr>
                  <w:rFonts w:hint="eastAsia" w:eastAsia="宋体" w:cs="Arial"/>
                  <w:lang w:val="en-US" w:eastAsia="zh-CN"/>
                </w:rPr>
                <w:t>5</w:t>
              </w:r>
            </w:ins>
            <w:ins w:id="1766" w:author="ZTE" w:date="2021-01-13T22:06:00Z">
              <w:r>
                <w:rPr>
                  <w:rFonts w:cs="Arial"/>
                </w:rPr>
                <w:t>:</w:t>
              </w:r>
            </w:ins>
            <w:ins w:id="1767" w:author="ZTE" w:date="2021-01-13T22:06:00Z">
              <w:r>
                <w:rPr>
                  <w:rFonts w:cs="Arial"/>
                </w:rPr>
                <w:tab/>
              </w:r>
            </w:ins>
            <w:ins w:id="1768" w:author="ZTE" w:date="2021-01-13T22:06:00Z">
              <w:r>
                <w:rPr>
                  <w:rFonts w:cs="Arial"/>
                </w:rPr>
                <w:t xml:space="preserve">Applies only for </w:t>
              </w:r>
            </w:ins>
            <w:ins w:id="1769" w:author="ZTE" w:date="2021-01-13T22:06:00Z">
              <w:r>
                <w:rPr>
                  <w:rFonts w:hint="eastAsia" w:eastAsia="宋体" w:cs="Arial"/>
                  <w:lang w:val="en-US" w:eastAsia="zh-CN"/>
                </w:rPr>
                <w:t>b</w:t>
              </w:r>
            </w:ins>
            <w:ins w:id="1770" w:author="ZTE" w:date="2021-01-13T22:06:00Z">
              <w:r>
                <w:rPr>
                  <w:rFonts w:cs="Arial"/>
                </w:rPr>
                <w:t xml:space="preserve">and </w:t>
              </w:r>
            </w:ins>
            <w:ins w:id="1771" w:author="ZTE" w:date="2021-01-13T22:06:00Z">
              <w:r>
                <w:rPr>
                  <w:rFonts w:hint="eastAsia" w:eastAsia="宋体" w:cs="Arial"/>
                  <w:lang w:val="en-US" w:eastAsia="zh-CN"/>
                </w:rPr>
                <w:t>n</w:t>
              </w:r>
            </w:ins>
            <w:ins w:id="1772" w:author="ZTE" w:date="2021-01-13T22:06:00Z">
              <w:r>
                <w:rPr>
                  <w:rFonts w:cs="Arial"/>
                </w:rPr>
                <w:t>46</w:t>
              </w:r>
            </w:ins>
            <w:ins w:id="1773" w:author="ZTE" w:date="2021-01-13T22:06:00Z">
              <w:r>
                <w:rPr>
                  <w:rFonts w:hint="eastAsia" w:eastAsia="宋体" w:cs="Arial"/>
                  <w:lang w:val="en-US" w:eastAsia="zh-CN"/>
                </w:rPr>
                <w:t xml:space="preserve"> and n96</w:t>
              </w:r>
            </w:ins>
            <w:ins w:id="1774" w:author="ZTE" w:date="2021-01-13T22:06:00Z">
              <w:r>
                <w:rPr>
                  <w:rFonts w:cs="Arial"/>
                </w:rPr>
                <w:t>.</w:t>
              </w:r>
            </w:ins>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pPr>
            <w:ins w:id="1775" w:author="ZTE" w:date="2021-01-13T22:06:00Z">
              <w:r>
                <w:rPr>
                  <w:rFonts w:cs="Arial"/>
                </w:rPr>
                <w:t>12.75 GHz - 26 GHz</w:t>
              </w:r>
            </w:ins>
          </w:p>
        </w:tc>
        <w:tc>
          <w:tcPr>
            <w:tcW w:w="1276" w:type="dxa"/>
            <w:tcBorders>
              <w:top w:val="nil"/>
              <w:left w:val="single" w:color="000000" w:sz="6" w:space="0"/>
              <w:right w:val="single" w:color="000000" w:sz="6" w:space="0"/>
            </w:tcBorders>
          </w:tcPr>
          <w:p>
            <w:pPr>
              <w:pStyle w:val="74"/>
              <w:rPr>
                <w:rFonts w:cs="Arial"/>
              </w:rPr>
            </w:pPr>
            <w:ins w:id="1776" w:author="ZTE" w:date="2021-01-13T22:06:00Z">
              <w:r>
                <w:rPr>
                  <w:rFonts w:cs="Arial"/>
                </w:rPr>
                <w:t>-30 dBm</w:t>
              </w:r>
            </w:ins>
          </w:p>
        </w:tc>
        <w:tc>
          <w:tcPr>
            <w:tcW w:w="1418" w:type="dxa"/>
            <w:tcBorders>
              <w:top w:val="single" w:color="000000" w:sz="6" w:space="0"/>
              <w:left w:val="single" w:color="000000" w:sz="6" w:space="0"/>
              <w:right w:val="single" w:color="000000" w:sz="6" w:space="0"/>
            </w:tcBorders>
          </w:tcPr>
          <w:p>
            <w:pPr>
              <w:pStyle w:val="74"/>
              <w:rPr>
                <w:rFonts w:cs="v5.0.0"/>
              </w:rPr>
            </w:pPr>
            <w:ins w:id="1777" w:author="ZTE" w:date="2021-01-13T22:06:00Z">
              <w:r>
                <w:rPr>
                  <w:rFonts w:cs="v5.0.0"/>
                </w:rPr>
                <w:t>1 MHz</w:t>
              </w:r>
            </w:ins>
          </w:p>
        </w:tc>
        <w:tc>
          <w:tcPr>
            <w:tcW w:w="2519" w:type="dxa"/>
            <w:tcBorders>
              <w:top w:val="single" w:color="000000" w:sz="6" w:space="0"/>
              <w:left w:val="single" w:color="000000" w:sz="6" w:space="0"/>
              <w:right w:val="single" w:color="000000" w:sz="6" w:space="0"/>
            </w:tcBorders>
          </w:tcPr>
          <w:p>
            <w:pPr>
              <w:pStyle w:val="74"/>
              <w:rPr>
                <w:rFonts w:cs="Arial"/>
              </w:rPr>
            </w:pPr>
            <w:ins w:id="1778" w:author="ZTE" w:date="2021-01-13T22:06:00Z">
              <w:r>
                <w:rPr>
                  <w:rFonts w:cs="Arial"/>
                </w:rPr>
                <w:t>Note 1, Note 2,</w:t>
              </w:r>
            </w:ins>
            <w:ins w:id="1779" w:author="ZTE" w:date="2021-01-13T22:06:00Z">
              <w:r>
                <w:rPr>
                  <w:rFonts w:cs="Arial"/>
                  <w:highlight w:val="yellow"/>
                  <w:rPrChange w:id="1780" w:author="ZTE" w:date="2021-04-15T21:05:35Z">
                    <w:rPr>
                      <w:rFonts w:cs="Arial"/>
                    </w:rPr>
                  </w:rPrChange>
                </w:rPr>
                <w:t xml:space="preserve"> Note </w:t>
              </w:r>
            </w:ins>
            <w:ins w:id="1781" w:author="ZTE" w:date="2021-04-15T21:05:31Z">
              <w:r>
                <w:rPr>
                  <w:rFonts w:hint="eastAsia" w:eastAsia="宋体" w:cs="Arial"/>
                  <w:highlight w:val="yellow"/>
                  <w:lang w:val="en-US" w:eastAsia="zh-CN"/>
                  <w:rPrChange w:id="1782" w:author="ZTE" w:date="2021-04-15T21:05:35Z">
                    <w:rPr>
                      <w:rFonts w:hint="eastAsia" w:eastAsia="宋体" w:cs="Arial"/>
                      <w:lang w:val="en-US" w:eastAsia="zh-CN"/>
                    </w:rPr>
                  </w:rPrChange>
                </w:rPr>
                <w:t>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83" w:author="ZTE" w:date="2021-01-13T22:06:00Z">
              <w:r>
                <w:rPr>
                  <w:rFonts w:cs="Arial"/>
                </w:rPr>
                <w:t xml:space="preserve">NOTE </w:t>
              </w:r>
            </w:ins>
            <w:ins w:id="1784" w:author="ZTE" w:date="2021-01-13T22:06:00Z">
              <w:r>
                <w:rPr>
                  <w:rFonts w:hint="eastAsia" w:eastAsia="宋体" w:cs="Arial"/>
                  <w:lang w:val="en-US" w:eastAsia="zh-CN"/>
                </w:rPr>
                <w:t>5</w:t>
              </w:r>
            </w:ins>
            <w:ins w:id="1785" w:author="ZTE" w:date="2021-01-13T22:06:00Z">
              <w:r>
                <w:rPr>
                  <w:rFonts w:cs="Arial"/>
                </w:rPr>
                <w:t>:</w:t>
              </w:r>
            </w:ins>
            <w:ins w:id="1786" w:author="ZTE" w:date="2021-01-13T22:06:00Z">
              <w:r>
                <w:rPr>
                  <w:rFonts w:cs="Arial"/>
                </w:rPr>
                <w:tab/>
              </w:r>
            </w:ins>
            <w:ins w:id="1787" w:author="ZTE" w:date="2021-01-13T22:06:00Z">
              <w:r>
                <w:rPr>
                  <w:rFonts w:cs="Arial"/>
                </w:rPr>
                <w:t xml:space="preserve">Applies only for </w:t>
              </w:r>
            </w:ins>
            <w:ins w:id="1788" w:author="ZTE" w:date="2021-01-13T22:06:00Z">
              <w:r>
                <w:rPr>
                  <w:rFonts w:hint="eastAsia" w:eastAsia="宋体" w:cs="Arial"/>
                  <w:lang w:val="en-US" w:eastAsia="zh-CN"/>
                </w:rPr>
                <w:t>b</w:t>
              </w:r>
            </w:ins>
            <w:ins w:id="1789" w:author="ZTE" w:date="2021-01-13T22:06:00Z">
              <w:r>
                <w:rPr>
                  <w:rFonts w:cs="Arial"/>
                </w:rPr>
                <w:t xml:space="preserve">and </w:t>
              </w:r>
            </w:ins>
            <w:ins w:id="1790" w:author="ZTE" w:date="2021-01-13T22:06:00Z">
              <w:r>
                <w:rPr>
                  <w:rFonts w:hint="eastAsia" w:eastAsia="宋体" w:cs="Arial"/>
                  <w:lang w:val="en-US" w:eastAsia="zh-CN"/>
                </w:rPr>
                <w:t>n</w:t>
              </w:r>
            </w:ins>
            <w:ins w:id="1791" w:author="ZTE" w:date="2021-01-13T22:06:00Z">
              <w:r>
                <w:rPr>
                  <w:rFonts w:cs="Arial"/>
                </w:rPr>
                <w:t>46.</w:t>
              </w:r>
            </w:ins>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7"/>
      </w:pPr>
      <w:bookmarkStart w:id="144" w:name="_Toc29809793"/>
      <w:bookmarkStart w:id="145" w:name="_Toc36645178"/>
      <w:bookmarkStart w:id="146" w:name="_Toc21099995"/>
      <w:bookmarkStart w:id="147" w:name="_Toc61182367"/>
      <w:bookmarkStart w:id="148" w:name="_Toc58860242"/>
      <w:bookmarkStart w:id="149" w:name="_Toc53182501"/>
      <w:bookmarkStart w:id="150" w:name="_Toc66782359"/>
      <w:bookmarkStart w:id="151" w:name="_Toc45884478"/>
      <w:bookmarkStart w:id="152" w:name="_Toc37272232"/>
      <w:r>
        <w:t>6.6.5.5.1.3</w:t>
      </w:r>
      <w:r>
        <w:tab/>
      </w:r>
      <w:r>
        <w:t>Additional spurious emissions requirements</w:t>
      </w:r>
      <w:bookmarkEnd w:id="144"/>
      <w:bookmarkEnd w:id="145"/>
      <w:bookmarkEnd w:id="146"/>
      <w:bookmarkEnd w:id="147"/>
      <w:bookmarkEnd w:id="148"/>
      <w:bookmarkEnd w:id="149"/>
      <w:bookmarkEnd w:id="150"/>
      <w:bookmarkEnd w:id="151"/>
      <w:bookmarkEnd w:id="152"/>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hint="default"/>
                <w:lang w:val="en-US"/>
              </w:rPr>
            </w:pPr>
            <w:r>
              <w:rPr>
                <w:rFonts w:cs="Arial"/>
              </w:rPr>
              <w:t>E-UTRA Band 4</w:t>
            </w:r>
            <w:r>
              <w:rPr>
                <w:rFonts w:cs="Arial"/>
                <w:lang w:eastAsia="zh-CN"/>
              </w:rPr>
              <w:t>6</w:t>
            </w:r>
            <w:r>
              <w:rPr>
                <w:rFonts w:hint="eastAsia" w:cs="Arial"/>
                <w:lang w:val="en-US" w:eastAsia="zh-CN"/>
              </w:rPr>
              <w:t xml:space="preserve"> </w:t>
            </w:r>
            <w:ins w:id="1792" w:author="ZTE" w:date="2021-01-13T22:07:00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93" w:author="ZTE" w:date="2021-01-13T22:07:00Z"/>
                <w:rFonts w:hint="default" w:ascii="Arial" w:hAnsi="Arial" w:eastAsia="宋体" w:cs="Arial"/>
                <w:sz w:val="18"/>
                <w:lang w:val="en-US" w:eastAsia="zh-CN"/>
                <w:rPrChange w:id="1794" w:author="ZTE" w:date="2021-01-13T22:07:00Z">
                  <w:rPr>
                    <w:ins w:id="1795" w:author="ZTE" w:date="2021-01-13T22:07:00Z"/>
                  </w:rPr>
                </w:rPrChange>
              </w:rPr>
            </w:pPr>
            <w:ins w:id="1796" w:author="ZTE" w:date="2021-01-13T22:07:00Z">
              <w:r>
                <w:rPr>
                  <w:rFonts w:ascii="Arial" w:hAnsi="Arial" w:cs="Arial"/>
                  <w:sz w:val="18"/>
                  <w:rPrChange w:id="1797" w:author="ZTE" w:date="2021-01-13T22:07:00Z">
                    <w:rPr>
                      <w:rFonts w:cs="Arial"/>
                    </w:rPr>
                  </w:rPrChange>
                </w:rPr>
                <w:t>This is not applicable to BS operating in Band n46</w:t>
              </w:r>
            </w:ins>
            <w:ins w:id="1798" w:author="ZTE1" w:date="2021-05-24T15:38:06Z">
              <w:r>
                <w:rPr>
                  <w:rFonts w:hint="eastAsia" w:ascii="Arial" w:hAnsi="Arial" w:eastAsia="宋体" w:cs="Arial"/>
                  <w:sz w:val="18"/>
                  <w:lang w:val="en-US" w:eastAsia="zh-CN"/>
                </w:rPr>
                <w:t xml:space="preserve"> </w:t>
              </w:r>
            </w:ins>
            <w:ins w:id="1799" w:author="ZTE1" w:date="2021-05-24T15:38:07Z">
              <w:r>
                <w:rPr>
                  <w:rFonts w:hint="eastAsia" w:ascii="Arial" w:hAnsi="Arial" w:eastAsia="宋体" w:cs="Arial"/>
                  <w:sz w:val="18"/>
                  <w:lang w:val="en-US" w:eastAsia="zh-CN"/>
                </w:rPr>
                <w:t>or n</w:t>
              </w:r>
            </w:ins>
            <w:ins w:id="1800" w:author="ZTE1" w:date="2021-05-24T15:38:08Z">
              <w:r>
                <w:rPr>
                  <w:rFonts w:hint="eastAsia" w:ascii="Arial" w:hAnsi="Arial" w:eastAsia="宋体" w:cs="Arial"/>
                  <w:sz w:val="18"/>
                  <w:lang w:val="en-US" w:eastAsia="zh-CN"/>
                </w:rPr>
                <w:t>9</w:t>
              </w:r>
            </w:ins>
            <w:ins w:id="1801" w:author="ZTE1" w:date="2021-05-24T15:38:09Z">
              <w:r>
                <w:rPr>
                  <w:rFonts w:hint="eastAsia" w:ascii="Arial" w:hAnsi="Arial" w:eastAsia="宋体" w:cs="Arial"/>
                  <w:sz w:val="18"/>
                  <w:lang w:val="en-US" w:eastAsia="zh-CN"/>
                </w:rPr>
                <w:t>6</w:t>
              </w:r>
            </w:ins>
            <w:ins w:id="1802" w:author="ZTE1" w:date="2021-05-24T15:38:11Z">
              <w:r>
                <w:rPr>
                  <w:rFonts w:hint="eastAsia" w:ascii="Arial" w:hAnsi="Arial" w:eastAsia="宋体" w:cs="Arial"/>
                  <w:sz w:val="18"/>
                  <w:lang w:val="en-US" w:eastAsia="zh-CN"/>
                </w:rPr>
                <w:t>.</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ins w:id="1803" w:author="ZTE" w:date="2021-01-13T22:08:00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ins w:id="1804" w:author="ZTE" w:date="2021-01-13T22:08:00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ins w:id="1805" w:author="ZTE" w:date="2021-01-13T22:08:00Z">
              <w:r>
                <w:rPr>
                  <w:rFonts w:cs="Arial"/>
                </w:rPr>
                <w:t>-5</w:t>
              </w:r>
            </w:ins>
            <w:ins w:id="1806" w:author="ZTE" w:date="2021-01-13T22:13:00Z">
              <w:r>
                <w:rPr>
                  <w:rFonts w:hint="eastAsia" w:eastAsia="宋体" w:cs="Arial"/>
                  <w:lang w:val="en-US" w:eastAsia="zh-CN"/>
                </w:rPr>
                <w:t>2</w:t>
              </w:r>
            </w:ins>
            <w:ins w:id="1807" w:author="ZTE" w:date="2021-01-13T22:08:00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ins w:id="1808" w:author="ZTE" w:date="2021-01-13T22:08: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ins w:id="1809" w:author="ZTE" w:date="2021-01-13T22:08:00Z">
              <w:r>
                <w:rPr>
                  <w:rFonts w:cs="Arial"/>
                  <w:lang w:eastAsia="ko-KR"/>
                </w:rPr>
                <w:t xml:space="preserve">This requirement does not apply to BS operating in Band </w:t>
              </w:r>
            </w:ins>
            <w:ins w:id="1810" w:author="ZTE1" w:date="2021-05-24T15:38:44Z">
              <w:r>
                <w:rPr>
                  <w:rFonts w:hint="eastAsia" w:eastAsia="宋体" w:cs="Arial"/>
                  <w:lang w:val="en-US" w:eastAsia="zh-CN"/>
                </w:rPr>
                <w:t>n4</w:t>
              </w:r>
            </w:ins>
            <w:ins w:id="1811" w:author="ZTE1" w:date="2021-05-24T15:38:45Z">
              <w:r>
                <w:rPr>
                  <w:rFonts w:hint="eastAsia" w:eastAsia="宋体" w:cs="Arial"/>
                  <w:lang w:val="en-US" w:eastAsia="zh-CN"/>
                </w:rPr>
                <w:t>6 or</w:t>
              </w:r>
            </w:ins>
            <w:ins w:id="1812" w:author="ZTE1" w:date="2021-05-24T15:38:46Z">
              <w:r>
                <w:rPr>
                  <w:rFonts w:hint="eastAsia" w:eastAsia="宋体" w:cs="Arial"/>
                  <w:lang w:val="en-US" w:eastAsia="zh-CN"/>
                </w:rPr>
                <w:t xml:space="preserve"> </w:t>
              </w:r>
            </w:ins>
            <w:ins w:id="1813" w:author="ZTE" w:date="2021-01-13T22:08:00Z">
              <w:r>
                <w:rPr>
                  <w:rFonts w:cs="Arial"/>
                  <w:lang w:eastAsia="ko-KR"/>
                </w:rPr>
                <w:t>n96.</w:t>
              </w:r>
            </w:ins>
          </w:p>
        </w:tc>
      </w:tr>
    </w:tbl>
    <w:p/>
    <w:p>
      <w:pPr>
        <w:pStyle w:val="69"/>
      </w:pPr>
      <w:bookmarkStart w:id="153"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pStyle w:val="69"/>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54" w:name="_Hlk506220100"/>
      <w:r>
        <w:t xml:space="preserve"> or E-UTRA Band 85 UL operating band</w:t>
      </w:r>
      <w:bookmarkEnd w:id="154"/>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rPr>
          <w:rFonts w:cs="v5.0.0"/>
        </w:rPr>
      </w:pPr>
      <w:r>
        <w:rPr>
          <w:rFonts w:cs="v5.0.0"/>
        </w:rPr>
        <w:t xml:space="preserve">Table 6.6.5.5.1.3-6: </w:t>
      </w:r>
      <w:r>
        <w:t xml:space="preserve">BS Spurious emissions limits for protection of 700 MHz </w:t>
      </w:r>
      <w:r>
        <w:rPr>
          <w:rFonts w:cs="v5.0.0"/>
        </w:rPr>
        <w:t>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rPr>
            </w:pPr>
            <w:r>
              <w:rPr>
                <w:rFonts w:cs="v5.0.0"/>
              </w:rPr>
              <w:t>Operating Band</w:t>
            </w:r>
          </w:p>
        </w:tc>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769 – 775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799 – 805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bl>
    <w:p/>
    <w:p>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 xml:space="preserve">Table 6.6.5.5.1.3-7: Additional NR </w:t>
      </w:r>
      <w:r>
        <w:t>BS Spurious emissions limits for Band n30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-45 dBm</w:t>
            </w:r>
          </w:p>
        </w:tc>
        <w:tc>
          <w:tcPr>
            <w:tcW w:w="1418" w:type="dxa"/>
            <w:tcBorders>
              <w:top w:val="single" w:color="000000" w:sz="6" w:space="0"/>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-25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-40 dBm</w:t>
            </w:r>
          </w:p>
        </w:tc>
        <w:tc>
          <w:tcPr>
            <w:tcW w:w="1418" w:type="dxa"/>
            <w:tcBorders>
              <w:top w:val="nil"/>
              <w:left w:val="single" w:color="000000" w:sz="6" w:space="0"/>
              <w:bottom w:val="nil"/>
              <w:right w:val="single" w:color="000000" w:sz="6" w:space="0"/>
            </w:tcBorders>
          </w:tcPr>
          <w:p>
            <w:pPr>
              <w:pStyle w:val="74"/>
            </w:pPr>
            <w:r>
              <w:rPr>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-42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-45 dBm</w:t>
            </w:r>
          </w:p>
        </w:tc>
        <w:tc>
          <w:tcPr>
            <w:tcW w:w="1418" w:type="dxa"/>
            <w:tcBorders>
              <w:top w:val="nil"/>
              <w:left w:val="single" w:color="000000" w:sz="6" w:space="0"/>
              <w:bottom w:val="single" w:color="000000" w:sz="6" w:space="0"/>
              <w:right w:val="single" w:color="000000" w:sz="6" w:space="0"/>
            </w:tcBorders>
          </w:tcPr>
          <w:p>
            <w:pPr>
              <w:pStyle w:val="74"/>
            </w:pPr>
          </w:p>
        </w:tc>
      </w:tr>
    </w:tbl>
    <w:p/>
    <w:p>
      <w:pPr>
        <w:rPr>
          <w:rFonts w:cs="v3.8.0"/>
        </w:rPr>
      </w:pPr>
      <w:bookmarkStart w:id="155" w:name="_Hlk349072"/>
      <w:r>
        <w:rPr>
          <w:rFonts w:cs="v3.8.0"/>
        </w:rPr>
        <w:t>The following requirement may apply to BS operating in Band n48 in certain regions. The power of any spurious emission shall not exceed:</w:t>
      </w:r>
    </w:p>
    <w:p>
      <w:pPr>
        <w:pStyle w:val="82"/>
        <w:rPr>
          <w:rFonts w:cs="v5.0.0"/>
        </w:rPr>
      </w:pPr>
      <w:r>
        <w:rPr>
          <w:rFonts w:cs="v5.0.0"/>
        </w:rPr>
        <w:t>Table 6.6.5.2.3-8: Additional B</w:t>
      </w:r>
      <w:r>
        <w:t xml:space="preserve">S Spurious emissions limits for Band </w:t>
      </w:r>
      <w:r>
        <w:rPr>
          <w:lang w:eastAsia="zh-CN"/>
        </w:rPr>
        <w:t>n48</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Measurement Bandwidth (NOTE)</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4"/>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74"/>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74"/>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69"/>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5"/>
      <w:r>
        <w:t xml:space="preserv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pPr>
      <w:r>
        <w:t>Table 6.6.5.2.3-9: BS Spurious emissions limits for protection of 800 MHz 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Applicable for offsets &gt; 37.5kHz from the channel edge</w:t>
            </w:r>
          </w:p>
        </w:tc>
      </w:tr>
    </w:tbl>
    <w:p/>
    <w:p>
      <w:pPr>
        <w:rPr>
          <w:rFonts w:cs="v3.8.0"/>
        </w:rPr>
      </w:pPr>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Table 6.6.5.5.1.3-</w:t>
      </w:r>
      <w:r>
        <w:rPr>
          <w:rFonts w:cs="v5.0.0"/>
          <w:lang w:eastAsia="zh-CN"/>
        </w:rPr>
        <w:t>10</w:t>
      </w:r>
      <w:r>
        <w:rPr>
          <w:rFonts w:cs="v5.0.0"/>
        </w:rPr>
        <w:t xml:space="preserve">: Additional </w:t>
      </w:r>
      <w:r>
        <w:t>BS Spurious emissions limits for Band n</w:t>
      </w:r>
      <w:r>
        <w:rPr>
          <w:rFonts w:hint="eastAsia"/>
          <w:lang w:eastAsia="zh-CN"/>
        </w:rPr>
        <w:t>41</w:t>
      </w:r>
      <w:r>
        <w:rPr>
          <w:lang w:eastAsia="zh-CN"/>
        </w:rPr>
        <w:t xml:space="preserve"> and n90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3"/>
              <w:rPr>
                <w:rFonts w:cs="v5.0.0"/>
              </w:rPr>
            </w:pPr>
            <w:r>
              <w:rPr>
                <w:rFonts w:cs="v5.0.0"/>
              </w:rPr>
              <w:t>Frequency range</w:t>
            </w:r>
          </w:p>
        </w:tc>
        <w:tc>
          <w:tcPr>
            <w:tcW w:w="1783" w:type="dxa"/>
          </w:tcPr>
          <w:p>
            <w:pPr>
              <w:pStyle w:val="73"/>
              <w:rPr>
                <w:rFonts w:cs="v5.0.0"/>
                <w:i/>
              </w:rPr>
            </w:pPr>
            <w:r>
              <w:rPr>
                <w:rFonts w:cs="v5.0.0"/>
                <w:i/>
              </w:rPr>
              <w:t>Basic limit</w:t>
            </w:r>
          </w:p>
        </w:tc>
        <w:tc>
          <w:tcPr>
            <w:tcW w:w="1981" w:type="dxa"/>
          </w:tcPr>
          <w:p>
            <w:pPr>
              <w:pStyle w:val="73"/>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4"/>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74"/>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74"/>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t>NOTE:</w:t>
            </w:r>
            <w:r>
              <w:tab/>
            </w:r>
            <w:r>
              <w:t>This requirement applies for carriers allocated within 2545-2645 MHz.</w:t>
            </w:r>
          </w:p>
        </w:tc>
      </w:tr>
    </w:tbl>
    <w:p/>
    <w:p>
      <w:pPr>
        <w:pStyle w:val="7"/>
      </w:pPr>
      <w:bookmarkStart w:id="156" w:name="_Toc53182502"/>
      <w:bookmarkStart w:id="157" w:name="_Toc66782360"/>
      <w:bookmarkStart w:id="158" w:name="_Toc58860243"/>
      <w:bookmarkStart w:id="159" w:name="_Toc61182368"/>
      <w:bookmarkStart w:id="160" w:name="_Toc36645179"/>
      <w:bookmarkStart w:id="161" w:name="_Toc29809794"/>
      <w:bookmarkStart w:id="162" w:name="_Toc21099996"/>
      <w:bookmarkStart w:id="163" w:name="_Toc45884479"/>
      <w:bookmarkStart w:id="164" w:name="_Toc37272233"/>
      <w:r>
        <w:t>6.6.5.5.1.4</w:t>
      </w:r>
      <w:r>
        <w:tab/>
      </w:r>
      <w:r>
        <w:t>Co-location with other base stations</w:t>
      </w:r>
      <w:bookmarkEnd w:id="156"/>
      <w:bookmarkEnd w:id="157"/>
      <w:bookmarkEnd w:id="158"/>
      <w:bookmarkEnd w:id="159"/>
      <w:bookmarkEnd w:id="160"/>
      <w:bookmarkEnd w:id="161"/>
      <w:bookmarkEnd w:id="162"/>
      <w:bookmarkEnd w:id="163"/>
      <w:bookmarkEnd w:id="164"/>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hint="default"/>
                <w:lang w:val="en-US" w:eastAsia="ja-JP"/>
              </w:rPr>
            </w:pPr>
            <w:r>
              <w:rPr>
                <w:szCs w:val="18"/>
                <w:lang w:eastAsia="ko-KR"/>
              </w:rPr>
              <w:t>E-UTRA Band 4</w:t>
            </w:r>
            <w:r>
              <w:rPr>
                <w:szCs w:val="18"/>
                <w:lang w:eastAsia="zh-CN"/>
              </w:rPr>
              <w:t>6</w:t>
            </w:r>
            <w:r>
              <w:rPr>
                <w:rFonts w:hint="eastAsia"/>
                <w:szCs w:val="18"/>
                <w:lang w:val="en-US" w:eastAsia="zh-CN"/>
              </w:rPr>
              <w:t xml:space="preserve"> </w:t>
            </w:r>
            <w:ins w:id="1814" w:author="ZTE" w:date="2021-01-13T22:09:00Z">
              <w:r>
                <w:rPr>
                  <w:rFonts w:hint="eastAsia"/>
                  <w:szCs w:val="18"/>
                  <w:lang w:val="en-US" w:eastAsia="zh-CN"/>
                </w:rPr>
                <w:t>or NR Band n46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hint="default" w:cs="Arial"/>
                <w:lang w:val="en-US"/>
              </w:rPr>
            </w:pPr>
            <w:ins w:id="1815" w:author="ZTE" w:date="2021-01-13T22:09:00Z">
              <w:r>
                <w:rPr>
                  <w:rFonts w:cs="Arial"/>
                </w:rPr>
                <w:t>This is not applicable to BS operating in Band n</w:t>
              </w:r>
            </w:ins>
            <w:ins w:id="1816" w:author="ZTE" w:date="2021-01-13T22:09:00Z">
              <w:r>
                <w:rPr>
                  <w:rFonts w:hint="eastAsia" w:eastAsia="宋体" w:cs="Arial"/>
                  <w:lang w:val="en-US" w:eastAsia="zh-CN"/>
                </w:rPr>
                <w:t>46</w:t>
              </w:r>
            </w:ins>
            <w:ins w:id="1817" w:author="ZTE1" w:date="2021-05-24T15:40:15Z">
              <w:r>
                <w:rPr>
                  <w:rFonts w:hint="eastAsia" w:eastAsia="宋体" w:cs="Arial"/>
                  <w:lang w:val="en-US" w:eastAsia="zh-CN"/>
                </w:rPr>
                <w:t xml:space="preserve"> o</w:t>
              </w:r>
            </w:ins>
            <w:ins w:id="1818" w:author="ZTE1" w:date="2021-05-24T15:40:16Z">
              <w:r>
                <w:rPr>
                  <w:rFonts w:hint="eastAsia" w:eastAsia="宋体" w:cs="Arial"/>
                  <w:lang w:val="en-US" w:eastAsia="zh-CN"/>
                </w:rPr>
                <w:t>r n</w:t>
              </w:r>
            </w:ins>
            <w:ins w:id="1819" w:author="ZTE1" w:date="2021-05-24T15:40:17Z">
              <w:r>
                <w:rPr>
                  <w:rFonts w:hint="eastAsia" w:eastAsia="宋体" w:cs="Arial"/>
                  <w:lang w:val="en-US" w:eastAsia="zh-CN"/>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ins w:id="1820" w:author="ZTE" w:date="2021-01-13T22:15:00Z">
              <w:r>
                <w:rPr/>
                <w:t>NR Band n96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ins w:id="1821" w:author="ZTE" w:date="2021-01-13T22:15:00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ins w:id="1822" w:author="ZTE" w:date="2021-01-13T22:16:0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ins w:id="1823" w:author="ZTE" w:date="2021-01-13T22:16:0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ins w:id="1824" w:author="ZTE" w:date="2021-01-13T22:16:0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ins w:id="1825" w:author="ZTE" w:date="2021-01-13T22:16:00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ins w:id="1826" w:author="ZTE" w:date="2021-01-13T22:16:00Z">
              <w:r>
                <w:rPr>
                  <w:rFonts w:cs="Arial"/>
                </w:rPr>
                <w:t xml:space="preserve">This is not applicable to BS operating in Band </w:t>
              </w:r>
            </w:ins>
            <w:ins w:id="1827" w:author="ZTE1" w:date="2021-05-24T15:40:26Z">
              <w:r>
                <w:rPr>
                  <w:rFonts w:hint="eastAsia" w:eastAsia="宋体" w:cs="Arial"/>
                  <w:lang w:val="en-US" w:eastAsia="zh-CN"/>
                </w:rPr>
                <w:t>n4</w:t>
              </w:r>
            </w:ins>
            <w:ins w:id="1828" w:author="ZTE1" w:date="2021-05-24T15:40:27Z">
              <w:r>
                <w:rPr>
                  <w:rFonts w:hint="eastAsia" w:eastAsia="宋体" w:cs="Arial"/>
                  <w:lang w:val="en-US" w:eastAsia="zh-CN"/>
                </w:rPr>
                <w:t xml:space="preserve">6 or </w:t>
              </w:r>
            </w:ins>
            <w:ins w:id="1829" w:author="ZTE" w:date="2021-01-13T22:16:00Z">
              <w:r>
                <w:rPr>
                  <w:rFonts w:cs="Arial"/>
                </w:rPr>
                <w:t>n96</w:t>
              </w:r>
            </w:ins>
          </w:p>
        </w:tc>
      </w:tr>
      <w:bookmarkEnd w:id="153"/>
    </w:tbl>
    <w:p/>
    <w:p>
      <w:pPr>
        <w:pStyle w:val="69"/>
      </w:pPr>
      <w:r>
        <w:t>NOTE 1:</w:t>
      </w:r>
      <w:r>
        <w:tab/>
      </w:r>
      <w:r>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9"/>
      </w:pPr>
    </w:p>
    <w:p>
      <w:pPr>
        <w:pStyle w:val="4"/>
      </w:pPr>
      <w:bookmarkStart w:id="165" w:name="_Toc37272261"/>
      <w:bookmarkStart w:id="166" w:name="_Toc58860271"/>
      <w:bookmarkStart w:id="167" w:name="_Toc66782388"/>
      <w:bookmarkStart w:id="168" w:name="_Toc36645207"/>
      <w:bookmarkStart w:id="169" w:name="_Toc53182530"/>
      <w:bookmarkStart w:id="170" w:name="_Toc45884507"/>
      <w:bookmarkStart w:id="171" w:name="_Toc61182396"/>
      <w:bookmarkStart w:id="172" w:name="_Toc29809822"/>
      <w:bookmarkStart w:id="173" w:name="_Toc21100024"/>
      <w:r>
        <w:t>7.2.5</w:t>
      </w:r>
      <w:r>
        <w:tab/>
      </w:r>
      <w:r>
        <w:t>Test requirements</w:t>
      </w:r>
      <w:bookmarkEnd w:id="165"/>
      <w:bookmarkEnd w:id="166"/>
      <w:bookmarkEnd w:id="167"/>
      <w:bookmarkEnd w:id="168"/>
      <w:bookmarkEnd w:id="169"/>
      <w:bookmarkEnd w:id="170"/>
      <w:bookmarkEnd w:id="171"/>
      <w:bookmarkEnd w:id="172"/>
      <w:bookmarkEnd w:id="173"/>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ins w:id="1830" w:author="ZTE1" w:date="2021-05-10T15:10:18Z">
        <w:r>
          <w:rPr>
            <w:rFonts w:hint="eastAsia" w:cs="v5.0.0"/>
            <w:lang w:val="en-US" w:eastAsia="zh-CN"/>
          </w:rPr>
          <w:t xml:space="preserve"> </w:t>
        </w:r>
      </w:ins>
      <w:ins w:id="1831" w:author="ZTE1" w:date="2021-05-10T15:10:18Z">
        <w:r>
          <w:rPr>
            <w:rFonts w:cs="v5.0.0"/>
            <w:lang w:eastAsia="zh-CN"/>
          </w:rPr>
          <w:t>in any operating band except for band n46 and n96</w:t>
        </w:r>
      </w:ins>
      <w:r>
        <w:t>.</w:t>
      </w:r>
    </w:p>
    <w:p>
      <w:pPr>
        <w:rPr>
          <w:ins w:id="1832" w:author="ZTE1" w:date="2021-05-10T15:10:11Z"/>
        </w:rPr>
      </w:pPr>
      <w:ins w:id="1833" w:author="ZTE1" w:date="2021-05-10T15:10:11Z">
        <w:r>
          <w:rPr/>
          <w:t>T</w:t>
        </w:r>
      </w:ins>
      <w:ins w:id="1834" w:author="ZTE1" w:date="2021-05-10T15:10:11Z">
        <w:r>
          <w:rPr>
            <w:rFonts w:hint="eastAsia"/>
          </w:rPr>
          <w:t xml:space="preserve">he throughput shall be ≥ 95% of the maximum throughput of the reference measurement channel as specified in </w:t>
        </w:r>
      </w:ins>
      <w:ins w:id="1835" w:author="ZTE1" w:date="2021-05-10T15:10:11Z">
        <w:r>
          <w:rPr/>
          <w:t xml:space="preserve">annex </w:t>
        </w:r>
      </w:ins>
      <w:ins w:id="1836" w:author="ZTE1" w:date="2021-05-10T15:10:11Z">
        <w:r>
          <w:rPr>
            <w:highlight w:val="yellow"/>
            <w:rPrChange w:id="1837" w:author="ZTE" w:date="2021-04-15T21:21:21Z">
              <w:rPr/>
            </w:rPrChange>
          </w:rPr>
          <w:t>A.2</w:t>
        </w:r>
      </w:ins>
      <w:ins w:id="1838" w:author="ZTE1" w:date="2021-05-10T15:10:11Z">
        <w:r>
          <w:rPr/>
          <w:t xml:space="preserve"> with parameters specified in table 7.2.</w:t>
        </w:r>
      </w:ins>
      <w:ins w:id="1839" w:author="ZTE1" w:date="2021-05-10T15:10:11Z">
        <w:r>
          <w:rPr>
            <w:rFonts w:hint="eastAsia" w:eastAsia="宋体"/>
            <w:lang w:val="en-US" w:eastAsia="zh-CN"/>
          </w:rPr>
          <w:t>5</w:t>
        </w:r>
      </w:ins>
      <w:ins w:id="1840" w:author="ZTE1" w:date="2021-05-10T15:10:11Z">
        <w:r>
          <w:rPr/>
          <w:t>-2a</w:t>
        </w:r>
      </w:ins>
      <w:ins w:id="1841" w:author="ZTE1" w:date="2021-05-10T15:10:11Z">
        <w:r>
          <w:rPr>
            <w:lang w:eastAsia="zh-CN"/>
          </w:rPr>
          <w:t xml:space="preserve"> for Medium Range BS </w:t>
        </w:r>
      </w:ins>
      <w:ins w:id="1842" w:author="ZTE1" w:date="2021-05-10T15:10:11Z">
        <w:r>
          <w:rPr>
            <w:rFonts w:cs="v5.0.0"/>
            <w:lang w:eastAsia="zh-CN"/>
          </w:rPr>
          <w:t>and in table 7.3.</w:t>
        </w:r>
      </w:ins>
      <w:ins w:id="1843" w:author="ZTE1" w:date="2021-05-10T15:10:11Z">
        <w:r>
          <w:rPr>
            <w:rFonts w:hint="eastAsia" w:cs="v5.0.0"/>
            <w:lang w:val="en-US" w:eastAsia="zh-CN"/>
          </w:rPr>
          <w:t>5</w:t>
        </w:r>
      </w:ins>
      <w:ins w:id="1844" w:author="ZTE1" w:date="2021-05-10T15:10:11Z">
        <w:r>
          <w:rPr>
            <w:rFonts w:cs="v5.0.0"/>
            <w:lang w:eastAsia="zh-CN"/>
          </w:rPr>
          <w:t>-3</w:t>
        </w:r>
      </w:ins>
      <w:ins w:id="1845" w:author="ZTE1" w:date="2021-05-10T15:10:11Z">
        <w:r>
          <w:rPr>
            <w:rFonts w:hint="eastAsia" w:cs="v5.0.0"/>
            <w:lang w:val="en-US" w:eastAsia="zh-CN"/>
          </w:rPr>
          <w:t>a</w:t>
        </w:r>
      </w:ins>
      <w:ins w:id="1846" w:author="ZTE1" w:date="2021-05-10T15:10:11Z">
        <w:r>
          <w:rPr>
            <w:rFonts w:cs="v5.0.0"/>
            <w:lang w:eastAsia="zh-CN"/>
          </w:rPr>
          <w:t xml:space="preserve"> for Local Area BS, for band n46</w:t>
        </w:r>
      </w:ins>
      <w:ins w:id="1847" w:author="ZTE1" w:date="2021-05-10T15:10:11Z">
        <w:r>
          <w:rPr/>
          <w:t>.</w:t>
        </w:r>
      </w:ins>
    </w:p>
    <w:p>
      <w:pPr>
        <w:rPr>
          <w:ins w:id="1848" w:author="ZTE1" w:date="2021-05-10T15:10:11Z"/>
        </w:rPr>
      </w:pPr>
      <w:ins w:id="1849" w:author="ZTE1" w:date="2021-05-10T15:10:11Z">
        <w:r>
          <w:rPr/>
          <w:t>T</w:t>
        </w:r>
      </w:ins>
      <w:ins w:id="1850" w:author="ZTE1" w:date="2021-05-10T15:10:11Z">
        <w:r>
          <w:rPr>
            <w:rFonts w:hint="eastAsia"/>
          </w:rPr>
          <w:t xml:space="preserve">he throughput shall be ≥ 95% of the maximum throughput of the reference measurement channel as specified in </w:t>
        </w:r>
      </w:ins>
      <w:ins w:id="1851" w:author="ZTE1" w:date="2021-05-10T15:10:11Z">
        <w:r>
          <w:rPr/>
          <w:t xml:space="preserve">annex </w:t>
        </w:r>
      </w:ins>
      <w:ins w:id="1852" w:author="ZTE1" w:date="2021-05-10T15:10:11Z">
        <w:r>
          <w:rPr>
            <w:highlight w:val="yellow"/>
            <w:rPrChange w:id="1853" w:author="ZTE" w:date="2021-04-15T21:21:25Z">
              <w:rPr/>
            </w:rPrChange>
          </w:rPr>
          <w:t>A.2</w:t>
        </w:r>
      </w:ins>
      <w:ins w:id="1854" w:author="ZTE1" w:date="2021-05-10T15:10:11Z">
        <w:r>
          <w:rPr/>
          <w:t xml:space="preserve"> with parameters specified in table 7.</w:t>
        </w:r>
      </w:ins>
      <w:ins w:id="1855" w:author="ZTE1" w:date="2021-05-10T15:10:11Z">
        <w:r>
          <w:rPr>
            <w:rFonts w:hint="eastAsia" w:eastAsia="宋体"/>
            <w:lang w:val="en-US" w:eastAsia="zh-CN"/>
          </w:rPr>
          <w:t>2</w:t>
        </w:r>
      </w:ins>
      <w:ins w:id="1856" w:author="ZTE1" w:date="2021-05-10T15:10:11Z">
        <w:r>
          <w:rPr/>
          <w:t>.</w:t>
        </w:r>
      </w:ins>
      <w:ins w:id="1857" w:author="ZTE1" w:date="2021-05-10T15:10:11Z">
        <w:r>
          <w:rPr>
            <w:rFonts w:hint="eastAsia" w:eastAsia="宋体"/>
            <w:lang w:val="en-US" w:eastAsia="zh-CN"/>
          </w:rPr>
          <w:t>5</w:t>
        </w:r>
      </w:ins>
      <w:ins w:id="1858" w:author="ZTE1" w:date="2021-05-10T15:10:11Z">
        <w:r>
          <w:rPr/>
          <w:t>-2</w:t>
        </w:r>
      </w:ins>
      <w:ins w:id="1859" w:author="ZTE1" w:date="2021-05-10T15:10:11Z">
        <w:r>
          <w:rPr>
            <w:rFonts w:hint="eastAsia" w:eastAsia="宋体"/>
            <w:lang w:val="en-US" w:eastAsia="zh-CN"/>
          </w:rPr>
          <w:t>b</w:t>
        </w:r>
      </w:ins>
      <w:ins w:id="1860" w:author="ZTE1" w:date="2021-05-10T15:10:11Z">
        <w:r>
          <w:rPr>
            <w:lang w:eastAsia="zh-CN"/>
          </w:rPr>
          <w:t xml:space="preserve"> for Medium Range BS </w:t>
        </w:r>
      </w:ins>
      <w:ins w:id="1861" w:author="ZTE1" w:date="2021-05-10T15:10:11Z">
        <w:r>
          <w:rPr>
            <w:rFonts w:cs="v5.0.0"/>
            <w:lang w:eastAsia="zh-CN"/>
          </w:rPr>
          <w:t xml:space="preserve">and in table </w:t>
        </w:r>
      </w:ins>
      <w:ins w:id="1862" w:author="ZTE1" w:date="2021-05-10T15:10:11Z">
        <w:r>
          <w:rPr/>
          <w:t>7.</w:t>
        </w:r>
      </w:ins>
      <w:ins w:id="1863" w:author="ZTE1" w:date="2021-05-10T15:10:11Z">
        <w:r>
          <w:rPr>
            <w:rFonts w:hint="eastAsia" w:eastAsia="宋体"/>
            <w:lang w:val="en-US" w:eastAsia="zh-CN"/>
          </w:rPr>
          <w:t>2</w:t>
        </w:r>
      </w:ins>
      <w:ins w:id="1864" w:author="ZTE1" w:date="2021-05-10T15:10:11Z">
        <w:r>
          <w:rPr/>
          <w:t>.</w:t>
        </w:r>
      </w:ins>
      <w:ins w:id="1865" w:author="ZTE1" w:date="2021-05-10T15:10:11Z">
        <w:r>
          <w:rPr>
            <w:rFonts w:hint="eastAsia" w:eastAsia="宋体"/>
            <w:lang w:val="en-US" w:eastAsia="zh-CN"/>
          </w:rPr>
          <w:t>5</w:t>
        </w:r>
      </w:ins>
      <w:ins w:id="1866" w:author="ZTE1" w:date="2021-05-10T15:10:11Z">
        <w:r>
          <w:rPr/>
          <w:t>-</w:t>
        </w:r>
      </w:ins>
      <w:ins w:id="1867" w:author="ZTE1" w:date="2021-05-10T15:10:11Z">
        <w:r>
          <w:rPr>
            <w:rFonts w:hint="eastAsia" w:eastAsia="宋体"/>
            <w:lang w:val="en-US" w:eastAsia="zh-CN"/>
          </w:rPr>
          <w:t>3b</w:t>
        </w:r>
      </w:ins>
      <w:ins w:id="1868" w:author="ZTE1" w:date="2021-05-10T15:10:11Z">
        <w:r>
          <w:rPr>
            <w:rFonts w:cs="v5.0.0"/>
            <w:lang w:eastAsia="zh-CN"/>
          </w:rPr>
          <w:t xml:space="preserve"> for Local Area BS, for band n96</w:t>
        </w:r>
      </w:ins>
      <w:ins w:id="1869" w:author="ZTE1" w:date="2021-05-10T15:10:11Z">
        <w:r>
          <w:rPr/>
          <w:t>.</w:t>
        </w:r>
      </w:ins>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rFonts w:cs="Arial"/>
                <w:lang w:eastAsia="zh-CN"/>
              </w:rPr>
            </w:pPr>
            <w:ins w:id="1870" w:author="ZTE1" w:date="2021-05-10T15:09:59Z">
              <w:r>
                <w:rPr>
                  <w:rFonts w:cs="Arial"/>
                </w:rPr>
                <w:t>(N</w:t>
              </w:r>
            </w:ins>
            <w:ins w:id="1871" w:author="ZTE1" w:date="2021-05-10T15:09:59Z">
              <w:r>
                <w:rPr>
                  <w:rFonts w:hint="eastAsia" w:eastAsia="宋体" w:cs="Arial"/>
                  <w:lang w:val="en-US" w:eastAsia="zh-CN"/>
                </w:rPr>
                <w:t>ote</w:t>
              </w:r>
            </w:ins>
            <w:ins w:id="1872" w:author="ZTE1" w:date="2021-05-10T15:09:59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873" w:author="ZTE1" w:date="2021-05-10T15:09:50Z">
              <w:r>
                <w:rPr>
                  <w:rFonts w:hint="eastAsia" w:cs="Arial"/>
                  <w:lang w:val="en-US" w:eastAsia="zh-CN"/>
                </w:rPr>
                <w:t>N</w:t>
              </w:r>
            </w:ins>
            <w:ins w:id="1874" w:author="ZTE1" w:date="2021-05-10T15:09:50Z">
              <w:r>
                <w:rPr>
                  <w:rFonts w:cs="Arial"/>
                  <w:lang w:eastAsia="zh-CN"/>
                </w:rPr>
                <w:t>OTE 5: These reference measurement channels are not applied for band n46 and n96.</w:t>
              </w:r>
            </w:ins>
          </w:p>
        </w:tc>
      </w:tr>
    </w:tbl>
    <w:p>
      <w:pPr>
        <w:pStyle w:val="82"/>
      </w:pPr>
    </w:p>
    <w:p>
      <w:pPr>
        <w:pStyle w:val="82"/>
        <w:rPr>
          <w:ins w:id="1875" w:author="ZTE1" w:date="2021-05-10T15:09:26Z"/>
        </w:rPr>
      </w:pPr>
      <w:ins w:id="1876" w:author="ZTE1" w:date="2021-05-10T15:09:26Z">
        <w:r>
          <w:rPr/>
          <w:t>Table 7.2.</w:t>
        </w:r>
      </w:ins>
      <w:ins w:id="1877" w:author="ZTE1" w:date="2021-05-10T15:09:26Z">
        <w:r>
          <w:rPr>
            <w:rFonts w:hint="eastAsia" w:eastAsia="宋体"/>
            <w:lang w:val="en-US" w:eastAsia="zh-CN"/>
          </w:rPr>
          <w:t>5</w:t>
        </w:r>
      </w:ins>
      <w:ins w:id="1878" w:author="ZTE1" w:date="2021-05-10T15:09:26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9" w:author="ZTE1" w:date="2021-05-10T15:09:26Z"/>
        </w:trPr>
        <w:tc>
          <w:tcPr>
            <w:tcW w:w="2263" w:type="dxa"/>
            <w:tcBorders>
              <w:bottom w:val="single" w:color="auto" w:sz="4" w:space="0"/>
            </w:tcBorders>
          </w:tcPr>
          <w:p>
            <w:pPr>
              <w:pStyle w:val="73"/>
              <w:rPr>
                <w:ins w:id="1880" w:author="ZTE1" w:date="2021-05-10T15:09:26Z"/>
              </w:rPr>
            </w:pPr>
            <w:ins w:id="1881" w:author="ZTE1" w:date="2021-05-10T15:09:26Z">
              <w:r>
                <w:rPr>
                  <w:rFonts w:cs="Arial"/>
                  <w:b w:val="0"/>
                  <w:i/>
                </w:rPr>
                <w:t>BS channel bandwidth</w:t>
              </w:r>
            </w:ins>
            <w:ins w:id="1882" w:author="ZTE1" w:date="2021-05-10T15:09:26Z">
              <w:r>
                <w:rPr>
                  <w:rFonts w:cs="Arial"/>
                  <w:b w:val="0"/>
                </w:rPr>
                <w:t xml:space="preserve"> (MHz)</w:t>
              </w:r>
            </w:ins>
          </w:p>
        </w:tc>
        <w:tc>
          <w:tcPr>
            <w:tcW w:w="1701" w:type="dxa"/>
            <w:tcBorders>
              <w:bottom w:val="single" w:color="auto" w:sz="4" w:space="0"/>
            </w:tcBorders>
          </w:tcPr>
          <w:p>
            <w:pPr>
              <w:pStyle w:val="73"/>
              <w:rPr>
                <w:ins w:id="1883" w:author="ZTE1" w:date="2021-05-10T15:09:26Z"/>
              </w:rPr>
            </w:pPr>
            <w:ins w:id="1884" w:author="ZTE1" w:date="2021-05-10T15:09:26Z">
              <w:r>
                <w:rPr>
                  <w:rFonts w:cs="Arial"/>
                  <w:b w:val="0"/>
                </w:rPr>
                <w:t>Sub-carrier spacing (kHz)</w:t>
              </w:r>
            </w:ins>
          </w:p>
        </w:tc>
        <w:tc>
          <w:tcPr>
            <w:tcW w:w="3119" w:type="dxa"/>
          </w:tcPr>
          <w:p>
            <w:pPr>
              <w:pStyle w:val="73"/>
              <w:rPr>
                <w:ins w:id="1885" w:author="ZTE1" w:date="2021-05-10T15:09:26Z"/>
              </w:rPr>
            </w:pPr>
            <w:ins w:id="1886" w:author="ZTE1" w:date="2021-05-10T15:09:2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887" w:author="ZTE1" w:date="2021-05-10T15:09:26Z"/>
                <w:rFonts w:ascii="Arial" w:hAnsi="Arial" w:cs="Arial"/>
                <w:b/>
                <w:sz w:val="18"/>
              </w:rPr>
            </w:pPr>
            <w:ins w:id="1888" w:author="ZTE1" w:date="2021-05-10T15:09:26Z">
              <w:r>
                <w:rPr>
                  <w:rFonts w:ascii="Arial" w:hAnsi="Arial" w:cs="Arial"/>
                  <w:b/>
                  <w:sz w:val="18"/>
                </w:rPr>
                <w:t xml:space="preserve">Reference sensitivity power level, </w:t>
              </w:r>
            </w:ins>
            <w:ins w:id="1889" w:author="ZTE1" w:date="2021-05-10T15:09:26Z">
              <w:r>
                <w:rPr>
                  <w:rFonts w:ascii="Arial" w:hAnsi="Arial"/>
                  <w:b/>
                  <w:sz w:val="18"/>
                </w:rPr>
                <w:t>P</w:t>
              </w:r>
            </w:ins>
            <w:ins w:id="1890" w:author="ZTE1" w:date="2021-05-10T15:09:26Z">
              <w:r>
                <w:rPr>
                  <w:rFonts w:ascii="Arial" w:hAnsi="Arial"/>
                  <w:b/>
                  <w:sz w:val="18"/>
                  <w:vertAlign w:val="subscript"/>
                </w:rPr>
                <w:t>REFSENS</w:t>
              </w:r>
            </w:ins>
          </w:p>
          <w:p>
            <w:pPr>
              <w:pStyle w:val="73"/>
              <w:rPr>
                <w:ins w:id="1891" w:author="ZTE1" w:date="2021-05-10T15:09:26Z"/>
              </w:rPr>
            </w:pPr>
            <w:ins w:id="1892" w:author="ZTE1" w:date="2021-05-10T15:09:2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3" w:author="ZTE1" w:date="2021-05-10T15:09:26Z"/>
        </w:trPr>
        <w:tc>
          <w:tcPr>
            <w:tcW w:w="2263" w:type="dxa"/>
            <w:vMerge w:val="restart"/>
            <w:vAlign w:val="center"/>
          </w:tcPr>
          <w:p>
            <w:pPr>
              <w:pStyle w:val="74"/>
              <w:rPr>
                <w:ins w:id="1894" w:author="ZTE1" w:date="2021-05-10T15:09:26Z"/>
              </w:rPr>
            </w:pPr>
            <w:ins w:id="1895" w:author="ZTE1" w:date="2021-05-10T15:09:26Z">
              <w:r>
                <w:rPr>
                  <w:rFonts w:hint="eastAsia" w:cs="Arial"/>
                  <w:lang w:val="en-US" w:eastAsia="zh-CN"/>
                </w:rPr>
                <w:t>10</w:t>
              </w:r>
            </w:ins>
          </w:p>
        </w:tc>
        <w:tc>
          <w:tcPr>
            <w:tcW w:w="1701" w:type="dxa"/>
            <w:tcBorders>
              <w:bottom w:val="single" w:color="auto" w:sz="4" w:space="0"/>
            </w:tcBorders>
          </w:tcPr>
          <w:p>
            <w:pPr>
              <w:pStyle w:val="74"/>
              <w:rPr>
                <w:ins w:id="1896" w:author="ZTE1" w:date="2021-05-10T15:09:26Z"/>
              </w:rPr>
            </w:pPr>
            <w:ins w:id="1897" w:author="ZTE1" w:date="2021-05-10T15:09:26Z">
              <w:r>
                <w:rPr>
                  <w:rFonts w:cs="Arial"/>
                  <w:lang w:eastAsia="zh-CN"/>
                </w:rPr>
                <w:t>15</w:t>
              </w:r>
            </w:ins>
          </w:p>
        </w:tc>
        <w:tc>
          <w:tcPr>
            <w:tcW w:w="3119" w:type="dxa"/>
            <w:vAlign w:val="center"/>
          </w:tcPr>
          <w:p>
            <w:pPr>
              <w:pStyle w:val="74"/>
              <w:rPr>
                <w:ins w:id="1898" w:author="ZTE1" w:date="2021-05-10T15:09:26Z"/>
              </w:rPr>
            </w:pPr>
            <w:ins w:id="1899" w:author="ZTE1" w:date="2021-05-10T15:09:26Z">
              <w:r>
                <w:rPr>
                  <w:rFonts w:cs="Arial"/>
                  <w:lang w:eastAsia="zh-CN"/>
                </w:rPr>
                <w:t>G-FR1-A1-1</w:t>
              </w:r>
            </w:ins>
            <w:ins w:id="1900" w:author="ZTE1" w:date="2021-05-10T15:09:26Z">
              <w:r>
                <w:rPr>
                  <w:rFonts w:cs="Arial"/>
                  <w:lang w:val="en-US" w:eastAsia="zh-CN"/>
                </w:rPr>
                <w:t>2 (NOTE 2)</w:t>
              </w:r>
            </w:ins>
          </w:p>
        </w:tc>
        <w:tc>
          <w:tcPr>
            <w:tcW w:w="2546" w:type="dxa"/>
            <w:vAlign w:val="bottom"/>
          </w:tcPr>
          <w:p>
            <w:pPr>
              <w:pStyle w:val="74"/>
              <w:rPr>
                <w:ins w:id="1901" w:author="ZTE1" w:date="2021-05-10T15:09:26Z"/>
                <w:rFonts w:cs="Arial"/>
                <w:lang w:eastAsia="zh-CN"/>
              </w:rPr>
            </w:pPr>
            <w:ins w:id="1902" w:author="ZTE1" w:date="2021-05-10T15:09:26Z">
              <w:r>
                <w:rPr>
                  <w:rFonts w:hint="eastAsia" w:cs="Arial"/>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3" w:author="ZTE1" w:date="2021-05-10T15:09:26Z"/>
        </w:trPr>
        <w:tc>
          <w:tcPr>
            <w:tcW w:w="2263" w:type="dxa"/>
            <w:vMerge w:val="continue"/>
            <w:vAlign w:val="center"/>
          </w:tcPr>
          <w:p>
            <w:pPr>
              <w:pStyle w:val="74"/>
              <w:rPr>
                <w:ins w:id="1904" w:author="ZTE1" w:date="2021-05-10T15:09:26Z"/>
              </w:rPr>
            </w:pPr>
          </w:p>
        </w:tc>
        <w:tc>
          <w:tcPr>
            <w:tcW w:w="1701" w:type="dxa"/>
            <w:tcBorders>
              <w:top w:val="single" w:color="auto" w:sz="4" w:space="0"/>
            </w:tcBorders>
          </w:tcPr>
          <w:p>
            <w:pPr>
              <w:pStyle w:val="74"/>
              <w:rPr>
                <w:ins w:id="1905" w:author="ZTE1" w:date="2021-05-10T15:09:26Z"/>
              </w:rPr>
            </w:pPr>
            <w:ins w:id="1906" w:author="ZTE1" w:date="2021-05-10T15:09:26Z">
              <w:r>
                <w:rPr>
                  <w:rFonts w:cs="Arial"/>
                  <w:lang w:eastAsia="zh-CN"/>
                </w:rPr>
                <w:t>30</w:t>
              </w:r>
            </w:ins>
          </w:p>
        </w:tc>
        <w:tc>
          <w:tcPr>
            <w:tcW w:w="3119" w:type="dxa"/>
            <w:vAlign w:val="center"/>
          </w:tcPr>
          <w:p>
            <w:pPr>
              <w:pStyle w:val="74"/>
              <w:rPr>
                <w:ins w:id="1907" w:author="ZTE1" w:date="2021-05-10T15:09:26Z"/>
              </w:rPr>
            </w:pPr>
            <w:ins w:id="1908" w:author="ZTE1" w:date="2021-05-10T15:09:26Z">
              <w:r>
                <w:rPr>
                  <w:rFonts w:cs="Arial"/>
                  <w:lang w:eastAsia="zh-CN"/>
                </w:rPr>
                <w:t>G-FR1-A1-</w:t>
              </w:r>
            </w:ins>
            <w:ins w:id="1909" w:author="ZTE1" w:date="2021-05-10T15:09:26Z">
              <w:r>
                <w:rPr>
                  <w:rFonts w:hint="eastAsia" w:cs="Arial"/>
                  <w:lang w:val="en-US" w:eastAsia="zh-CN"/>
                </w:rPr>
                <w:t>1</w:t>
              </w:r>
            </w:ins>
            <w:ins w:id="1910" w:author="ZTE1" w:date="2021-05-10T15:09:26Z">
              <w:r>
                <w:rPr>
                  <w:rFonts w:cs="Arial"/>
                  <w:lang w:val="en-US" w:eastAsia="zh-CN"/>
                </w:rPr>
                <w:t xml:space="preserve">3 (NOTE 2) </w:t>
              </w:r>
            </w:ins>
          </w:p>
        </w:tc>
        <w:tc>
          <w:tcPr>
            <w:tcW w:w="2546" w:type="dxa"/>
            <w:vAlign w:val="bottom"/>
          </w:tcPr>
          <w:p>
            <w:pPr>
              <w:pStyle w:val="74"/>
              <w:rPr>
                <w:ins w:id="1911" w:author="ZTE1" w:date="2021-05-10T15:09:26Z"/>
                <w:rFonts w:cs="Arial"/>
                <w:lang w:eastAsia="zh-CN"/>
              </w:rPr>
            </w:pPr>
            <w:ins w:id="1912" w:author="ZTE1" w:date="2021-05-10T15:09:26Z">
              <w:r>
                <w:rPr>
                  <w:rFonts w:hint="eastAsia" w:cs="Arial"/>
                  <w:lang w:val="en-US" w:eastAsia="zh-CN"/>
                </w:rPr>
                <w:t>-99.2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3" w:author="ZTE1" w:date="2021-05-10T15:09:26Z"/>
        </w:trPr>
        <w:tc>
          <w:tcPr>
            <w:tcW w:w="2263" w:type="dxa"/>
            <w:vMerge w:val="continue"/>
            <w:tcBorders>
              <w:bottom w:val="single" w:color="auto" w:sz="4" w:space="0"/>
            </w:tcBorders>
            <w:vAlign w:val="center"/>
          </w:tcPr>
          <w:p>
            <w:pPr>
              <w:pStyle w:val="74"/>
              <w:rPr>
                <w:ins w:id="1914" w:author="ZTE1" w:date="2021-05-10T15:09:26Z"/>
              </w:rPr>
            </w:pPr>
          </w:p>
        </w:tc>
        <w:tc>
          <w:tcPr>
            <w:tcW w:w="1701" w:type="dxa"/>
            <w:tcBorders>
              <w:top w:val="single" w:color="auto" w:sz="4" w:space="0"/>
            </w:tcBorders>
          </w:tcPr>
          <w:p>
            <w:pPr>
              <w:pStyle w:val="74"/>
              <w:rPr>
                <w:ins w:id="1915" w:author="ZTE1" w:date="2021-05-10T15:09:26Z"/>
                <w:rFonts w:cs="Arial"/>
                <w:lang w:eastAsia="zh-CN"/>
              </w:rPr>
            </w:pPr>
            <w:ins w:id="1916" w:author="ZTE1" w:date="2021-05-10T15:09:26Z">
              <w:r>
                <w:rPr>
                  <w:rFonts w:cs="Arial"/>
                  <w:lang w:eastAsia="zh-CN"/>
                </w:rPr>
                <w:t>60</w:t>
              </w:r>
            </w:ins>
          </w:p>
        </w:tc>
        <w:tc>
          <w:tcPr>
            <w:tcW w:w="3119" w:type="dxa"/>
            <w:vAlign w:val="center"/>
          </w:tcPr>
          <w:p>
            <w:pPr>
              <w:pStyle w:val="74"/>
              <w:rPr>
                <w:ins w:id="1917" w:author="ZTE1" w:date="2021-05-10T15:09:26Z"/>
                <w:rFonts w:cs="Arial"/>
                <w:lang w:eastAsia="zh-CN"/>
              </w:rPr>
            </w:pPr>
            <w:ins w:id="1918" w:author="ZTE1" w:date="2021-05-10T15:09:26Z">
              <w:r>
                <w:rPr>
                  <w:rFonts w:cs="Arial"/>
                  <w:lang w:val="en-US" w:eastAsia="zh-CN"/>
                </w:rPr>
                <w:t>G-FR1-A1-3 (NOTE 1)</w:t>
              </w:r>
            </w:ins>
          </w:p>
        </w:tc>
        <w:tc>
          <w:tcPr>
            <w:tcW w:w="2546" w:type="dxa"/>
            <w:vAlign w:val="bottom"/>
          </w:tcPr>
          <w:p>
            <w:pPr>
              <w:pStyle w:val="74"/>
              <w:rPr>
                <w:ins w:id="1919" w:author="ZTE1" w:date="2021-05-10T15:09:26Z"/>
                <w:rFonts w:eastAsia="Times New Roman" w:cs="Arial"/>
                <w:color w:val="auto"/>
                <w:szCs w:val="21"/>
                <w:lang w:val="en-US" w:eastAsia="zh-CN" w:bidi="ar"/>
                <w:rPrChange w:id="1920" w:author="ZTE" w:date="2021-04-02T01:02:00Z">
                  <w:rPr>
                    <w:rFonts w:eastAsia="宋体" w:cs="Arial"/>
                    <w:color w:val="000000"/>
                    <w:szCs w:val="18"/>
                    <w:lang w:val="en-US" w:eastAsia="zh-CN" w:bidi="ar"/>
                  </w:rPr>
                </w:rPrChange>
              </w:rPr>
            </w:pPr>
            <w:ins w:id="1921" w:author="ZTE1" w:date="2021-05-10T15:09:26Z">
              <w:r>
                <w:rPr>
                  <w:rFonts w:hint="eastAsia"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2" w:author="ZTE1" w:date="2021-05-10T15:09:26Z"/>
        </w:trPr>
        <w:tc>
          <w:tcPr>
            <w:tcW w:w="2263" w:type="dxa"/>
            <w:vMerge w:val="restart"/>
            <w:vAlign w:val="center"/>
          </w:tcPr>
          <w:p>
            <w:pPr>
              <w:pStyle w:val="74"/>
              <w:rPr>
                <w:ins w:id="1923" w:author="ZTE1" w:date="2021-05-10T15:09:26Z"/>
              </w:rPr>
            </w:pPr>
            <w:ins w:id="1924" w:author="ZTE1" w:date="2021-05-10T15:09:26Z">
              <w:r>
                <w:rPr>
                  <w:rFonts w:hint="eastAsia" w:cs="Arial"/>
                  <w:lang w:val="en-US" w:eastAsia="zh-CN"/>
                </w:rPr>
                <w:t>20</w:t>
              </w:r>
            </w:ins>
          </w:p>
        </w:tc>
        <w:tc>
          <w:tcPr>
            <w:tcW w:w="1701" w:type="dxa"/>
          </w:tcPr>
          <w:p>
            <w:pPr>
              <w:pStyle w:val="74"/>
              <w:rPr>
                <w:ins w:id="1925" w:author="ZTE1" w:date="2021-05-10T15:09:26Z"/>
              </w:rPr>
            </w:pPr>
            <w:ins w:id="1926" w:author="ZTE1" w:date="2021-05-10T15:09:26Z">
              <w:r>
                <w:rPr>
                  <w:rFonts w:cs="Arial"/>
                  <w:lang w:eastAsia="zh-CN"/>
                </w:rPr>
                <w:t>15</w:t>
              </w:r>
            </w:ins>
          </w:p>
        </w:tc>
        <w:tc>
          <w:tcPr>
            <w:tcW w:w="3119" w:type="dxa"/>
            <w:vAlign w:val="center"/>
          </w:tcPr>
          <w:p>
            <w:pPr>
              <w:pStyle w:val="74"/>
              <w:rPr>
                <w:ins w:id="1927" w:author="ZTE1" w:date="2021-05-10T15:09:26Z"/>
              </w:rPr>
            </w:pPr>
            <w:ins w:id="1928" w:author="ZTE1" w:date="2021-05-10T15:09:26Z">
              <w:r>
                <w:rPr>
                  <w:rFonts w:cs="Arial"/>
                  <w:lang w:eastAsia="zh-CN"/>
                </w:rPr>
                <w:t>G-FR1-A1-</w:t>
              </w:r>
            </w:ins>
            <w:ins w:id="1929" w:author="ZTE1" w:date="2021-05-10T15:09:26Z">
              <w:r>
                <w:rPr>
                  <w:rFonts w:hint="eastAsia" w:cs="Arial"/>
                  <w:lang w:val="en-US" w:eastAsia="zh-CN"/>
                </w:rPr>
                <w:t>1</w:t>
              </w:r>
            </w:ins>
            <w:ins w:id="1930" w:author="ZTE1" w:date="2021-05-10T15:09:26Z">
              <w:r>
                <w:rPr>
                  <w:rFonts w:cs="Arial"/>
                  <w:lang w:val="en-US" w:eastAsia="zh-CN"/>
                </w:rPr>
                <w:t>4 (NOTE 2)</w:t>
              </w:r>
            </w:ins>
          </w:p>
        </w:tc>
        <w:tc>
          <w:tcPr>
            <w:tcW w:w="2546" w:type="dxa"/>
            <w:vAlign w:val="bottom"/>
          </w:tcPr>
          <w:p>
            <w:pPr>
              <w:pStyle w:val="74"/>
              <w:rPr>
                <w:ins w:id="1931" w:author="ZTE1" w:date="2021-05-10T15:09:26Z"/>
                <w:rFonts w:cs="Arial"/>
                <w:lang w:eastAsia="zh-CN"/>
              </w:rPr>
            </w:pPr>
            <w:ins w:id="1932" w:author="ZTE1" w:date="2021-05-10T15:09:26Z">
              <w:r>
                <w:rPr>
                  <w:rFonts w:hint="eastAsia" w:cs="Arial"/>
                  <w:lang w:val="en-US" w:eastAsia="zh-CN"/>
                </w:rPr>
                <w:t>-98.6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3" w:author="ZTE1" w:date="2021-05-10T15:09:26Z"/>
        </w:trPr>
        <w:tc>
          <w:tcPr>
            <w:tcW w:w="2263" w:type="dxa"/>
            <w:vMerge w:val="continue"/>
            <w:vAlign w:val="center"/>
          </w:tcPr>
          <w:p>
            <w:pPr>
              <w:pStyle w:val="74"/>
              <w:rPr>
                <w:ins w:id="1934" w:author="ZTE1" w:date="2021-05-10T15:09:26Z"/>
              </w:rPr>
            </w:pPr>
          </w:p>
        </w:tc>
        <w:tc>
          <w:tcPr>
            <w:tcW w:w="1701" w:type="dxa"/>
            <w:tcBorders>
              <w:bottom w:val="single" w:color="auto" w:sz="4" w:space="0"/>
            </w:tcBorders>
          </w:tcPr>
          <w:p>
            <w:pPr>
              <w:pStyle w:val="74"/>
              <w:rPr>
                <w:ins w:id="1935" w:author="ZTE1" w:date="2021-05-10T15:09:26Z"/>
              </w:rPr>
            </w:pPr>
            <w:ins w:id="1936" w:author="ZTE1" w:date="2021-05-10T15:09:26Z">
              <w:r>
                <w:rPr>
                  <w:rFonts w:cs="Arial"/>
                  <w:lang w:eastAsia="zh-CN"/>
                </w:rPr>
                <w:t>30</w:t>
              </w:r>
            </w:ins>
          </w:p>
        </w:tc>
        <w:tc>
          <w:tcPr>
            <w:tcW w:w="3119" w:type="dxa"/>
            <w:vAlign w:val="center"/>
          </w:tcPr>
          <w:p>
            <w:pPr>
              <w:pStyle w:val="74"/>
              <w:rPr>
                <w:ins w:id="1937" w:author="ZTE1" w:date="2021-05-10T15:09:26Z"/>
                <w:rFonts w:cs="Arial"/>
                <w:lang w:eastAsia="zh-CN"/>
              </w:rPr>
            </w:pPr>
            <w:ins w:id="1938" w:author="ZTE1" w:date="2021-05-10T15:09:26Z">
              <w:r>
                <w:rPr>
                  <w:rFonts w:cs="Arial"/>
                  <w:lang w:eastAsia="zh-CN"/>
                </w:rPr>
                <w:t>G-FR1-A1-</w:t>
              </w:r>
            </w:ins>
            <w:ins w:id="1939" w:author="ZTE1" w:date="2021-05-10T15:09:26Z">
              <w:r>
                <w:rPr>
                  <w:rFonts w:hint="eastAsia" w:cs="Arial"/>
                  <w:lang w:val="en-US" w:eastAsia="zh-CN"/>
                </w:rPr>
                <w:t>1</w:t>
              </w:r>
            </w:ins>
            <w:ins w:id="1940" w:author="ZTE1" w:date="2021-05-10T15:09:26Z">
              <w:r>
                <w:rPr>
                  <w:rFonts w:cs="Arial"/>
                  <w:lang w:val="en-US" w:eastAsia="zh-CN"/>
                </w:rPr>
                <w:t>5 (NOTE 2)</w:t>
              </w:r>
            </w:ins>
          </w:p>
        </w:tc>
        <w:tc>
          <w:tcPr>
            <w:tcW w:w="2546" w:type="dxa"/>
            <w:vAlign w:val="bottom"/>
          </w:tcPr>
          <w:p>
            <w:pPr>
              <w:pStyle w:val="74"/>
              <w:rPr>
                <w:ins w:id="1941" w:author="ZTE1" w:date="2021-05-10T15:09:26Z"/>
                <w:rFonts w:cs="Arial"/>
                <w:lang w:eastAsia="zh-CN"/>
              </w:rPr>
            </w:pPr>
            <w:ins w:id="1942" w:author="ZTE1" w:date="2021-05-10T15:09:26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3" w:author="ZTE1" w:date="2021-05-10T15:09:26Z"/>
        </w:trPr>
        <w:tc>
          <w:tcPr>
            <w:tcW w:w="2263" w:type="dxa"/>
            <w:vMerge w:val="continue"/>
            <w:tcBorders>
              <w:bottom w:val="single" w:color="auto" w:sz="4" w:space="0"/>
            </w:tcBorders>
            <w:vAlign w:val="center"/>
          </w:tcPr>
          <w:p>
            <w:pPr>
              <w:pStyle w:val="74"/>
              <w:rPr>
                <w:ins w:id="1944" w:author="ZTE1" w:date="2021-05-10T15:09:26Z"/>
              </w:rPr>
            </w:pPr>
          </w:p>
        </w:tc>
        <w:tc>
          <w:tcPr>
            <w:tcW w:w="1701" w:type="dxa"/>
            <w:tcBorders>
              <w:bottom w:val="single" w:color="auto" w:sz="4" w:space="0"/>
            </w:tcBorders>
          </w:tcPr>
          <w:p>
            <w:pPr>
              <w:pStyle w:val="74"/>
              <w:rPr>
                <w:ins w:id="1945" w:author="ZTE1" w:date="2021-05-10T15:09:26Z"/>
                <w:rFonts w:cs="Arial"/>
                <w:lang w:eastAsia="zh-CN"/>
              </w:rPr>
            </w:pPr>
            <w:ins w:id="1946" w:author="ZTE1" w:date="2021-05-10T15:09:26Z">
              <w:r>
                <w:rPr>
                  <w:rFonts w:cs="Arial"/>
                  <w:lang w:val="en-US" w:eastAsia="zh-CN"/>
                </w:rPr>
                <w:t>60</w:t>
              </w:r>
            </w:ins>
          </w:p>
        </w:tc>
        <w:tc>
          <w:tcPr>
            <w:tcW w:w="3119" w:type="dxa"/>
            <w:vAlign w:val="center"/>
          </w:tcPr>
          <w:p>
            <w:pPr>
              <w:pStyle w:val="74"/>
              <w:rPr>
                <w:ins w:id="1947" w:author="ZTE1" w:date="2021-05-10T15:09:26Z"/>
                <w:rFonts w:cs="Arial"/>
                <w:lang w:eastAsia="zh-CN"/>
              </w:rPr>
            </w:pPr>
            <w:ins w:id="1948" w:author="ZTE1" w:date="2021-05-10T15:09:26Z">
              <w:r>
                <w:rPr>
                  <w:rFonts w:cs="Arial"/>
                  <w:lang w:val="en-US" w:eastAsia="zh-CN"/>
                </w:rPr>
                <w:t>G-FR1-A1-6 (NOTE 1)</w:t>
              </w:r>
            </w:ins>
          </w:p>
        </w:tc>
        <w:tc>
          <w:tcPr>
            <w:tcW w:w="2546" w:type="dxa"/>
            <w:vAlign w:val="bottom"/>
          </w:tcPr>
          <w:p>
            <w:pPr>
              <w:pStyle w:val="74"/>
              <w:rPr>
                <w:ins w:id="1949" w:author="ZTE1" w:date="2021-05-10T15:09:26Z"/>
                <w:rFonts w:eastAsia="Times New Roman" w:cs="Arial"/>
                <w:color w:val="auto"/>
                <w:szCs w:val="21"/>
                <w:lang w:val="en-US" w:eastAsia="zh-CN" w:bidi="ar"/>
                <w:rPrChange w:id="1950" w:author="ZTE" w:date="2021-04-02T01:02:00Z">
                  <w:rPr>
                    <w:ins w:id="1951" w:author="ZTE" w:date="2021-01-13T22:47:00Z"/>
                    <w:rFonts w:eastAsia="宋体" w:cs="Arial"/>
                    <w:color w:val="000000"/>
                    <w:szCs w:val="18"/>
                    <w:lang w:val="en-US" w:eastAsia="zh-CN" w:bidi="ar"/>
                  </w:rPr>
                </w:rPrChange>
              </w:rPr>
            </w:pPr>
            <w:ins w:id="1952"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3" w:author="ZTE1" w:date="2021-05-10T15:09:26Z"/>
        </w:trPr>
        <w:tc>
          <w:tcPr>
            <w:tcW w:w="2263" w:type="dxa"/>
            <w:vMerge w:val="restart"/>
            <w:vAlign w:val="center"/>
          </w:tcPr>
          <w:p>
            <w:pPr>
              <w:pStyle w:val="74"/>
              <w:rPr>
                <w:ins w:id="1954" w:author="ZTE1" w:date="2021-05-10T15:09:26Z"/>
              </w:rPr>
            </w:pPr>
            <w:ins w:id="1955" w:author="ZTE1" w:date="2021-05-10T15:09:26Z">
              <w:r>
                <w:rPr>
                  <w:rFonts w:hint="eastAsia" w:cs="Arial"/>
                  <w:lang w:val="en-US" w:eastAsia="zh-CN"/>
                </w:rPr>
                <w:t>40</w:t>
              </w:r>
            </w:ins>
          </w:p>
        </w:tc>
        <w:tc>
          <w:tcPr>
            <w:tcW w:w="1701" w:type="dxa"/>
            <w:tcBorders>
              <w:bottom w:val="single" w:color="auto" w:sz="4" w:space="0"/>
            </w:tcBorders>
          </w:tcPr>
          <w:p>
            <w:pPr>
              <w:pStyle w:val="74"/>
              <w:rPr>
                <w:ins w:id="1956" w:author="ZTE1" w:date="2021-05-10T15:09:26Z"/>
              </w:rPr>
            </w:pPr>
            <w:ins w:id="1957" w:author="ZTE1" w:date="2021-05-10T15:09:26Z">
              <w:r>
                <w:rPr>
                  <w:rFonts w:cs="Arial"/>
                  <w:lang w:eastAsia="zh-CN"/>
                </w:rPr>
                <w:t>15</w:t>
              </w:r>
            </w:ins>
          </w:p>
        </w:tc>
        <w:tc>
          <w:tcPr>
            <w:tcW w:w="3119" w:type="dxa"/>
            <w:vAlign w:val="center"/>
          </w:tcPr>
          <w:p>
            <w:pPr>
              <w:pStyle w:val="74"/>
              <w:rPr>
                <w:ins w:id="1958" w:author="ZTE1" w:date="2021-05-10T15:09:26Z"/>
                <w:rFonts w:cs="Arial"/>
                <w:lang w:eastAsia="zh-CN"/>
              </w:rPr>
            </w:pPr>
            <w:ins w:id="1959" w:author="ZTE1" w:date="2021-05-10T15:09:26Z">
              <w:r>
                <w:rPr>
                  <w:rFonts w:cs="Arial"/>
                  <w:lang w:eastAsia="zh-CN"/>
                </w:rPr>
                <w:t>G-FR1-A1-</w:t>
              </w:r>
            </w:ins>
            <w:ins w:id="1960" w:author="ZTE1" w:date="2021-05-10T15:09:26Z">
              <w:r>
                <w:rPr>
                  <w:rFonts w:hint="eastAsia" w:cs="Arial"/>
                  <w:lang w:val="en-US" w:eastAsia="zh-CN"/>
                </w:rPr>
                <w:t>1</w:t>
              </w:r>
            </w:ins>
            <w:ins w:id="1961" w:author="ZTE1" w:date="2021-05-10T15:09:26Z">
              <w:r>
                <w:rPr>
                  <w:rFonts w:cs="Arial"/>
                  <w:lang w:val="en-US" w:eastAsia="zh-CN"/>
                </w:rPr>
                <w:t>6 (NOTE 2)</w:t>
              </w:r>
            </w:ins>
          </w:p>
        </w:tc>
        <w:tc>
          <w:tcPr>
            <w:tcW w:w="2546" w:type="dxa"/>
            <w:vAlign w:val="bottom"/>
          </w:tcPr>
          <w:p>
            <w:pPr>
              <w:pStyle w:val="74"/>
              <w:rPr>
                <w:ins w:id="1962" w:author="ZTE1" w:date="2021-05-10T15:09:26Z"/>
                <w:rFonts w:cs="Arial"/>
                <w:lang w:eastAsia="zh-CN"/>
              </w:rPr>
            </w:pPr>
            <w:ins w:id="1963" w:author="ZTE1" w:date="2021-05-10T15:09:26Z">
              <w:r>
                <w:rPr>
                  <w:rFonts w:hint="eastAsia" w:cs="Arial"/>
                  <w:lang w:val="en-US" w:eastAsia="zh-CN"/>
                </w:rPr>
                <w:t>-95.5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4" w:author="ZTE1" w:date="2021-05-10T15:09:26Z"/>
        </w:trPr>
        <w:tc>
          <w:tcPr>
            <w:tcW w:w="2263" w:type="dxa"/>
            <w:vMerge w:val="continue"/>
            <w:vAlign w:val="center"/>
          </w:tcPr>
          <w:p>
            <w:pPr>
              <w:pStyle w:val="74"/>
              <w:rPr>
                <w:ins w:id="1965" w:author="ZTE1" w:date="2021-05-10T15:09:26Z"/>
              </w:rPr>
            </w:pPr>
          </w:p>
        </w:tc>
        <w:tc>
          <w:tcPr>
            <w:tcW w:w="1701" w:type="dxa"/>
            <w:tcBorders>
              <w:top w:val="single" w:color="auto" w:sz="4" w:space="0"/>
            </w:tcBorders>
          </w:tcPr>
          <w:p>
            <w:pPr>
              <w:pStyle w:val="74"/>
              <w:rPr>
                <w:ins w:id="1966" w:author="ZTE1" w:date="2021-05-10T15:09:26Z"/>
              </w:rPr>
            </w:pPr>
            <w:ins w:id="1967" w:author="ZTE1" w:date="2021-05-10T15:09:26Z">
              <w:r>
                <w:rPr>
                  <w:rFonts w:cs="Arial"/>
                  <w:lang w:eastAsia="zh-CN"/>
                </w:rPr>
                <w:t>30</w:t>
              </w:r>
            </w:ins>
          </w:p>
        </w:tc>
        <w:tc>
          <w:tcPr>
            <w:tcW w:w="3119" w:type="dxa"/>
            <w:vAlign w:val="center"/>
          </w:tcPr>
          <w:p>
            <w:pPr>
              <w:pStyle w:val="74"/>
              <w:rPr>
                <w:ins w:id="1968" w:author="ZTE1" w:date="2021-05-10T15:09:26Z"/>
                <w:rFonts w:cs="Arial"/>
                <w:lang w:eastAsia="zh-CN"/>
              </w:rPr>
            </w:pPr>
            <w:ins w:id="1969" w:author="ZTE1" w:date="2021-05-10T15:09:26Z">
              <w:r>
                <w:rPr>
                  <w:rFonts w:cs="Arial"/>
                  <w:lang w:eastAsia="zh-CN"/>
                </w:rPr>
                <w:t>G-FR1-A1-</w:t>
              </w:r>
            </w:ins>
            <w:ins w:id="1970" w:author="ZTE1" w:date="2021-05-10T15:09:26Z">
              <w:r>
                <w:rPr>
                  <w:rFonts w:hint="eastAsia" w:cs="Arial"/>
                  <w:lang w:val="en-US" w:eastAsia="zh-CN"/>
                </w:rPr>
                <w:t>17</w:t>
              </w:r>
            </w:ins>
            <w:ins w:id="1971" w:author="ZTE1" w:date="2021-05-10T15:09:26Z">
              <w:r>
                <w:rPr>
                  <w:rFonts w:cs="Arial"/>
                  <w:lang w:val="en-US" w:eastAsia="zh-CN"/>
                </w:rPr>
                <w:t xml:space="preserve"> (NOTE 2)</w:t>
              </w:r>
            </w:ins>
          </w:p>
        </w:tc>
        <w:tc>
          <w:tcPr>
            <w:tcW w:w="2546" w:type="dxa"/>
            <w:vAlign w:val="bottom"/>
          </w:tcPr>
          <w:p>
            <w:pPr>
              <w:pStyle w:val="74"/>
              <w:rPr>
                <w:ins w:id="1972" w:author="ZTE1" w:date="2021-05-10T15:09:26Z"/>
                <w:rFonts w:cs="Arial"/>
                <w:lang w:eastAsia="zh-CN"/>
              </w:rPr>
            </w:pPr>
            <w:ins w:id="1973" w:author="ZTE1" w:date="2021-05-10T15:09:26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4" w:author="ZTE1" w:date="2021-05-10T15:09:26Z"/>
        </w:trPr>
        <w:tc>
          <w:tcPr>
            <w:tcW w:w="2263" w:type="dxa"/>
            <w:vMerge w:val="continue"/>
            <w:vAlign w:val="center"/>
          </w:tcPr>
          <w:p>
            <w:pPr>
              <w:pStyle w:val="74"/>
              <w:rPr>
                <w:ins w:id="1975" w:author="ZTE1" w:date="2021-05-10T15:09:26Z"/>
              </w:rPr>
            </w:pPr>
          </w:p>
        </w:tc>
        <w:tc>
          <w:tcPr>
            <w:tcW w:w="1701" w:type="dxa"/>
            <w:tcBorders>
              <w:top w:val="single" w:color="auto" w:sz="4" w:space="0"/>
            </w:tcBorders>
          </w:tcPr>
          <w:p>
            <w:pPr>
              <w:pStyle w:val="74"/>
              <w:rPr>
                <w:ins w:id="1976" w:author="ZTE1" w:date="2021-05-10T15:09:26Z"/>
                <w:rFonts w:cs="Arial"/>
                <w:lang w:val="en-US" w:eastAsia="zh-CN"/>
              </w:rPr>
            </w:pPr>
            <w:ins w:id="1977" w:author="ZTE1" w:date="2021-05-10T15:09:26Z">
              <w:r>
                <w:rPr>
                  <w:rFonts w:hint="eastAsia" w:cs="Arial"/>
                  <w:lang w:val="en-US" w:eastAsia="zh-CN"/>
                </w:rPr>
                <w:t>60</w:t>
              </w:r>
            </w:ins>
          </w:p>
        </w:tc>
        <w:tc>
          <w:tcPr>
            <w:tcW w:w="3119" w:type="dxa"/>
            <w:vAlign w:val="center"/>
          </w:tcPr>
          <w:p>
            <w:pPr>
              <w:pStyle w:val="74"/>
              <w:rPr>
                <w:ins w:id="1978" w:author="ZTE1" w:date="2021-05-10T15:09:26Z"/>
                <w:rFonts w:cs="Arial"/>
                <w:lang w:eastAsia="zh-CN"/>
              </w:rPr>
            </w:pPr>
            <w:ins w:id="1979" w:author="ZTE1" w:date="2021-05-10T15:09:26Z">
              <w:r>
                <w:rPr>
                  <w:rFonts w:cs="Arial"/>
                  <w:lang w:val="en-US" w:eastAsia="zh-CN"/>
                </w:rPr>
                <w:t>G-FR1-A1-6 (NOTE 1)</w:t>
              </w:r>
            </w:ins>
          </w:p>
        </w:tc>
        <w:tc>
          <w:tcPr>
            <w:tcW w:w="2546" w:type="dxa"/>
            <w:vAlign w:val="bottom"/>
          </w:tcPr>
          <w:p>
            <w:pPr>
              <w:pStyle w:val="74"/>
              <w:rPr>
                <w:ins w:id="1980" w:author="ZTE1" w:date="2021-05-10T15:09:26Z"/>
                <w:rFonts w:eastAsia="Times New Roman" w:cs="Arial"/>
                <w:color w:val="auto"/>
                <w:szCs w:val="21"/>
                <w:lang w:val="en-US" w:eastAsia="zh-CN" w:bidi="ar"/>
                <w:rPrChange w:id="1981" w:author="ZTE" w:date="2021-04-02T01:02:00Z">
                  <w:rPr>
                    <w:ins w:id="1982" w:author="ZTE" w:date="2021-01-13T22:48:00Z"/>
                    <w:rFonts w:eastAsia="宋体" w:cs="Arial"/>
                    <w:color w:val="000000"/>
                    <w:szCs w:val="18"/>
                    <w:lang w:val="en-US" w:eastAsia="zh-CN" w:bidi="ar"/>
                  </w:rPr>
                </w:rPrChange>
              </w:rPr>
            </w:pPr>
            <w:ins w:id="1983"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4" w:author="ZTE1" w:date="2021-05-10T15:09:26Z"/>
        </w:trPr>
        <w:tc>
          <w:tcPr>
            <w:tcW w:w="2263" w:type="dxa"/>
            <w:vMerge w:val="restart"/>
            <w:vAlign w:val="center"/>
          </w:tcPr>
          <w:p>
            <w:pPr>
              <w:pStyle w:val="74"/>
              <w:rPr>
                <w:ins w:id="1985" w:author="ZTE1" w:date="2021-05-10T15:09:26Z"/>
              </w:rPr>
            </w:pPr>
            <w:ins w:id="1986" w:author="ZTE1" w:date="2021-05-10T15:09:26Z">
              <w:r>
                <w:rPr>
                  <w:rFonts w:hint="eastAsia" w:cs="Arial"/>
                  <w:lang w:val="en-US" w:eastAsia="zh-CN"/>
                </w:rPr>
                <w:t>60</w:t>
              </w:r>
            </w:ins>
          </w:p>
        </w:tc>
        <w:tc>
          <w:tcPr>
            <w:tcW w:w="1701" w:type="dxa"/>
          </w:tcPr>
          <w:p>
            <w:pPr>
              <w:pStyle w:val="74"/>
              <w:rPr>
                <w:ins w:id="1987" w:author="ZTE1" w:date="2021-05-10T15:09:26Z"/>
              </w:rPr>
            </w:pPr>
            <w:ins w:id="1988" w:author="ZTE1" w:date="2021-05-10T15:09:26Z">
              <w:r>
                <w:rPr>
                  <w:rFonts w:cs="Arial"/>
                  <w:lang w:eastAsia="zh-CN"/>
                </w:rPr>
                <w:t>30</w:t>
              </w:r>
            </w:ins>
          </w:p>
        </w:tc>
        <w:tc>
          <w:tcPr>
            <w:tcW w:w="3119" w:type="dxa"/>
            <w:vAlign w:val="center"/>
          </w:tcPr>
          <w:p>
            <w:pPr>
              <w:pStyle w:val="74"/>
              <w:rPr>
                <w:ins w:id="1989" w:author="ZTE1" w:date="2021-05-10T15:09:26Z"/>
                <w:rFonts w:cs="Arial"/>
                <w:lang w:eastAsia="zh-CN"/>
              </w:rPr>
            </w:pPr>
            <w:ins w:id="1990" w:author="ZTE1" w:date="2021-05-10T15:09:26Z">
              <w:r>
                <w:rPr>
                  <w:rFonts w:cs="Arial"/>
                  <w:lang w:eastAsia="zh-CN"/>
                </w:rPr>
                <w:t>G-FR1-A1-</w:t>
              </w:r>
            </w:ins>
            <w:ins w:id="1991" w:author="ZTE1" w:date="2021-05-10T15:09:26Z">
              <w:r>
                <w:rPr>
                  <w:rFonts w:hint="eastAsia" w:cs="Arial"/>
                  <w:lang w:val="en-US" w:eastAsia="zh-CN"/>
                </w:rPr>
                <w:t>1</w:t>
              </w:r>
            </w:ins>
            <w:ins w:id="1992" w:author="ZTE1" w:date="2021-05-10T15:09:26Z">
              <w:r>
                <w:rPr>
                  <w:rFonts w:cs="Arial"/>
                  <w:lang w:val="en-US" w:eastAsia="zh-CN"/>
                </w:rPr>
                <w:t>8 (NOTE 2)</w:t>
              </w:r>
            </w:ins>
          </w:p>
        </w:tc>
        <w:tc>
          <w:tcPr>
            <w:tcW w:w="2546" w:type="dxa"/>
            <w:vAlign w:val="bottom"/>
          </w:tcPr>
          <w:p>
            <w:pPr>
              <w:pStyle w:val="74"/>
              <w:rPr>
                <w:ins w:id="1993" w:author="ZTE1" w:date="2021-05-10T15:09:26Z"/>
                <w:rFonts w:cs="Arial"/>
                <w:lang w:eastAsia="zh-CN"/>
              </w:rPr>
            </w:pPr>
            <w:ins w:id="1994" w:author="ZTE1" w:date="2021-05-10T15:09:26Z">
              <w:r>
                <w:rPr>
                  <w:rFonts w:hint="eastAsia" w:cs="Arial"/>
                  <w:lang w:val="en-US" w:eastAsia="zh-CN"/>
                </w:rPr>
                <w:t>-90.9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5" w:author="ZTE1" w:date="2021-05-10T15:09:26Z"/>
        </w:trPr>
        <w:tc>
          <w:tcPr>
            <w:tcW w:w="2263" w:type="dxa"/>
            <w:vMerge w:val="continue"/>
            <w:vAlign w:val="center"/>
          </w:tcPr>
          <w:p>
            <w:pPr>
              <w:pStyle w:val="74"/>
              <w:rPr>
                <w:ins w:id="1996" w:author="ZTE1" w:date="2021-05-10T15:09:26Z"/>
                <w:rFonts w:cs="Arial"/>
                <w:lang w:val="en-US" w:eastAsia="zh-CN"/>
              </w:rPr>
            </w:pPr>
          </w:p>
        </w:tc>
        <w:tc>
          <w:tcPr>
            <w:tcW w:w="1701" w:type="dxa"/>
          </w:tcPr>
          <w:p>
            <w:pPr>
              <w:pStyle w:val="74"/>
              <w:rPr>
                <w:ins w:id="1997" w:author="ZTE1" w:date="2021-05-10T15:09:26Z"/>
                <w:rFonts w:cs="Arial"/>
                <w:lang w:val="en-US" w:eastAsia="zh-CN"/>
              </w:rPr>
            </w:pPr>
            <w:ins w:id="1998" w:author="ZTE1" w:date="2021-05-10T15:09:26Z">
              <w:r>
                <w:rPr>
                  <w:rFonts w:hint="eastAsia" w:cs="Arial"/>
                  <w:lang w:val="en-US" w:eastAsia="zh-CN"/>
                </w:rPr>
                <w:t>60</w:t>
              </w:r>
            </w:ins>
          </w:p>
        </w:tc>
        <w:tc>
          <w:tcPr>
            <w:tcW w:w="3119" w:type="dxa"/>
            <w:vAlign w:val="center"/>
          </w:tcPr>
          <w:p>
            <w:pPr>
              <w:pStyle w:val="74"/>
              <w:rPr>
                <w:ins w:id="1999" w:author="ZTE1" w:date="2021-05-10T15:09:26Z"/>
                <w:rFonts w:cs="Arial"/>
                <w:lang w:eastAsia="zh-CN"/>
              </w:rPr>
            </w:pPr>
            <w:ins w:id="2000" w:author="ZTE1" w:date="2021-05-10T15:09:26Z">
              <w:r>
                <w:rPr>
                  <w:rFonts w:cs="Arial"/>
                  <w:lang w:val="en-US" w:eastAsia="zh-CN"/>
                </w:rPr>
                <w:t>G-FR1-A1-6 (NOTE 1)</w:t>
              </w:r>
            </w:ins>
          </w:p>
        </w:tc>
        <w:tc>
          <w:tcPr>
            <w:tcW w:w="2546" w:type="dxa"/>
            <w:vAlign w:val="bottom"/>
          </w:tcPr>
          <w:p>
            <w:pPr>
              <w:pStyle w:val="74"/>
              <w:rPr>
                <w:ins w:id="2001" w:author="ZTE1" w:date="2021-05-10T15:09:26Z"/>
                <w:rFonts w:eastAsia="Times New Roman" w:cs="Arial"/>
                <w:color w:val="auto"/>
                <w:szCs w:val="21"/>
                <w:lang w:val="en-US" w:eastAsia="zh-CN" w:bidi="ar"/>
                <w:rPrChange w:id="2002" w:author="ZTE" w:date="2021-04-02T01:02:00Z">
                  <w:rPr>
                    <w:ins w:id="2003" w:author="ZTE" w:date="2021-01-13T22:48:00Z"/>
                    <w:rFonts w:eastAsia="宋体" w:cs="Arial"/>
                    <w:color w:val="000000"/>
                    <w:szCs w:val="18"/>
                    <w:lang w:val="en-US" w:eastAsia="zh-CN" w:bidi="ar"/>
                  </w:rPr>
                </w:rPrChange>
              </w:rPr>
            </w:pPr>
            <w:ins w:id="2004"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5" w:author="ZTE1" w:date="2021-05-10T15:09:26Z"/>
        </w:trPr>
        <w:tc>
          <w:tcPr>
            <w:tcW w:w="2263" w:type="dxa"/>
            <w:vMerge w:val="restart"/>
            <w:vAlign w:val="center"/>
          </w:tcPr>
          <w:p>
            <w:pPr>
              <w:pStyle w:val="74"/>
              <w:rPr>
                <w:ins w:id="2006" w:author="ZTE1" w:date="2021-05-10T15:09:26Z"/>
              </w:rPr>
            </w:pPr>
            <w:ins w:id="2007" w:author="ZTE1" w:date="2021-05-10T15:09:26Z">
              <w:r>
                <w:rPr>
                  <w:rFonts w:hint="eastAsia" w:cs="Arial"/>
                  <w:lang w:val="en-US" w:eastAsia="zh-CN"/>
                </w:rPr>
                <w:t>80</w:t>
              </w:r>
            </w:ins>
          </w:p>
        </w:tc>
        <w:tc>
          <w:tcPr>
            <w:tcW w:w="1701" w:type="dxa"/>
          </w:tcPr>
          <w:p>
            <w:pPr>
              <w:pStyle w:val="74"/>
              <w:rPr>
                <w:ins w:id="2008" w:author="ZTE1" w:date="2021-05-10T15:09:26Z"/>
              </w:rPr>
            </w:pPr>
            <w:ins w:id="2009" w:author="ZTE1" w:date="2021-05-10T15:09:26Z">
              <w:r>
                <w:rPr>
                  <w:rFonts w:cs="Arial"/>
                  <w:lang w:eastAsia="zh-CN"/>
                </w:rPr>
                <w:t>30</w:t>
              </w:r>
            </w:ins>
          </w:p>
        </w:tc>
        <w:tc>
          <w:tcPr>
            <w:tcW w:w="3119" w:type="dxa"/>
            <w:vAlign w:val="center"/>
          </w:tcPr>
          <w:p>
            <w:pPr>
              <w:pStyle w:val="74"/>
              <w:rPr>
                <w:ins w:id="2010" w:author="ZTE1" w:date="2021-05-10T15:09:26Z"/>
                <w:rFonts w:cs="Arial"/>
                <w:lang w:eastAsia="zh-CN"/>
              </w:rPr>
            </w:pPr>
            <w:ins w:id="2011" w:author="ZTE1" w:date="2021-05-10T15:09:26Z">
              <w:r>
                <w:rPr>
                  <w:rFonts w:cs="Arial"/>
                  <w:lang w:eastAsia="zh-CN"/>
                </w:rPr>
                <w:t>G-FR1-A1-</w:t>
              </w:r>
            </w:ins>
            <w:ins w:id="2012" w:author="ZTE1" w:date="2021-05-10T15:09:26Z">
              <w:r>
                <w:rPr>
                  <w:rFonts w:cs="Arial"/>
                  <w:lang w:val="en-US" w:eastAsia="zh-CN"/>
                </w:rPr>
                <w:t>19 (NOTE 2)</w:t>
              </w:r>
            </w:ins>
          </w:p>
        </w:tc>
        <w:tc>
          <w:tcPr>
            <w:tcW w:w="2546" w:type="dxa"/>
            <w:vAlign w:val="bottom"/>
          </w:tcPr>
          <w:p>
            <w:pPr>
              <w:pStyle w:val="74"/>
              <w:rPr>
                <w:ins w:id="2013" w:author="ZTE1" w:date="2021-05-10T15:09:26Z"/>
                <w:rFonts w:cs="Arial"/>
                <w:lang w:eastAsia="zh-CN"/>
              </w:rPr>
            </w:pPr>
            <w:ins w:id="2014" w:author="ZTE1" w:date="2021-05-10T15:09:26Z">
              <w:r>
                <w:rPr>
                  <w:rFonts w:hint="eastAsia" w:cs="Arial"/>
                  <w:lang w:val="en-US" w:eastAsia="zh-CN"/>
                </w:rPr>
                <w:t>-89.6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5" w:author="ZTE1" w:date="2021-05-10T15:09:26Z"/>
        </w:trPr>
        <w:tc>
          <w:tcPr>
            <w:tcW w:w="2263" w:type="dxa"/>
            <w:vMerge w:val="continue"/>
            <w:vAlign w:val="center"/>
          </w:tcPr>
          <w:p>
            <w:pPr>
              <w:pStyle w:val="74"/>
              <w:rPr>
                <w:ins w:id="2016" w:author="ZTE1" w:date="2021-05-10T15:09:26Z"/>
                <w:rFonts w:cs="Arial"/>
                <w:lang w:val="en-US" w:eastAsia="zh-CN"/>
              </w:rPr>
            </w:pPr>
          </w:p>
        </w:tc>
        <w:tc>
          <w:tcPr>
            <w:tcW w:w="1701" w:type="dxa"/>
          </w:tcPr>
          <w:p>
            <w:pPr>
              <w:pStyle w:val="74"/>
              <w:rPr>
                <w:ins w:id="2017" w:author="ZTE1" w:date="2021-05-10T15:09:26Z"/>
                <w:rFonts w:cs="Arial"/>
                <w:lang w:val="en-US" w:eastAsia="zh-CN"/>
              </w:rPr>
            </w:pPr>
            <w:ins w:id="2018" w:author="ZTE1" w:date="2021-05-10T15:09:26Z">
              <w:r>
                <w:rPr>
                  <w:rFonts w:hint="eastAsia" w:cs="Arial"/>
                  <w:lang w:val="en-US" w:eastAsia="zh-CN"/>
                </w:rPr>
                <w:t>60</w:t>
              </w:r>
            </w:ins>
          </w:p>
        </w:tc>
        <w:tc>
          <w:tcPr>
            <w:tcW w:w="3119" w:type="dxa"/>
            <w:vAlign w:val="center"/>
          </w:tcPr>
          <w:p>
            <w:pPr>
              <w:pStyle w:val="74"/>
              <w:rPr>
                <w:ins w:id="2019" w:author="ZTE1" w:date="2021-05-10T15:09:26Z"/>
                <w:rFonts w:cs="Arial"/>
                <w:lang w:eastAsia="zh-CN"/>
              </w:rPr>
            </w:pPr>
            <w:ins w:id="2020" w:author="ZTE1" w:date="2021-05-10T15:09:26Z">
              <w:r>
                <w:rPr>
                  <w:rFonts w:cs="Arial"/>
                  <w:lang w:eastAsia="zh-CN"/>
                </w:rPr>
                <w:t>G-FR1-A1-6 (NOTE 1)</w:t>
              </w:r>
            </w:ins>
          </w:p>
        </w:tc>
        <w:tc>
          <w:tcPr>
            <w:tcW w:w="2546" w:type="dxa"/>
            <w:vAlign w:val="bottom"/>
          </w:tcPr>
          <w:p>
            <w:pPr>
              <w:pStyle w:val="74"/>
              <w:rPr>
                <w:ins w:id="2021" w:author="ZTE1" w:date="2021-05-10T15:09:26Z"/>
                <w:rFonts w:eastAsia="Times New Roman" w:cs="Arial"/>
                <w:color w:val="auto"/>
                <w:szCs w:val="21"/>
                <w:lang w:val="en-US" w:eastAsia="zh-CN" w:bidi="ar"/>
                <w:rPrChange w:id="2022" w:author="ZTE" w:date="2021-04-02T01:02:00Z">
                  <w:rPr>
                    <w:ins w:id="2023" w:author="ZTE" w:date="2021-01-13T22:48:00Z"/>
                    <w:rFonts w:eastAsia="宋体" w:cs="Arial"/>
                    <w:color w:val="000000"/>
                    <w:szCs w:val="18"/>
                    <w:lang w:val="en-US" w:eastAsia="zh-CN" w:bidi="ar"/>
                  </w:rPr>
                </w:rPrChange>
              </w:rPr>
            </w:pPr>
            <w:ins w:id="2024"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5" w:author="ZTE1" w:date="2021-05-10T15:09:26Z"/>
        </w:trPr>
        <w:tc>
          <w:tcPr>
            <w:tcW w:w="9629" w:type="dxa"/>
            <w:gridSpan w:val="4"/>
            <w:vAlign w:val="center"/>
          </w:tcPr>
          <w:p>
            <w:pPr>
              <w:keepNext/>
              <w:keepLines/>
              <w:spacing w:after="0"/>
              <w:ind w:left="851" w:hanging="851"/>
              <w:rPr>
                <w:ins w:id="2026" w:author="ZTE1" w:date="2021-05-10T15:09:26Z"/>
                <w:rFonts w:ascii="Arial" w:hAnsi="Arial" w:cs="Arial"/>
                <w:sz w:val="18"/>
                <w:lang w:eastAsia="ko-KR"/>
              </w:rPr>
            </w:pPr>
            <w:ins w:id="2027" w:author="ZTE1" w:date="2021-05-10T15:09:26Z">
              <w:r>
                <w:rPr>
                  <w:rFonts w:ascii="Arial" w:hAnsi="Arial" w:cs="Arial"/>
                  <w:sz w:val="18"/>
                </w:rPr>
                <w:t>NOTE 1:</w:t>
              </w:r>
            </w:ins>
            <w:ins w:id="2028" w:author="ZTE1" w:date="2021-05-10T15:09:26Z">
              <w:r>
                <w:rPr>
                  <w:rFonts w:ascii="Arial" w:hAnsi="Arial" w:cs="Arial"/>
                  <w:sz w:val="18"/>
                </w:rPr>
                <w:tab/>
              </w:r>
            </w:ins>
            <w:ins w:id="2029" w:author="ZTE1" w:date="2021-05-10T15:09:26Z">
              <w:r>
                <w:rPr>
                  <w:rFonts w:ascii="Arial" w:hAnsi="Arial" w:cs="Arial"/>
                  <w:sz w:val="18"/>
                </w:rPr>
                <w:t>P</w:t>
              </w:r>
            </w:ins>
            <w:ins w:id="2030" w:author="ZTE1" w:date="2021-05-10T15:09:26Z">
              <w:r>
                <w:rPr>
                  <w:rFonts w:ascii="Arial" w:hAnsi="Arial" w:cs="Arial"/>
                  <w:sz w:val="18"/>
                  <w:vertAlign w:val="subscript"/>
                </w:rPr>
                <w:t>REFSENS</w:t>
              </w:r>
            </w:ins>
            <w:ins w:id="2031" w:author="ZTE1" w:date="2021-05-10T15:09:2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032" w:author="ZTE1" w:date="2021-05-10T15:09:26Z">
              <w:r>
                <w:rPr>
                  <w:rFonts w:ascii="Arial" w:hAnsi="Arial" w:cs="Arial"/>
                  <w:sz w:val="18"/>
                  <w:lang w:eastAsia="ko-KR"/>
                </w:rPr>
                <w:t xml:space="preserve">, except for one instance that might overlap one other instance to cover the full </w:t>
              </w:r>
            </w:ins>
            <w:ins w:id="2033" w:author="ZTE1" w:date="2021-05-10T15:09:26Z">
              <w:r>
                <w:rPr>
                  <w:rFonts w:ascii="Arial" w:hAnsi="Arial" w:cs="Arial"/>
                  <w:i/>
                  <w:sz w:val="18"/>
                  <w:lang w:eastAsia="ko-KR"/>
                </w:rPr>
                <w:t>BS channel bandwidth</w:t>
              </w:r>
            </w:ins>
            <w:ins w:id="2034" w:author="ZTE1" w:date="2021-05-10T15:09:26Z">
              <w:r>
                <w:rPr>
                  <w:rFonts w:ascii="Arial" w:hAnsi="Arial" w:cs="Arial"/>
                  <w:sz w:val="18"/>
                  <w:lang w:eastAsia="ko-KR"/>
                </w:rPr>
                <w:t>.</w:t>
              </w:r>
            </w:ins>
          </w:p>
          <w:p>
            <w:pPr>
              <w:pStyle w:val="87"/>
              <w:rPr>
                <w:ins w:id="2035" w:author="ZTE1" w:date="2021-05-10T15:09:26Z"/>
              </w:rPr>
            </w:pPr>
            <w:ins w:id="2036" w:author="ZTE1" w:date="2021-05-10T15:09:26Z">
              <w:r>
                <w:rPr>
                  <w:rFonts w:cs="Arial"/>
                </w:rPr>
                <w:t>NOTE 2:</w:t>
              </w:r>
            </w:ins>
            <w:ins w:id="2037" w:author="ZTE1" w:date="2021-05-10T15:09:26Z">
              <w:r>
                <w:rPr>
                  <w:rFonts w:cs="Arial"/>
                </w:rPr>
                <w:tab/>
              </w:r>
            </w:ins>
            <w:ins w:id="2038" w:author="ZTE1" w:date="2021-05-10T15:09:26Z">
              <w:r>
                <w:rPr/>
                <w:t>P</w:t>
              </w:r>
            </w:ins>
            <w:ins w:id="2039" w:author="ZTE1" w:date="2021-05-10T15:09:26Z">
              <w:r>
                <w:rPr>
                  <w:vertAlign w:val="subscript"/>
                </w:rPr>
                <w:t>REFSENS</w:t>
              </w:r>
            </w:ins>
            <w:ins w:id="2040" w:author="ZTE1" w:date="2021-05-10T15:09:26Z">
              <w:r>
                <w:rPr/>
                <w:t xml:space="preserve"> is the power level of a single instance of the reference measurement channel. This requirement shall be met for each</w:t>
              </w:r>
            </w:ins>
            <w:ins w:id="2041" w:author="ZTE1" w:date="2021-05-10T15:09:26Z">
              <w:r>
                <w:rPr>
                  <w:rFonts w:hint="eastAsia"/>
                </w:rPr>
                <w:t xml:space="preserve"> single</w:t>
              </w:r>
            </w:ins>
            <w:ins w:id="2042" w:author="ZTE1" w:date="2021-05-10T15:09:26Z">
              <w:r>
                <w:rPr/>
                <w:t xml:space="preserve"> </w:t>
              </w:r>
            </w:ins>
            <w:ins w:id="2043" w:author="ZTE1" w:date="2021-05-10T15:09:26Z">
              <w:r>
                <w:rPr>
                  <w:rFonts w:hint="eastAsia"/>
                </w:rPr>
                <w:t xml:space="preserve">interlace of FRC </w:t>
              </w:r>
            </w:ins>
            <w:ins w:id="2044" w:author="ZTE1" w:date="2021-05-10T15:09:26Z">
              <w:r>
                <w:rPr/>
                <w:t>G-FR1-</w:t>
              </w:r>
            </w:ins>
            <w:ins w:id="2045" w:author="ZTE1" w:date="2021-05-10T15:09:26Z">
              <w:r>
                <w:rPr>
                  <w:rFonts w:hint="eastAsia"/>
                </w:rPr>
                <w:t>A1-</w:t>
              </w:r>
            </w:ins>
            <w:ins w:id="2046" w:author="ZTE1" w:date="2021-05-10T15:09:26Z">
              <w:r>
                <w:rPr>
                  <w:lang w:eastAsia="zh-CN"/>
                </w:rPr>
                <w:t>12</w:t>
              </w:r>
            </w:ins>
            <w:ins w:id="2047" w:author="ZTE1" w:date="2021-05-10T15:09:26Z">
              <w:r>
                <w:rPr>
                  <w:rFonts w:hint="eastAsia"/>
                </w:rPr>
                <w:t xml:space="preserve"> and </w:t>
              </w:r>
            </w:ins>
            <w:ins w:id="2048" w:author="ZTE1" w:date="2021-05-10T15:09:26Z">
              <w:r>
                <w:rPr/>
                <w:t>G-FR1-</w:t>
              </w:r>
            </w:ins>
            <w:ins w:id="2049" w:author="ZTE1" w:date="2021-05-10T15:09:26Z">
              <w:r>
                <w:rPr>
                  <w:rFonts w:hint="eastAsia"/>
                </w:rPr>
                <w:t>A1-</w:t>
              </w:r>
            </w:ins>
            <w:ins w:id="2050" w:author="ZTE1" w:date="2021-05-10T15:09:26Z">
              <w:r>
                <w:rPr>
                  <w:lang w:eastAsia="zh-CN"/>
                </w:rPr>
                <w:t>19</w:t>
              </w:r>
            </w:ins>
            <w:ins w:id="2051" w:author="ZTE1" w:date="2021-05-10T15:09:26Z">
              <w:r>
                <w:rPr/>
                <w:t xml:space="preserve">, </w:t>
              </w:r>
            </w:ins>
            <w:ins w:id="2052" w:author="ZTE1" w:date="2021-05-10T15:09:26Z">
              <w:r>
                <w:rPr>
                  <w:rFonts w:cs="Arial"/>
                  <w:lang w:eastAsia="ko-KR"/>
                </w:rPr>
                <w:t xml:space="preserve">except for one instance that might overlap one other instance to cover the full </w:t>
              </w:r>
            </w:ins>
            <w:ins w:id="2053" w:author="ZTE1" w:date="2021-05-10T15:09:26Z">
              <w:r>
                <w:rPr>
                  <w:rFonts w:cs="Arial"/>
                  <w:i/>
                  <w:lang w:eastAsia="ko-KR"/>
                </w:rPr>
                <w:t>BS channel bandwidth</w:t>
              </w:r>
            </w:ins>
            <w:ins w:id="2054" w:author="ZTE1" w:date="2021-05-10T15:09:26Z">
              <w:r>
                <w:rPr>
                  <w:rFonts w:cs="Arial"/>
                  <w:lang w:eastAsia="ko-KR"/>
                </w:rPr>
                <w:t>.</w:t>
              </w:r>
            </w:ins>
          </w:p>
        </w:tc>
      </w:tr>
    </w:tbl>
    <w:p>
      <w:pPr>
        <w:rPr>
          <w:ins w:id="2055" w:author="ZTE1" w:date="2021-05-10T15:09:26Z"/>
        </w:rPr>
      </w:pPr>
    </w:p>
    <w:p>
      <w:pPr>
        <w:pStyle w:val="82"/>
        <w:rPr>
          <w:ins w:id="2056" w:author="ZTE1" w:date="2021-05-10T15:09:26Z"/>
        </w:rPr>
      </w:pPr>
      <w:ins w:id="2057" w:author="ZTE1" w:date="2021-05-10T15:09:26Z">
        <w:r>
          <w:rPr/>
          <w:t>Table 7.2.</w:t>
        </w:r>
      </w:ins>
      <w:ins w:id="2058" w:author="ZTE1" w:date="2021-05-10T15:09:26Z">
        <w:r>
          <w:rPr>
            <w:rFonts w:hint="eastAsia" w:eastAsia="宋体"/>
            <w:lang w:val="en-US" w:eastAsia="zh-CN"/>
          </w:rPr>
          <w:t>5</w:t>
        </w:r>
      </w:ins>
      <w:ins w:id="2059" w:author="ZTE1" w:date="2021-05-10T15:09:26Z">
        <w:r>
          <w:rPr/>
          <w:t>-2</w:t>
        </w:r>
      </w:ins>
      <w:ins w:id="2060" w:author="ZTE1" w:date="2021-05-10T15:09:26Z">
        <w:r>
          <w:rPr>
            <w:rFonts w:hint="eastAsia" w:eastAsia="宋体"/>
            <w:lang w:val="en-US" w:eastAsia="zh-CN"/>
          </w:rPr>
          <w:t>b</w:t>
        </w:r>
      </w:ins>
      <w:ins w:id="2061" w:author="ZTE1" w:date="2021-05-10T15:09:26Z">
        <w:r>
          <w:rPr/>
          <w:t>: NR Medium Range BS reference sensitivity levels for band n</w:t>
        </w:r>
      </w:ins>
      <w:ins w:id="2062" w:author="ZTE1" w:date="2021-05-10T15:09:26Z">
        <w:r>
          <w:rPr>
            <w:rFonts w:hint="eastAsia" w:eastAsia="宋体"/>
            <w:lang w:val="en-US" w:eastAsia="zh-CN"/>
          </w:rPr>
          <w:t>9</w:t>
        </w:r>
      </w:ins>
      <w:ins w:id="2063" w:author="ZTE1" w:date="2021-05-10T15:09:26Z">
        <w:r>
          <w:rPr/>
          <w:t>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4" w:author="ZTE1" w:date="2021-05-10T15:09:27Z"/>
        </w:trPr>
        <w:tc>
          <w:tcPr>
            <w:tcW w:w="2263" w:type="dxa"/>
            <w:tcBorders>
              <w:bottom w:val="single" w:color="auto" w:sz="4" w:space="0"/>
            </w:tcBorders>
          </w:tcPr>
          <w:p>
            <w:pPr>
              <w:pStyle w:val="73"/>
              <w:rPr>
                <w:ins w:id="2065" w:author="ZTE1" w:date="2021-05-10T15:09:27Z"/>
              </w:rPr>
            </w:pPr>
            <w:ins w:id="2066" w:author="ZTE1" w:date="2021-05-10T15:09:27Z">
              <w:r>
                <w:rPr>
                  <w:rFonts w:cs="Arial"/>
                  <w:b w:val="0"/>
                  <w:i/>
                </w:rPr>
                <w:t>BS channel bandwidth</w:t>
              </w:r>
            </w:ins>
            <w:ins w:id="2067" w:author="ZTE1" w:date="2021-05-10T15:09:27Z">
              <w:r>
                <w:rPr>
                  <w:rFonts w:cs="Arial"/>
                  <w:b w:val="0"/>
                </w:rPr>
                <w:t xml:space="preserve"> (MHz)</w:t>
              </w:r>
            </w:ins>
          </w:p>
        </w:tc>
        <w:tc>
          <w:tcPr>
            <w:tcW w:w="1701" w:type="dxa"/>
            <w:tcBorders>
              <w:bottom w:val="single" w:color="auto" w:sz="4" w:space="0"/>
            </w:tcBorders>
          </w:tcPr>
          <w:p>
            <w:pPr>
              <w:pStyle w:val="73"/>
              <w:rPr>
                <w:ins w:id="2068" w:author="ZTE1" w:date="2021-05-10T15:09:27Z"/>
              </w:rPr>
            </w:pPr>
            <w:ins w:id="2069" w:author="ZTE1" w:date="2021-05-10T15:09:27Z">
              <w:r>
                <w:rPr>
                  <w:rFonts w:cs="Arial"/>
                  <w:b w:val="0"/>
                </w:rPr>
                <w:t>Sub-carrier spacing (kHz)</w:t>
              </w:r>
            </w:ins>
          </w:p>
        </w:tc>
        <w:tc>
          <w:tcPr>
            <w:tcW w:w="3119" w:type="dxa"/>
          </w:tcPr>
          <w:p>
            <w:pPr>
              <w:pStyle w:val="73"/>
              <w:rPr>
                <w:ins w:id="2070" w:author="ZTE1" w:date="2021-05-10T15:09:27Z"/>
              </w:rPr>
            </w:pPr>
            <w:ins w:id="2071" w:author="ZTE1" w:date="2021-05-10T15:09:27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072" w:author="ZTE1" w:date="2021-05-10T15:09:27Z"/>
                <w:rFonts w:ascii="Arial" w:hAnsi="Arial" w:cs="Arial"/>
                <w:b/>
                <w:sz w:val="18"/>
              </w:rPr>
            </w:pPr>
            <w:ins w:id="2073" w:author="ZTE1" w:date="2021-05-10T15:09:27Z">
              <w:r>
                <w:rPr>
                  <w:rFonts w:ascii="Arial" w:hAnsi="Arial" w:cs="Arial"/>
                  <w:b/>
                  <w:sz w:val="18"/>
                </w:rPr>
                <w:t xml:space="preserve">Reference sensitivity power level, </w:t>
              </w:r>
            </w:ins>
            <w:ins w:id="2074" w:author="ZTE1" w:date="2021-05-10T15:09:27Z">
              <w:r>
                <w:rPr>
                  <w:rFonts w:ascii="Arial" w:hAnsi="Arial"/>
                  <w:b/>
                  <w:sz w:val="18"/>
                </w:rPr>
                <w:t>P</w:t>
              </w:r>
            </w:ins>
            <w:ins w:id="2075" w:author="ZTE1" w:date="2021-05-10T15:09:27Z">
              <w:r>
                <w:rPr>
                  <w:rFonts w:ascii="Arial" w:hAnsi="Arial"/>
                  <w:b/>
                  <w:sz w:val="18"/>
                  <w:vertAlign w:val="subscript"/>
                </w:rPr>
                <w:t>REFSENS</w:t>
              </w:r>
            </w:ins>
          </w:p>
          <w:p>
            <w:pPr>
              <w:pStyle w:val="73"/>
              <w:rPr>
                <w:ins w:id="2076" w:author="ZTE1" w:date="2021-05-10T15:09:27Z"/>
              </w:rPr>
            </w:pPr>
            <w:ins w:id="2077" w:author="ZTE1" w:date="2021-05-10T15:09:27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8" w:author="ZTE1" w:date="2021-05-10T15:09:27Z"/>
        </w:trPr>
        <w:tc>
          <w:tcPr>
            <w:tcW w:w="2263" w:type="dxa"/>
            <w:vMerge w:val="restart"/>
            <w:vAlign w:val="center"/>
          </w:tcPr>
          <w:p>
            <w:pPr>
              <w:pStyle w:val="74"/>
              <w:rPr>
                <w:ins w:id="2079" w:author="ZTE1" w:date="2021-05-10T15:09:27Z"/>
              </w:rPr>
            </w:pPr>
            <w:ins w:id="2080" w:author="ZTE1" w:date="2021-05-10T15:09:27Z">
              <w:r>
                <w:rPr>
                  <w:rFonts w:hint="eastAsia" w:cs="Arial"/>
                  <w:lang w:val="en-US" w:eastAsia="zh-CN"/>
                </w:rPr>
                <w:t>20</w:t>
              </w:r>
            </w:ins>
          </w:p>
        </w:tc>
        <w:tc>
          <w:tcPr>
            <w:tcW w:w="1701" w:type="dxa"/>
          </w:tcPr>
          <w:p>
            <w:pPr>
              <w:pStyle w:val="74"/>
              <w:rPr>
                <w:ins w:id="2081" w:author="ZTE1" w:date="2021-05-10T15:09:27Z"/>
              </w:rPr>
            </w:pPr>
            <w:ins w:id="2082" w:author="ZTE1" w:date="2021-05-10T15:09:27Z">
              <w:r>
                <w:rPr>
                  <w:rFonts w:cs="Arial"/>
                  <w:lang w:eastAsia="zh-CN"/>
                </w:rPr>
                <w:t>15</w:t>
              </w:r>
            </w:ins>
          </w:p>
        </w:tc>
        <w:tc>
          <w:tcPr>
            <w:tcW w:w="3119" w:type="dxa"/>
            <w:vAlign w:val="center"/>
          </w:tcPr>
          <w:p>
            <w:pPr>
              <w:pStyle w:val="74"/>
              <w:rPr>
                <w:ins w:id="2083" w:author="ZTE1" w:date="2021-05-10T15:09:27Z"/>
                <w:rFonts w:cs="Arial"/>
                <w:lang w:eastAsia="zh-CN"/>
              </w:rPr>
            </w:pPr>
            <w:ins w:id="2084" w:author="ZTE1" w:date="2021-05-10T15:09:27Z">
              <w:r>
                <w:rPr>
                  <w:rFonts w:cs="Arial"/>
                  <w:lang w:eastAsia="zh-CN"/>
                </w:rPr>
                <w:t>G-FR1-A1-</w:t>
              </w:r>
            </w:ins>
            <w:ins w:id="2085" w:author="ZTE1" w:date="2021-05-10T15:09:27Z">
              <w:r>
                <w:rPr>
                  <w:rFonts w:hint="eastAsia" w:cs="Arial"/>
                  <w:lang w:val="en-US" w:eastAsia="zh-CN"/>
                </w:rPr>
                <w:t>1</w:t>
              </w:r>
            </w:ins>
            <w:ins w:id="2086" w:author="ZTE1" w:date="2021-05-10T15:09:27Z">
              <w:r>
                <w:rPr>
                  <w:rFonts w:cs="Arial"/>
                  <w:lang w:val="en-US" w:eastAsia="zh-CN"/>
                </w:rPr>
                <w:t>4 (NOTE 2)</w:t>
              </w:r>
            </w:ins>
          </w:p>
        </w:tc>
        <w:tc>
          <w:tcPr>
            <w:tcW w:w="2546" w:type="dxa"/>
            <w:vAlign w:val="bottom"/>
          </w:tcPr>
          <w:p>
            <w:pPr>
              <w:pStyle w:val="74"/>
              <w:jc w:val="center"/>
              <w:textAlignment w:val="top"/>
              <w:rPr>
                <w:ins w:id="2088" w:author="ZTE1" w:date="2021-05-10T15:09:27Z"/>
                <w:rFonts w:cs="Arial"/>
                <w:lang w:val="en-US" w:eastAsia="zh-CN" w:bidi="ar"/>
                <w:rPrChange w:id="2089" w:author="ZTE" w:date="2021-04-02T01:02:00Z">
                  <w:rPr>
                    <w:ins w:id="2090" w:author="ZTE" w:date="2021-01-13T22:59:00Z"/>
                    <w:rFonts w:cs="Arial"/>
                    <w:lang w:eastAsia="zh-CN"/>
                  </w:rPr>
                </w:rPrChange>
              </w:rPr>
              <w:pPrChange w:id="2087" w:author="ZTE" w:date="2021-01-13T22:58:00Z">
                <w:pPr>
                  <w:jc w:val="center"/>
                  <w:textAlignment w:val="top"/>
                </w:pPr>
              </w:pPrChange>
            </w:pPr>
            <w:ins w:id="2091" w:author="ZTE1" w:date="2021-05-10T15:09:27Z">
              <w:r>
                <w:rPr>
                  <w:rFonts w:hint="eastAsia" w:cs="Arial"/>
                  <w:lang w:val="en-US" w:eastAsia="zh-CN"/>
                </w:rPr>
                <w:t>-97.6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2" w:author="ZTE1" w:date="2021-05-10T15:09:27Z"/>
        </w:trPr>
        <w:tc>
          <w:tcPr>
            <w:tcW w:w="2263" w:type="dxa"/>
            <w:vMerge w:val="continue"/>
            <w:vAlign w:val="center"/>
          </w:tcPr>
          <w:p>
            <w:pPr>
              <w:pStyle w:val="74"/>
              <w:rPr>
                <w:ins w:id="2093" w:author="ZTE1" w:date="2021-05-10T15:09:27Z"/>
              </w:rPr>
            </w:pPr>
          </w:p>
        </w:tc>
        <w:tc>
          <w:tcPr>
            <w:tcW w:w="1701" w:type="dxa"/>
            <w:tcBorders>
              <w:bottom w:val="single" w:color="auto" w:sz="4" w:space="0"/>
            </w:tcBorders>
          </w:tcPr>
          <w:p>
            <w:pPr>
              <w:pStyle w:val="74"/>
              <w:rPr>
                <w:ins w:id="2094" w:author="ZTE1" w:date="2021-05-10T15:09:27Z"/>
              </w:rPr>
            </w:pPr>
            <w:ins w:id="2095" w:author="ZTE1" w:date="2021-05-10T15:09:27Z">
              <w:r>
                <w:rPr>
                  <w:rFonts w:cs="Arial"/>
                  <w:lang w:eastAsia="zh-CN"/>
                </w:rPr>
                <w:t>30</w:t>
              </w:r>
            </w:ins>
          </w:p>
        </w:tc>
        <w:tc>
          <w:tcPr>
            <w:tcW w:w="3119" w:type="dxa"/>
            <w:vAlign w:val="center"/>
          </w:tcPr>
          <w:p>
            <w:pPr>
              <w:pStyle w:val="74"/>
              <w:rPr>
                <w:ins w:id="2096" w:author="ZTE1" w:date="2021-05-10T15:09:27Z"/>
                <w:rFonts w:cs="Arial"/>
                <w:lang w:eastAsia="zh-CN"/>
              </w:rPr>
            </w:pPr>
            <w:ins w:id="2097" w:author="ZTE1" w:date="2021-05-10T15:09:27Z">
              <w:r>
                <w:rPr>
                  <w:rFonts w:cs="Arial"/>
                  <w:lang w:eastAsia="zh-CN"/>
                </w:rPr>
                <w:t>G-FR1-A1-</w:t>
              </w:r>
            </w:ins>
            <w:ins w:id="2098" w:author="ZTE1" w:date="2021-05-10T15:09:27Z">
              <w:r>
                <w:rPr>
                  <w:rFonts w:hint="eastAsia" w:cs="Arial"/>
                  <w:lang w:val="en-US" w:eastAsia="zh-CN"/>
                </w:rPr>
                <w:t>1</w:t>
              </w:r>
            </w:ins>
            <w:ins w:id="2099" w:author="ZTE1" w:date="2021-05-10T15:09:27Z">
              <w:r>
                <w:rPr>
                  <w:rFonts w:cs="Arial"/>
                  <w:lang w:val="en-US" w:eastAsia="zh-CN"/>
                </w:rPr>
                <w:t>5 (NOTE 2)</w:t>
              </w:r>
            </w:ins>
          </w:p>
        </w:tc>
        <w:tc>
          <w:tcPr>
            <w:tcW w:w="2546" w:type="dxa"/>
            <w:vAlign w:val="bottom"/>
          </w:tcPr>
          <w:p>
            <w:pPr>
              <w:pStyle w:val="74"/>
              <w:jc w:val="center"/>
              <w:textAlignment w:val="top"/>
              <w:rPr>
                <w:ins w:id="2101" w:author="ZTE1" w:date="2021-05-10T15:09:27Z"/>
                <w:rFonts w:cs="Arial"/>
                <w:lang w:val="en-US" w:eastAsia="zh-CN" w:bidi="ar"/>
                <w:rPrChange w:id="2102" w:author="ZTE" w:date="2021-04-02T01:02:00Z">
                  <w:rPr>
                    <w:ins w:id="2103" w:author="ZTE" w:date="2021-01-13T22:59:00Z"/>
                    <w:rFonts w:cs="Arial"/>
                    <w:lang w:eastAsia="zh-CN"/>
                  </w:rPr>
                </w:rPrChange>
              </w:rPr>
              <w:pPrChange w:id="2100" w:author="ZTE" w:date="2021-01-13T22:58:00Z">
                <w:pPr>
                  <w:jc w:val="center"/>
                  <w:textAlignment w:val="top"/>
                </w:pPr>
              </w:pPrChange>
            </w:pPr>
            <w:ins w:id="2104" w:author="ZTE1" w:date="2021-05-10T15:09:27Z">
              <w:r>
                <w:rPr>
                  <w:rFonts w:hint="eastAsia" w:cs="Arial"/>
                  <w:lang w:val="en-US" w:eastAsia="zh-CN"/>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5" w:author="ZTE1" w:date="2021-05-10T15:09:27Z"/>
        </w:trPr>
        <w:tc>
          <w:tcPr>
            <w:tcW w:w="2263" w:type="dxa"/>
            <w:vMerge w:val="continue"/>
            <w:tcBorders>
              <w:bottom w:val="single" w:color="auto" w:sz="4" w:space="0"/>
            </w:tcBorders>
            <w:vAlign w:val="center"/>
          </w:tcPr>
          <w:p>
            <w:pPr>
              <w:pStyle w:val="74"/>
              <w:rPr>
                <w:ins w:id="2106" w:author="ZTE1" w:date="2021-05-10T15:09:27Z"/>
              </w:rPr>
            </w:pPr>
          </w:p>
        </w:tc>
        <w:tc>
          <w:tcPr>
            <w:tcW w:w="1701" w:type="dxa"/>
            <w:tcBorders>
              <w:bottom w:val="single" w:color="auto" w:sz="4" w:space="0"/>
            </w:tcBorders>
          </w:tcPr>
          <w:p>
            <w:pPr>
              <w:pStyle w:val="74"/>
              <w:rPr>
                <w:ins w:id="2107" w:author="ZTE1" w:date="2021-05-10T15:09:27Z"/>
                <w:rFonts w:cs="Arial"/>
                <w:lang w:eastAsia="zh-CN"/>
              </w:rPr>
            </w:pPr>
            <w:ins w:id="2108" w:author="ZTE1" w:date="2021-05-10T15:09:27Z">
              <w:r>
                <w:rPr>
                  <w:rFonts w:cs="Arial"/>
                  <w:lang w:val="en-US" w:eastAsia="zh-CN"/>
                </w:rPr>
                <w:t>60</w:t>
              </w:r>
            </w:ins>
          </w:p>
        </w:tc>
        <w:tc>
          <w:tcPr>
            <w:tcW w:w="3119" w:type="dxa"/>
            <w:vAlign w:val="center"/>
          </w:tcPr>
          <w:p>
            <w:pPr>
              <w:pStyle w:val="74"/>
              <w:rPr>
                <w:ins w:id="2109" w:author="ZTE1" w:date="2021-05-10T15:09:27Z"/>
                <w:rFonts w:cs="Arial"/>
                <w:lang w:eastAsia="zh-CN"/>
              </w:rPr>
            </w:pPr>
            <w:ins w:id="2110" w:author="ZTE1" w:date="2021-05-10T15:09:27Z">
              <w:r>
                <w:rPr>
                  <w:rFonts w:cs="Arial"/>
                  <w:lang w:val="en-US" w:eastAsia="zh-CN"/>
                </w:rPr>
                <w:t>G-FR1-A1-6 (NOTE 1)</w:t>
              </w:r>
            </w:ins>
          </w:p>
        </w:tc>
        <w:tc>
          <w:tcPr>
            <w:tcW w:w="2546" w:type="dxa"/>
            <w:vAlign w:val="bottom"/>
          </w:tcPr>
          <w:p>
            <w:pPr>
              <w:pStyle w:val="74"/>
              <w:jc w:val="center"/>
              <w:textAlignment w:val="top"/>
              <w:rPr>
                <w:ins w:id="2112" w:author="ZTE1" w:date="2021-05-10T15:09:27Z"/>
                <w:rFonts w:eastAsia="宋体" w:cs="Arial"/>
                <w:color w:val="000000"/>
                <w:szCs w:val="18"/>
                <w:lang w:val="en-US" w:eastAsia="zh-CN" w:bidi="ar"/>
                <w:rPrChange w:id="2113" w:author="ZTE" w:date="2021-04-02T01:02:00Z">
                  <w:rPr>
                    <w:ins w:id="2114" w:author="ZTE" w:date="2021-01-13T22:59:00Z"/>
                    <w:rFonts w:eastAsia="宋体" w:cs="Arial"/>
                    <w:color w:val="000000"/>
                    <w:szCs w:val="18"/>
                    <w:lang w:val="en-US" w:eastAsia="zh-CN" w:bidi="ar"/>
                  </w:rPr>
                </w:rPrChange>
              </w:rPr>
              <w:pPrChange w:id="2111" w:author="ZTE" w:date="2021-01-13T22:58:00Z">
                <w:pPr>
                  <w:jc w:val="center"/>
                  <w:textAlignment w:val="top"/>
                </w:pPr>
              </w:pPrChange>
            </w:pPr>
            <w:ins w:id="2115"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6" w:author="ZTE1" w:date="2021-05-10T15:09:27Z"/>
        </w:trPr>
        <w:tc>
          <w:tcPr>
            <w:tcW w:w="2263" w:type="dxa"/>
            <w:vMerge w:val="restart"/>
            <w:vAlign w:val="center"/>
          </w:tcPr>
          <w:p>
            <w:pPr>
              <w:pStyle w:val="74"/>
              <w:rPr>
                <w:ins w:id="2117" w:author="ZTE1" w:date="2021-05-10T15:09:27Z"/>
              </w:rPr>
            </w:pPr>
            <w:ins w:id="2118" w:author="ZTE1" w:date="2021-05-10T15:09:27Z">
              <w:r>
                <w:rPr>
                  <w:rFonts w:hint="eastAsia" w:cs="Arial"/>
                  <w:lang w:val="en-US" w:eastAsia="zh-CN"/>
                </w:rPr>
                <w:t>40</w:t>
              </w:r>
            </w:ins>
          </w:p>
        </w:tc>
        <w:tc>
          <w:tcPr>
            <w:tcW w:w="1701" w:type="dxa"/>
            <w:tcBorders>
              <w:bottom w:val="single" w:color="auto" w:sz="4" w:space="0"/>
            </w:tcBorders>
          </w:tcPr>
          <w:p>
            <w:pPr>
              <w:pStyle w:val="74"/>
              <w:rPr>
                <w:ins w:id="2119" w:author="ZTE1" w:date="2021-05-10T15:09:27Z"/>
              </w:rPr>
            </w:pPr>
            <w:ins w:id="2120" w:author="ZTE1" w:date="2021-05-10T15:09:27Z">
              <w:r>
                <w:rPr>
                  <w:rFonts w:cs="Arial"/>
                  <w:lang w:eastAsia="zh-CN"/>
                </w:rPr>
                <w:t>15</w:t>
              </w:r>
            </w:ins>
          </w:p>
        </w:tc>
        <w:tc>
          <w:tcPr>
            <w:tcW w:w="3119" w:type="dxa"/>
            <w:vAlign w:val="center"/>
          </w:tcPr>
          <w:p>
            <w:pPr>
              <w:pStyle w:val="74"/>
              <w:rPr>
                <w:ins w:id="2121" w:author="ZTE1" w:date="2021-05-10T15:09:27Z"/>
                <w:rFonts w:cs="Arial"/>
                <w:lang w:eastAsia="zh-CN"/>
              </w:rPr>
            </w:pPr>
            <w:ins w:id="2122" w:author="ZTE1" w:date="2021-05-10T15:09:27Z">
              <w:r>
                <w:rPr>
                  <w:rFonts w:cs="Arial"/>
                  <w:lang w:eastAsia="zh-CN"/>
                </w:rPr>
                <w:t>G-FR1-A1-</w:t>
              </w:r>
            </w:ins>
            <w:ins w:id="2123" w:author="ZTE1" w:date="2021-05-10T15:09:27Z">
              <w:r>
                <w:rPr>
                  <w:rFonts w:hint="eastAsia" w:cs="Arial"/>
                  <w:lang w:val="en-US" w:eastAsia="zh-CN"/>
                </w:rPr>
                <w:t>1</w:t>
              </w:r>
            </w:ins>
            <w:ins w:id="2124" w:author="ZTE1" w:date="2021-05-10T15:09:27Z">
              <w:r>
                <w:rPr>
                  <w:rFonts w:cs="Arial"/>
                  <w:lang w:val="en-US" w:eastAsia="zh-CN"/>
                </w:rPr>
                <w:t>6 (NOTE 2)</w:t>
              </w:r>
            </w:ins>
          </w:p>
        </w:tc>
        <w:tc>
          <w:tcPr>
            <w:tcW w:w="2546" w:type="dxa"/>
            <w:vAlign w:val="bottom"/>
          </w:tcPr>
          <w:p>
            <w:pPr>
              <w:pStyle w:val="74"/>
              <w:jc w:val="center"/>
              <w:textAlignment w:val="top"/>
              <w:rPr>
                <w:ins w:id="2126" w:author="ZTE1" w:date="2021-05-10T15:09:27Z"/>
                <w:rFonts w:cs="Arial"/>
                <w:lang w:val="en-US" w:eastAsia="zh-CN" w:bidi="ar"/>
                <w:rPrChange w:id="2127" w:author="ZTE" w:date="2021-04-02T01:02:00Z">
                  <w:rPr>
                    <w:ins w:id="2128" w:author="ZTE" w:date="2021-01-13T22:59:00Z"/>
                    <w:rFonts w:cs="Arial"/>
                    <w:lang w:eastAsia="zh-CN"/>
                  </w:rPr>
                </w:rPrChange>
              </w:rPr>
              <w:pPrChange w:id="2125" w:author="ZTE" w:date="2021-01-13T22:58:00Z">
                <w:pPr>
                  <w:jc w:val="center"/>
                  <w:textAlignment w:val="top"/>
                </w:pPr>
              </w:pPrChange>
            </w:pPr>
            <w:ins w:id="2129" w:author="ZTE1" w:date="2021-05-10T15:09:27Z">
              <w:r>
                <w:rPr>
                  <w:rFonts w:hint="eastAsia" w:cs="Arial"/>
                  <w:lang w:val="en-US" w:eastAsia="zh-CN"/>
                </w:rPr>
                <w:t>-94.5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0" w:author="ZTE1" w:date="2021-05-10T15:09:27Z"/>
        </w:trPr>
        <w:tc>
          <w:tcPr>
            <w:tcW w:w="2263" w:type="dxa"/>
            <w:vMerge w:val="continue"/>
            <w:vAlign w:val="center"/>
          </w:tcPr>
          <w:p>
            <w:pPr>
              <w:pStyle w:val="74"/>
              <w:rPr>
                <w:ins w:id="2131" w:author="ZTE1" w:date="2021-05-10T15:09:27Z"/>
              </w:rPr>
            </w:pPr>
          </w:p>
        </w:tc>
        <w:tc>
          <w:tcPr>
            <w:tcW w:w="1701" w:type="dxa"/>
            <w:tcBorders>
              <w:top w:val="single" w:color="auto" w:sz="4" w:space="0"/>
            </w:tcBorders>
          </w:tcPr>
          <w:p>
            <w:pPr>
              <w:pStyle w:val="74"/>
              <w:rPr>
                <w:ins w:id="2132" w:author="ZTE1" w:date="2021-05-10T15:09:27Z"/>
              </w:rPr>
            </w:pPr>
            <w:ins w:id="2133" w:author="ZTE1" w:date="2021-05-10T15:09:27Z">
              <w:r>
                <w:rPr>
                  <w:rFonts w:cs="Arial"/>
                  <w:lang w:eastAsia="zh-CN"/>
                </w:rPr>
                <w:t>30</w:t>
              </w:r>
            </w:ins>
          </w:p>
        </w:tc>
        <w:tc>
          <w:tcPr>
            <w:tcW w:w="3119" w:type="dxa"/>
            <w:vAlign w:val="center"/>
          </w:tcPr>
          <w:p>
            <w:pPr>
              <w:pStyle w:val="74"/>
              <w:rPr>
                <w:ins w:id="2134" w:author="ZTE1" w:date="2021-05-10T15:09:27Z"/>
                <w:rFonts w:cs="Arial"/>
                <w:lang w:eastAsia="zh-CN"/>
              </w:rPr>
            </w:pPr>
            <w:ins w:id="2135" w:author="ZTE1" w:date="2021-05-10T15:09:27Z">
              <w:r>
                <w:rPr>
                  <w:rFonts w:cs="Arial"/>
                  <w:lang w:eastAsia="zh-CN"/>
                </w:rPr>
                <w:t>G-FR1-A1-</w:t>
              </w:r>
            </w:ins>
            <w:ins w:id="2136" w:author="ZTE1" w:date="2021-05-10T15:09:27Z">
              <w:r>
                <w:rPr>
                  <w:rFonts w:hint="eastAsia" w:cs="Arial"/>
                  <w:lang w:val="en-US" w:eastAsia="zh-CN"/>
                </w:rPr>
                <w:t>17</w:t>
              </w:r>
            </w:ins>
            <w:ins w:id="2137" w:author="ZTE1" w:date="2021-05-10T15:09:27Z">
              <w:r>
                <w:rPr>
                  <w:rFonts w:cs="Arial"/>
                  <w:lang w:val="en-US" w:eastAsia="zh-CN"/>
                </w:rPr>
                <w:t xml:space="preserve"> (NOTE 2)</w:t>
              </w:r>
            </w:ins>
          </w:p>
        </w:tc>
        <w:tc>
          <w:tcPr>
            <w:tcW w:w="2546" w:type="dxa"/>
            <w:vAlign w:val="bottom"/>
          </w:tcPr>
          <w:p>
            <w:pPr>
              <w:pStyle w:val="74"/>
              <w:jc w:val="center"/>
              <w:textAlignment w:val="top"/>
              <w:rPr>
                <w:ins w:id="2139" w:author="ZTE1" w:date="2021-05-10T15:09:27Z"/>
                <w:rFonts w:cs="Arial"/>
                <w:lang w:val="en-US" w:eastAsia="zh-CN" w:bidi="ar"/>
                <w:rPrChange w:id="2140" w:author="ZTE" w:date="2021-04-02T01:02:00Z">
                  <w:rPr>
                    <w:ins w:id="2141" w:author="ZTE" w:date="2021-01-13T22:59:00Z"/>
                    <w:rFonts w:cs="Arial"/>
                    <w:lang w:eastAsia="zh-CN"/>
                  </w:rPr>
                </w:rPrChange>
              </w:rPr>
              <w:pPrChange w:id="2138" w:author="ZTE" w:date="2021-01-13T22:58:00Z">
                <w:pPr>
                  <w:jc w:val="center"/>
                  <w:textAlignment w:val="top"/>
                </w:pPr>
              </w:pPrChange>
            </w:pPr>
            <w:ins w:id="2142" w:author="ZTE1" w:date="2021-05-10T15:09:27Z">
              <w:r>
                <w:rPr>
                  <w:rFonts w:hint="eastAsia" w:cs="Arial"/>
                  <w:lang w:val="en-US" w:eastAsia="zh-CN"/>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3" w:author="ZTE1" w:date="2021-05-10T15:09:27Z"/>
        </w:trPr>
        <w:tc>
          <w:tcPr>
            <w:tcW w:w="2263" w:type="dxa"/>
            <w:vMerge w:val="continue"/>
            <w:vAlign w:val="center"/>
          </w:tcPr>
          <w:p>
            <w:pPr>
              <w:pStyle w:val="74"/>
              <w:rPr>
                <w:ins w:id="2144" w:author="ZTE1" w:date="2021-05-10T15:09:27Z"/>
              </w:rPr>
            </w:pPr>
          </w:p>
        </w:tc>
        <w:tc>
          <w:tcPr>
            <w:tcW w:w="1701" w:type="dxa"/>
            <w:tcBorders>
              <w:top w:val="single" w:color="auto" w:sz="4" w:space="0"/>
            </w:tcBorders>
          </w:tcPr>
          <w:p>
            <w:pPr>
              <w:pStyle w:val="74"/>
              <w:rPr>
                <w:ins w:id="2145" w:author="ZTE1" w:date="2021-05-10T15:09:27Z"/>
                <w:rFonts w:cs="Arial"/>
                <w:lang w:val="en-US" w:eastAsia="zh-CN"/>
              </w:rPr>
            </w:pPr>
            <w:ins w:id="2146" w:author="ZTE1" w:date="2021-05-10T15:09:27Z">
              <w:r>
                <w:rPr>
                  <w:rFonts w:hint="eastAsia" w:cs="Arial"/>
                  <w:lang w:val="en-US" w:eastAsia="zh-CN"/>
                </w:rPr>
                <w:t>60</w:t>
              </w:r>
            </w:ins>
          </w:p>
        </w:tc>
        <w:tc>
          <w:tcPr>
            <w:tcW w:w="3119" w:type="dxa"/>
            <w:vAlign w:val="center"/>
          </w:tcPr>
          <w:p>
            <w:pPr>
              <w:pStyle w:val="74"/>
              <w:rPr>
                <w:ins w:id="2147" w:author="ZTE1" w:date="2021-05-10T15:09:27Z"/>
                <w:rFonts w:cs="Arial"/>
                <w:lang w:eastAsia="zh-CN"/>
              </w:rPr>
            </w:pPr>
            <w:ins w:id="2148" w:author="ZTE1" w:date="2021-05-10T15:09:27Z">
              <w:r>
                <w:rPr>
                  <w:rFonts w:cs="Arial"/>
                  <w:lang w:val="en-US" w:eastAsia="zh-CN"/>
                </w:rPr>
                <w:t>G-FR1-A1-6 (NOTE 1)</w:t>
              </w:r>
            </w:ins>
          </w:p>
        </w:tc>
        <w:tc>
          <w:tcPr>
            <w:tcW w:w="2546" w:type="dxa"/>
            <w:vAlign w:val="bottom"/>
          </w:tcPr>
          <w:p>
            <w:pPr>
              <w:pStyle w:val="74"/>
              <w:jc w:val="center"/>
              <w:textAlignment w:val="top"/>
              <w:rPr>
                <w:ins w:id="2150" w:author="ZTE1" w:date="2021-05-10T15:09:27Z"/>
                <w:rFonts w:eastAsia="宋体" w:cs="Arial"/>
                <w:color w:val="000000"/>
                <w:szCs w:val="18"/>
                <w:lang w:val="en-US" w:eastAsia="zh-CN" w:bidi="ar"/>
                <w:rPrChange w:id="2151" w:author="ZTE" w:date="2021-04-02T01:02:00Z">
                  <w:rPr>
                    <w:ins w:id="2152" w:author="ZTE" w:date="2021-01-13T22:59:00Z"/>
                    <w:rFonts w:eastAsia="宋体" w:cs="Arial"/>
                    <w:color w:val="000000"/>
                    <w:szCs w:val="18"/>
                    <w:lang w:val="en-US" w:eastAsia="zh-CN" w:bidi="ar"/>
                  </w:rPr>
                </w:rPrChange>
              </w:rPr>
              <w:pPrChange w:id="2149" w:author="ZTE" w:date="2021-01-13T22:58:00Z">
                <w:pPr>
                  <w:jc w:val="center"/>
                  <w:textAlignment w:val="top"/>
                </w:pPr>
              </w:pPrChange>
            </w:pPr>
            <w:ins w:id="2153"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4" w:author="ZTE1" w:date="2021-05-10T15:09:27Z"/>
        </w:trPr>
        <w:tc>
          <w:tcPr>
            <w:tcW w:w="2263" w:type="dxa"/>
            <w:vMerge w:val="restart"/>
            <w:vAlign w:val="center"/>
          </w:tcPr>
          <w:p>
            <w:pPr>
              <w:pStyle w:val="74"/>
              <w:rPr>
                <w:ins w:id="2155" w:author="ZTE1" w:date="2021-05-10T15:09:27Z"/>
              </w:rPr>
            </w:pPr>
            <w:ins w:id="2156" w:author="ZTE1" w:date="2021-05-10T15:09:27Z">
              <w:r>
                <w:rPr>
                  <w:rFonts w:hint="eastAsia" w:cs="Arial"/>
                  <w:lang w:val="en-US" w:eastAsia="zh-CN"/>
                </w:rPr>
                <w:t>60</w:t>
              </w:r>
            </w:ins>
          </w:p>
        </w:tc>
        <w:tc>
          <w:tcPr>
            <w:tcW w:w="1701" w:type="dxa"/>
          </w:tcPr>
          <w:p>
            <w:pPr>
              <w:pStyle w:val="74"/>
              <w:rPr>
                <w:ins w:id="2157" w:author="ZTE1" w:date="2021-05-10T15:09:27Z"/>
              </w:rPr>
            </w:pPr>
            <w:ins w:id="2158" w:author="ZTE1" w:date="2021-05-10T15:09:27Z">
              <w:r>
                <w:rPr>
                  <w:rFonts w:cs="Arial"/>
                  <w:lang w:eastAsia="zh-CN"/>
                </w:rPr>
                <w:t>30</w:t>
              </w:r>
            </w:ins>
          </w:p>
        </w:tc>
        <w:tc>
          <w:tcPr>
            <w:tcW w:w="3119" w:type="dxa"/>
            <w:vAlign w:val="center"/>
          </w:tcPr>
          <w:p>
            <w:pPr>
              <w:pStyle w:val="74"/>
              <w:rPr>
                <w:ins w:id="2159" w:author="ZTE1" w:date="2021-05-10T15:09:27Z"/>
                <w:rFonts w:cs="Arial"/>
                <w:lang w:eastAsia="zh-CN"/>
              </w:rPr>
            </w:pPr>
            <w:ins w:id="2160" w:author="ZTE1" w:date="2021-05-10T15:09:27Z">
              <w:r>
                <w:rPr>
                  <w:rFonts w:cs="Arial"/>
                  <w:lang w:eastAsia="zh-CN"/>
                </w:rPr>
                <w:t>G-FR1-A1-</w:t>
              </w:r>
            </w:ins>
            <w:ins w:id="2161" w:author="ZTE1" w:date="2021-05-10T15:09:27Z">
              <w:r>
                <w:rPr>
                  <w:rFonts w:hint="eastAsia" w:cs="Arial"/>
                  <w:lang w:val="en-US" w:eastAsia="zh-CN"/>
                </w:rPr>
                <w:t>1</w:t>
              </w:r>
            </w:ins>
            <w:ins w:id="2162" w:author="ZTE1" w:date="2021-05-10T15:09:27Z">
              <w:r>
                <w:rPr>
                  <w:rFonts w:cs="Arial"/>
                  <w:lang w:val="en-US" w:eastAsia="zh-CN"/>
                </w:rPr>
                <w:t>8 (NOTE 2)</w:t>
              </w:r>
            </w:ins>
          </w:p>
        </w:tc>
        <w:tc>
          <w:tcPr>
            <w:tcW w:w="2546" w:type="dxa"/>
            <w:vAlign w:val="bottom"/>
          </w:tcPr>
          <w:p>
            <w:pPr>
              <w:pStyle w:val="74"/>
              <w:jc w:val="center"/>
              <w:textAlignment w:val="top"/>
              <w:rPr>
                <w:ins w:id="2164" w:author="ZTE1" w:date="2021-05-10T15:09:27Z"/>
                <w:rFonts w:cs="Arial"/>
                <w:lang w:val="en-US" w:eastAsia="zh-CN" w:bidi="ar"/>
                <w:rPrChange w:id="2165" w:author="ZTE" w:date="2021-04-02T01:02:00Z">
                  <w:rPr>
                    <w:ins w:id="2166" w:author="ZTE" w:date="2021-01-13T22:59:00Z"/>
                    <w:rFonts w:cs="Arial"/>
                    <w:lang w:eastAsia="zh-CN"/>
                  </w:rPr>
                </w:rPrChange>
              </w:rPr>
              <w:pPrChange w:id="2163" w:author="ZTE" w:date="2021-01-13T22:58:00Z">
                <w:pPr>
                  <w:jc w:val="center"/>
                  <w:textAlignment w:val="top"/>
                </w:pPr>
              </w:pPrChange>
            </w:pPr>
            <w:ins w:id="2167" w:author="ZTE1" w:date="2021-05-10T15:09:27Z">
              <w:r>
                <w:rPr>
                  <w:rFonts w:hint="eastAsia" w:cs="Arial"/>
                  <w:lang w:val="en-US" w:eastAsia="zh-CN"/>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8" w:author="ZTE1" w:date="2021-05-10T15:09:27Z"/>
        </w:trPr>
        <w:tc>
          <w:tcPr>
            <w:tcW w:w="2263" w:type="dxa"/>
            <w:vMerge w:val="continue"/>
            <w:vAlign w:val="center"/>
          </w:tcPr>
          <w:p>
            <w:pPr>
              <w:pStyle w:val="74"/>
              <w:rPr>
                <w:ins w:id="2169" w:author="ZTE1" w:date="2021-05-10T15:09:27Z"/>
                <w:rFonts w:cs="Arial"/>
                <w:lang w:val="en-US" w:eastAsia="zh-CN"/>
              </w:rPr>
            </w:pPr>
          </w:p>
        </w:tc>
        <w:tc>
          <w:tcPr>
            <w:tcW w:w="1701" w:type="dxa"/>
          </w:tcPr>
          <w:p>
            <w:pPr>
              <w:pStyle w:val="74"/>
              <w:rPr>
                <w:ins w:id="2170" w:author="ZTE1" w:date="2021-05-10T15:09:27Z"/>
                <w:rFonts w:cs="Arial"/>
                <w:lang w:val="en-US" w:eastAsia="zh-CN"/>
              </w:rPr>
            </w:pPr>
            <w:ins w:id="2171" w:author="ZTE1" w:date="2021-05-10T15:09:27Z">
              <w:r>
                <w:rPr>
                  <w:rFonts w:hint="eastAsia" w:cs="Arial"/>
                  <w:lang w:val="en-US" w:eastAsia="zh-CN"/>
                </w:rPr>
                <w:t>60</w:t>
              </w:r>
            </w:ins>
          </w:p>
        </w:tc>
        <w:tc>
          <w:tcPr>
            <w:tcW w:w="3119" w:type="dxa"/>
            <w:vAlign w:val="center"/>
          </w:tcPr>
          <w:p>
            <w:pPr>
              <w:pStyle w:val="74"/>
              <w:rPr>
                <w:ins w:id="2172" w:author="ZTE1" w:date="2021-05-10T15:09:27Z"/>
                <w:rFonts w:cs="Arial"/>
                <w:lang w:eastAsia="zh-CN"/>
              </w:rPr>
            </w:pPr>
            <w:ins w:id="2173" w:author="ZTE1" w:date="2021-05-10T15:09:27Z">
              <w:r>
                <w:rPr>
                  <w:rFonts w:cs="Arial"/>
                  <w:lang w:val="en-US" w:eastAsia="zh-CN"/>
                </w:rPr>
                <w:t>G-FR1-A1-6 (NOTE 1)</w:t>
              </w:r>
            </w:ins>
          </w:p>
        </w:tc>
        <w:tc>
          <w:tcPr>
            <w:tcW w:w="2546" w:type="dxa"/>
            <w:vAlign w:val="bottom"/>
          </w:tcPr>
          <w:p>
            <w:pPr>
              <w:pStyle w:val="74"/>
              <w:jc w:val="center"/>
              <w:textAlignment w:val="top"/>
              <w:rPr>
                <w:ins w:id="2175" w:author="ZTE1" w:date="2021-05-10T15:09:27Z"/>
                <w:rFonts w:eastAsia="宋体" w:cs="Arial"/>
                <w:color w:val="000000"/>
                <w:szCs w:val="18"/>
                <w:lang w:val="en-US" w:eastAsia="zh-CN" w:bidi="ar"/>
                <w:rPrChange w:id="2176" w:author="ZTE" w:date="2021-04-02T01:02:00Z">
                  <w:rPr>
                    <w:ins w:id="2177" w:author="ZTE" w:date="2021-01-13T22:59:00Z"/>
                    <w:rFonts w:eastAsia="宋体" w:cs="Arial"/>
                    <w:color w:val="000000"/>
                    <w:szCs w:val="18"/>
                    <w:lang w:val="en-US" w:eastAsia="zh-CN" w:bidi="ar"/>
                  </w:rPr>
                </w:rPrChange>
              </w:rPr>
              <w:pPrChange w:id="2174" w:author="ZTE" w:date="2021-01-13T22:58:00Z">
                <w:pPr>
                  <w:jc w:val="center"/>
                  <w:textAlignment w:val="top"/>
                </w:pPr>
              </w:pPrChange>
            </w:pPr>
            <w:ins w:id="2178"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9" w:author="ZTE1" w:date="2021-05-10T15:09:27Z"/>
        </w:trPr>
        <w:tc>
          <w:tcPr>
            <w:tcW w:w="2263" w:type="dxa"/>
            <w:vMerge w:val="restart"/>
            <w:vAlign w:val="center"/>
          </w:tcPr>
          <w:p>
            <w:pPr>
              <w:pStyle w:val="74"/>
              <w:rPr>
                <w:ins w:id="2180" w:author="ZTE1" w:date="2021-05-10T15:09:27Z"/>
              </w:rPr>
            </w:pPr>
            <w:ins w:id="2181" w:author="ZTE1" w:date="2021-05-10T15:09:27Z">
              <w:r>
                <w:rPr>
                  <w:rFonts w:hint="eastAsia" w:cs="Arial"/>
                  <w:lang w:val="en-US" w:eastAsia="zh-CN"/>
                </w:rPr>
                <w:t>80</w:t>
              </w:r>
            </w:ins>
          </w:p>
        </w:tc>
        <w:tc>
          <w:tcPr>
            <w:tcW w:w="1701" w:type="dxa"/>
          </w:tcPr>
          <w:p>
            <w:pPr>
              <w:pStyle w:val="74"/>
              <w:rPr>
                <w:ins w:id="2182" w:author="ZTE1" w:date="2021-05-10T15:09:27Z"/>
              </w:rPr>
            </w:pPr>
            <w:ins w:id="2183" w:author="ZTE1" w:date="2021-05-10T15:09:27Z">
              <w:r>
                <w:rPr>
                  <w:rFonts w:cs="Arial"/>
                  <w:lang w:eastAsia="zh-CN"/>
                </w:rPr>
                <w:t>30</w:t>
              </w:r>
            </w:ins>
          </w:p>
        </w:tc>
        <w:tc>
          <w:tcPr>
            <w:tcW w:w="3119" w:type="dxa"/>
            <w:vAlign w:val="center"/>
          </w:tcPr>
          <w:p>
            <w:pPr>
              <w:pStyle w:val="74"/>
              <w:rPr>
                <w:ins w:id="2184" w:author="ZTE1" w:date="2021-05-10T15:09:27Z"/>
                <w:rFonts w:cs="Arial"/>
                <w:lang w:eastAsia="zh-CN"/>
              </w:rPr>
            </w:pPr>
            <w:ins w:id="2185" w:author="ZTE1" w:date="2021-05-10T15:09:27Z">
              <w:r>
                <w:rPr>
                  <w:rFonts w:cs="Arial"/>
                  <w:lang w:eastAsia="zh-CN"/>
                </w:rPr>
                <w:t>G-FR1-A1-</w:t>
              </w:r>
            </w:ins>
            <w:ins w:id="2186" w:author="ZTE1" w:date="2021-05-10T15:09:27Z">
              <w:r>
                <w:rPr>
                  <w:rFonts w:cs="Arial"/>
                  <w:lang w:val="en-US" w:eastAsia="zh-CN"/>
                </w:rPr>
                <w:t>19 (NOTE 2)</w:t>
              </w:r>
            </w:ins>
          </w:p>
        </w:tc>
        <w:tc>
          <w:tcPr>
            <w:tcW w:w="2546" w:type="dxa"/>
            <w:vAlign w:val="bottom"/>
          </w:tcPr>
          <w:p>
            <w:pPr>
              <w:pStyle w:val="74"/>
              <w:jc w:val="center"/>
              <w:textAlignment w:val="top"/>
              <w:rPr>
                <w:ins w:id="2188" w:author="ZTE1" w:date="2021-05-10T15:09:27Z"/>
                <w:rFonts w:cs="Arial"/>
                <w:lang w:val="en-US" w:eastAsia="zh-CN" w:bidi="ar"/>
                <w:rPrChange w:id="2189" w:author="ZTE" w:date="2021-04-02T01:02:00Z">
                  <w:rPr>
                    <w:ins w:id="2190" w:author="ZTE" w:date="2021-01-13T22:59:00Z"/>
                    <w:rFonts w:cs="Arial"/>
                    <w:lang w:eastAsia="zh-CN"/>
                  </w:rPr>
                </w:rPrChange>
              </w:rPr>
              <w:pPrChange w:id="2187" w:author="ZTE" w:date="2021-01-13T22:58:00Z">
                <w:pPr>
                  <w:jc w:val="center"/>
                  <w:textAlignment w:val="top"/>
                </w:pPr>
              </w:pPrChange>
            </w:pPr>
            <w:ins w:id="2191" w:author="ZTE1" w:date="2021-05-10T15:09:27Z">
              <w:r>
                <w:rPr>
                  <w:rFonts w:hint="eastAsia" w:cs="Arial"/>
                  <w:lang w:val="en-US" w:eastAsia="zh-CN"/>
                </w:rPr>
                <w:t>-88.6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2" w:author="ZTE1" w:date="2021-05-10T15:09:27Z"/>
        </w:trPr>
        <w:tc>
          <w:tcPr>
            <w:tcW w:w="2263" w:type="dxa"/>
            <w:vMerge w:val="continue"/>
            <w:vAlign w:val="center"/>
          </w:tcPr>
          <w:p>
            <w:pPr>
              <w:pStyle w:val="74"/>
              <w:rPr>
                <w:ins w:id="2193" w:author="ZTE1" w:date="2021-05-10T15:09:27Z"/>
                <w:rFonts w:cs="Arial"/>
                <w:lang w:val="en-US" w:eastAsia="zh-CN"/>
              </w:rPr>
            </w:pPr>
          </w:p>
        </w:tc>
        <w:tc>
          <w:tcPr>
            <w:tcW w:w="1701" w:type="dxa"/>
          </w:tcPr>
          <w:p>
            <w:pPr>
              <w:pStyle w:val="74"/>
              <w:rPr>
                <w:ins w:id="2194" w:author="ZTE1" w:date="2021-05-10T15:09:27Z"/>
                <w:rFonts w:cs="Arial"/>
                <w:lang w:val="en-US" w:eastAsia="zh-CN"/>
              </w:rPr>
            </w:pPr>
            <w:ins w:id="2195" w:author="ZTE1" w:date="2021-05-10T15:09:27Z">
              <w:r>
                <w:rPr>
                  <w:rFonts w:hint="eastAsia" w:cs="Arial"/>
                  <w:lang w:val="en-US" w:eastAsia="zh-CN"/>
                </w:rPr>
                <w:t>60</w:t>
              </w:r>
            </w:ins>
          </w:p>
        </w:tc>
        <w:tc>
          <w:tcPr>
            <w:tcW w:w="3119" w:type="dxa"/>
            <w:vAlign w:val="center"/>
          </w:tcPr>
          <w:p>
            <w:pPr>
              <w:pStyle w:val="74"/>
              <w:rPr>
                <w:ins w:id="2196" w:author="ZTE1" w:date="2021-05-10T15:09:27Z"/>
                <w:rFonts w:cs="Arial"/>
                <w:lang w:eastAsia="zh-CN"/>
              </w:rPr>
            </w:pPr>
            <w:ins w:id="2197" w:author="ZTE1" w:date="2021-05-10T15:09:27Z">
              <w:r>
                <w:rPr>
                  <w:rFonts w:cs="Arial"/>
                  <w:lang w:val="en-US" w:eastAsia="zh-CN"/>
                </w:rPr>
                <w:t>G-FR1-A1-6 (NOTE 1)</w:t>
              </w:r>
            </w:ins>
          </w:p>
        </w:tc>
        <w:tc>
          <w:tcPr>
            <w:tcW w:w="2546" w:type="dxa"/>
            <w:vAlign w:val="bottom"/>
          </w:tcPr>
          <w:p>
            <w:pPr>
              <w:pStyle w:val="74"/>
              <w:jc w:val="center"/>
              <w:textAlignment w:val="top"/>
              <w:rPr>
                <w:ins w:id="2199" w:author="ZTE1" w:date="2021-05-10T15:09:27Z"/>
                <w:rFonts w:eastAsia="宋体" w:cs="Arial"/>
                <w:color w:val="000000"/>
                <w:szCs w:val="18"/>
                <w:lang w:val="en-US" w:eastAsia="zh-CN" w:bidi="ar"/>
                <w:rPrChange w:id="2200" w:author="ZTE" w:date="2021-04-02T01:02:00Z">
                  <w:rPr>
                    <w:ins w:id="2201" w:author="ZTE" w:date="2021-01-13T22:59:00Z"/>
                    <w:rFonts w:eastAsia="宋体" w:cs="Arial"/>
                    <w:color w:val="000000"/>
                    <w:szCs w:val="18"/>
                    <w:lang w:val="en-US" w:eastAsia="zh-CN" w:bidi="ar"/>
                  </w:rPr>
                </w:rPrChange>
              </w:rPr>
              <w:pPrChange w:id="2198" w:author="ZTE" w:date="2021-01-13T22:58:00Z">
                <w:pPr>
                  <w:jc w:val="center"/>
                  <w:textAlignment w:val="top"/>
                </w:pPr>
              </w:pPrChange>
            </w:pPr>
            <w:ins w:id="2202"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3" w:author="ZTE1" w:date="2021-05-10T15:09:27Z"/>
        </w:trPr>
        <w:tc>
          <w:tcPr>
            <w:tcW w:w="9629" w:type="dxa"/>
            <w:gridSpan w:val="4"/>
            <w:vAlign w:val="center"/>
          </w:tcPr>
          <w:p>
            <w:pPr>
              <w:keepNext/>
              <w:keepLines/>
              <w:spacing w:after="0"/>
              <w:ind w:left="851" w:hanging="851"/>
              <w:rPr>
                <w:ins w:id="2204" w:author="ZTE1" w:date="2021-05-10T15:09:27Z"/>
                <w:rFonts w:ascii="Arial" w:hAnsi="Arial" w:cs="Arial"/>
                <w:sz w:val="18"/>
                <w:lang w:eastAsia="ko-KR"/>
              </w:rPr>
            </w:pPr>
            <w:ins w:id="2205" w:author="ZTE1" w:date="2021-05-10T15:09:27Z">
              <w:r>
                <w:rPr>
                  <w:rFonts w:ascii="Arial" w:hAnsi="Arial" w:cs="Arial"/>
                  <w:sz w:val="18"/>
                </w:rPr>
                <w:t>NOTE 1:</w:t>
              </w:r>
            </w:ins>
            <w:ins w:id="2206" w:author="ZTE1" w:date="2021-05-10T15:09:27Z">
              <w:r>
                <w:rPr>
                  <w:rFonts w:ascii="Arial" w:hAnsi="Arial" w:cs="Arial"/>
                  <w:sz w:val="18"/>
                </w:rPr>
                <w:tab/>
              </w:r>
            </w:ins>
            <w:ins w:id="2207" w:author="ZTE1" w:date="2021-05-10T15:09:27Z">
              <w:r>
                <w:rPr>
                  <w:rFonts w:ascii="Arial" w:hAnsi="Arial" w:cs="Arial"/>
                  <w:sz w:val="18"/>
                </w:rPr>
                <w:t>P</w:t>
              </w:r>
            </w:ins>
            <w:ins w:id="2208" w:author="ZTE1" w:date="2021-05-10T15:09:27Z">
              <w:r>
                <w:rPr>
                  <w:rFonts w:ascii="Arial" w:hAnsi="Arial" w:cs="Arial"/>
                  <w:sz w:val="18"/>
                  <w:vertAlign w:val="subscript"/>
                </w:rPr>
                <w:t>REFSENS</w:t>
              </w:r>
            </w:ins>
            <w:ins w:id="2209" w:author="ZTE1" w:date="2021-05-10T15:09:27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210" w:author="ZTE1" w:date="2021-05-10T15:09:27Z">
              <w:r>
                <w:rPr>
                  <w:rFonts w:ascii="Arial" w:hAnsi="Arial" w:cs="Arial"/>
                  <w:sz w:val="18"/>
                  <w:lang w:eastAsia="ko-KR"/>
                </w:rPr>
                <w:t xml:space="preserve">, except for one instance that might overlap one other instance to cover the full </w:t>
              </w:r>
            </w:ins>
            <w:ins w:id="2211" w:author="ZTE1" w:date="2021-05-10T15:09:27Z">
              <w:r>
                <w:rPr>
                  <w:rFonts w:ascii="Arial" w:hAnsi="Arial" w:cs="Arial"/>
                  <w:i/>
                  <w:sz w:val="18"/>
                  <w:lang w:eastAsia="ko-KR"/>
                </w:rPr>
                <w:t>BS channel bandwidth</w:t>
              </w:r>
            </w:ins>
            <w:ins w:id="2212" w:author="ZTE1" w:date="2021-05-10T15:09:27Z">
              <w:r>
                <w:rPr>
                  <w:rFonts w:ascii="Arial" w:hAnsi="Arial" w:cs="Arial"/>
                  <w:sz w:val="18"/>
                  <w:lang w:eastAsia="ko-KR"/>
                </w:rPr>
                <w:t>.</w:t>
              </w:r>
            </w:ins>
          </w:p>
          <w:p>
            <w:pPr>
              <w:pStyle w:val="87"/>
              <w:rPr>
                <w:ins w:id="2213" w:author="ZTE1" w:date="2021-05-10T15:09:27Z"/>
              </w:rPr>
            </w:pPr>
            <w:ins w:id="2214" w:author="ZTE1" w:date="2021-05-10T15:09:27Z">
              <w:r>
                <w:rPr>
                  <w:rFonts w:cs="Arial"/>
                </w:rPr>
                <w:t>NOTE 2:</w:t>
              </w:r>
            </w:ins>
            <w:ins w:id="2215" w:author="ZTE1" w:date="2021-05-10T15:09:27Z">
              <w:r>
                <w:rPr>
                  <w:rFonts w:cs="Arial"/>
                </w:rPr>
                <w:tab/>
              </w:r>
            </w:ins>
            <w:ins w:id="2216" w:author="ZTE1" w:date="2021-05-10T15:09:27Z">
              <w:r>
                <w:rPr/>
                <w:t>P</w:t>
              </w:r>
            </w:ins>
            <w:ins w:id="2217" w:author="ZTE1" w:date="2021-05-10T15:09:27Z">
              <w:r>
                <w:rPr>
                  <w:vertAlign w:val="subscript"/>
                </w:rPr>
                <w:t>REFSENS</w:t>
              </w:r>
            </w:ins>
            <w:ins w:id="2218" w:author="ZTE1" w:date="2021-05-10T15:09:27Z">
              <w:r>
                <w:rPr/>
                <w:t xml:space="preserve"> is the power level of a single instance of the reference measurement channel. This requirement shall be met for each</w:t>
              </w:r>
            </w:ins>
            <w:ins w:id="2219" w:author="ZTE1" w:date="2021-05-10T15:09:27Z">
              <w:r>
                <w:rPr>
                  <w:rFonts w:hint="eastAsia"/>
                </w:rPr>
                <w:t xml:space="preserve"> single</w:t>
              </w:r>
            </w:ins>
            <w:ins w:id="2220" w:author="ZTE1" w:date="2021-05-10T15:09:27Z">
              <w:r>
                <w:rPr/>
                <w:t xml:space="preserve"> </w:t>
              </w:r>
            </w:ins>
            <w:ins w:id="2221" w:author="ZTE1" w:date="2021-05-10T15:09:27Z">
              <w:r>
                <w:rPr>
                  <w:rFonts w:hint="eastAsia"/>
                </w:rPr>
                <w:t xml:space="preserve">interlace of FRC </w:t>
              </w:r>
            </w:ins>
            <w:ins w:id="2222" w:author="ZTE1" w:date="2021-05-10T15:09:27Z">
              <w:r>
                <w:rPr/>
                <w:t>G-FR1-</w:t>
              </w:r>
            </w:ins>
            <w:ins w:id="2223" w:author="ZTE1" w:date="2021-05-10T15:09:27Z">
              <w:r>
                <w:rPr>
                  <w:rFonts w:hint="eastAsia"/>
                </w:rPr>
                <w:t>A1-</w:t>
              </w:r>
            </w:ins>
            <w:ins w:id="2224" w:author="ZTE1" w:date="2021-05-10T15:09:27Z">
              <w:r>
                <w:rPr>
                  <w:lang w:eastAsia="zh-CN"/>
                </w:rPr>
                <w:t>12</w:t>
              </w:r>
            </w:ins>
            <w:ins w:id="2225" w:author="ZTE1" w:date="2021-05-10T15:09:27Z">
              <w:r>
                <w:rPr>
                  <w:rFonts w:hint="eastAsia"/>
                </w:rPr>
                <w:t xml:space="preserve"> and </w:t>
              </w:r>
            </w:ins>
            <w:ins w:id="2226" w:author="ZTE1" w:date="2021-05-10T15:09:27Z">
              <w:r>
                <w:rPr/>
                <w:t>G-FR1-</w:t>
              </w:r>
            </w:ins>
            <w:ins w:id="2227" w:author="ZTE1" w:date="2021-05-10T15:09:27Z">
              <w:r>
                <w:rPr>
                  <w:rFonts w:hint="eastAsia"/>
                </w:rPr>
                <w:t>A1-</w:t>
              </w:r>
            </w:ins>
            <w:ins w:id="2228" w:author="ZTE1" w:date="2021-05-10T15:09:27Z">
              <w:r>
                <w:rPr>
                  <w:lang w:eastAsia="zh-CN"/>
                </w:rPr>
                <w:t>19</w:t>
              </w:r>
            </w:ins>
            <w:ins w:id="2229" w:author="ZTE1" w:date="2021-05-10T15:09:27Z">
              <w:r>
                <w:rPr/>
                <w:t xml:space="preserve">, </w:t>
              </w:r>
            </w:ins>
            <w:ins w:id="2230" w:author="ZTE1" w:date="2021-05-10T15:09:27Z">
              <w:r>
                <w:rPr>
                  <w:rFonts w:cs="Arial"/>
                  <w:lang w:eastAsia="ko-KR"/>
                </w:rPr>
                <w:t xml:space="preserve">except for one instance that might overlap one other instance to cover the full </w:t>
              </w:r>
            </w:ins>
            <w:ins w:id="2231" w:author="ZTE1" w:date="2021-05-10T15:09:27Z">
              <w:r>
                <w:rPr>
                  <w:rFonts w:cs="Arial"/>
                  <w:i/>
                  <w:lang w:eastAsia="ko-KR"/>
                </w:rPr>
                <w:t>BS channel bandwidth</w:t>
              </w:r>
            </w:ins>
            <w:ins w:id="2232" w:author="ZTE1" w:date="2021-05-10T15:09:27Z">
              <w:r>
                <w:rPr>
                  <w:rFonts w:cs="Arial"/>
                  <w:lang w:eastAsia="ko-KR"/>
                </w:rPr>
                <w:t>.</w:t>
              </w:r>
            </w:ins>
          </w:p>
        </w:tc>
      </w:tr>
    </w:tbl>
    <w:p/>
    <w:p>
      <w:pPr>
        <w:pStyle w:val="82"/>
      </w:pPr>
      <w:bookmarkStart w:id="174" w:name="OLE_LINK319"/>
      <w:bookmarkStart w:id="175" w:name="OLE_LINK320"/>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rFonts w:cs="Arial"/>
                <w:lang w:eastAsia="zh-CN"/>
              </w:rPr>
            </w:pPr>
            <w:ins w:id="2233" w:author="ZTE1" w:date="2021-05-10T15:09:14Z">
              <w:r>
                <w:rPr>
                  <w:rFonts w:hint="eastAsia"/>
                  <w:lang w:val="en-US" w:eastAsia="zh-CN"/>
                </w:rPr>
                <w:t>(</w:t>
              </w:r>
            </w:ins>
            <w:ins w:id="2234" w:author="ZTE1" w:date="2021-05-10T15:09:14Z">
              <w:r>
                <w:rPr>
                  <w:lang w:eastAsia="zh-CN"/>
                </w:rPr>
                <w:t>N</w:t>
              </w:r>
            </w:ins>
            <w:ins w:id="2235" w:author="ZTE1" w:date="2021-05-10T15:09:14Z">
              <w:r>
                <w:rPr>
                  <w:rFonts w:hint="eastAsia"/>
                  <w:lang w:val="en-US" w:eastAsia="zh-CN"/>
                </w:rPr>
                <w:t>ote</w:t>
              </w:r>
            </w:ins>
            <w:ins w:id="2236" w:author="ZTE1" w:date="2021-05-10T15:09:14Z">
              <w:r>
                <w:rPr>
                  <w:lang w:eastAsia="zh-CN"/>
                </w:rPr>
                <w:t xml:space="preserve"> 5</w:t>
              </w:r>
            </w:ins>
            <w:ins w:id="2237" w:author="ZTE1" w:date="2021-05-10T15:09:14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2238" w:author="ZTE1" w:date="2021-05-10T15:09:03Z">
              <w:r>
                <w:rPr>
                  <w:lang w:eastAsia="zh-CN"/>
                </w:rPr>
                <w:t>NOTE 5: These reference measurement channels are not applied for band n46 and n96.</w:t>
              </w:r>
            </w:ins>
          </w:p>
        </w:tc>
      </w:tr>
    </w:tbl>
    <w:p/>
    <w:p>
      <w:pPr>
        <w:pStyle w:val="82"/>
        <w:rPr>
          <w:ins w:id="2239" w:author="ZTE1" w:date="2021-05-10T15:08:48Z"/>
        </w:rPr>
      </w:pPr>
      <w:ins w:id="2240" w:author="ZTE1" w:date="2021-05-10T15:08:48Z">
        <w:r>
          <w:rPr/>
          <w:t>Table 7.2.</w:t>
        </w:r>
      </w:ins>
      <w:ins w:id="2241" w:author="ZTE1" w:date="2021-05-10T15:08:48Z">
        <w:r>
          <w:rPr>
            <w:rFonts w:hint="eastAsia" w:eastAsia="宋体"/>
            <w:lang w:val="en-US" w:eastAsia="zh-CN"/>
          </w:rPr>
          <w:t>5</w:t>
        </w:r>
      </w:ins>
      <w:ins w:id="2242" w:author="ZTE1" w:date="2021-05-10T15:08:48Z">
        <w:r>
          <w:rPr/>
          <w:t>-3a: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3" w:author="ZTE1" w:date="2021-05-10T15:08:48Z"/>
        </w:trPr>
        <w:tc>
          <w:tcPr>
            <w:tcW w:w="2263" w:type="dxa"/>
            <w:tcBorders>
              <w:bottom w:val="single" w:color="auto" w:sz="4" w:space="0"/>
            </w:tcBorders>
          </w:tcPr>
          <w:p>
            <w:pPr>
              <w:pStyle w:val="73"/>
              <w:rPr>
                <w:ins w:id="2244" w:author="ZTE1" w:date="2021-05-10T15:08:48Z"/>
              </w:rPr>
            </w:pPr>
            <w:ins w:id="2245" w:author="ZTE1" w:date="2021-05-10T15:08:48Z">
              <w:r>
                <w:rPr>
                  <w:rFonts w:cs="Arial"/>
                  <w:b w:val="0"/>
                  <w:i/>
                </w:rPr>
                <w:t>BS channel bandwidth</w:t>
              </w:r>
            </w:ins>
            <w:ins w:id="2246" w:author="ZTE1" w:date="2021-05-10T15:08:48Z">
              <w:r>
                <w:rPr>
                  <w:rFonts w:cs="Arial"/>
                  <w:b w:val="0"/>
                </w:rPr>
                <w:t xml:space="preserve"> (MHz)</w:t>
              </w:r>
            </w:ins>
          </w:p>
        </w:tc>
        <w:tc>
          <w:tcPr>
            <w:tcW w:w="1701" w:type="dxa"/>
            <w:tcBorders>
              <w:bottom w:val="single" w:color="auto" w:sz="4" w:space="0"/>
            </w:tcBorders>
          </w:tcPr>
          <w:p>
            <w:pPr>
              <w:pStyle w:val="73"/>
              <w:rPr>
                <w:ins w:id="2247" w:author="ZTE1" w:date="2021-05-10T15:08:48Z"/>
              </w:rPr>
            </w:pPr>
            <w:ins w:id="2248" w:author="ZTE1" w:date="2021-05-10T15:08:48Z">
              <w:r>
                <w:rPr>
                  <w:rFonts w:cs="Arial"/>
                  <w:b w:val="0"/>
                </w:rPr>
                <w:t>Sub-carrier spacing (kHz)</w:t>
              </w:r>
            </w:ins>
          </w:p>
        </w:tc>
        <w:tc>
          <w:tcPr>
            <w:tcW w:w="3119" w:type="dxa"/>
          </w:tcPr>
          <w:p>
            <w:pPr>
              <w:pStyle w:val="73"/>
              <w:rPr>
                <w:ins w:id="2249" w:author="ZTE1" w:date="2021-05-10T15:08:48Z"/>
              </w:rPr>
            </w:pPr>
            <w:ins w:id="2250" w:author="ZTE1" w:date="2021-05-10T15:08:48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251" w:author="ZTE1" w:date="2021-05-10T15:08:48Z"/>
                <w:rFonts w:ascii="Arial" w:hAnsi="Arial" w:cs="Arial"/>
                <w:b/>
                <w:sz w:val="18"/>
              </w:rPr>
            </w:pPr>
            <w:ins w:id="2252" w:author="ZTE1" w:date="2021-05-10T15:08:48Z">
              <w:r>
                <w:rPr>
                  <w:rFonts w:ascii="Arial" w:hAnsi="Arial" w:cs="Arial"/>
                  <w:b/>
                  <w:sz w:val="18"/>
                </w:rPr>
                <w:t xml:space="preserve">Reference sensitivity power level, </w:t>
              </w:r>
            </w:ins>
            <w:ins w:id="2253" w:author="ZTE1" w:date="2021-05-10T15:08:48Z">
              <w:r>
                <w:rPr>
                  <w:rFonts w:ascii="Arial" w:hAnsi="Arial"/>
                  <w:b/>
                  <w:sz w:val="18"/>
                </w:rPr>
                <w:t>P</w:t>
              </w:r>
            </w:ins>
            <w:ins w:id="2254" w:author="ZTE1" w:date="2021-05-10T15:08:48Z">
              <w:r>
                <w:rPr>
                  <w:rFonts w:ascii="Arial" w:hAnsi="Arial"/>
                  <w:b/>
                  <w:sz w:val="18"/>
                  <w:vertAlign w:val="subscript"/>
                </w:rPr>
                <w:t>REFSENS</w:t>
              </w:r>
            </w:ins>
          </w:p>
          <w:p>
            <w:pPr>
              <w:pStyle w:val="73"/>
              <w:rPr>
                <w:ins w:id="2255" w:author="ZTE1" w:date="2021-05-10T15:08:48Z"/>
              </w:rPr>
            </w:pPr>
            <w:ins w:id="2256" w:author="ZTE1" w:date="2021-05-10T15:08:48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7" w:author="ZTE1" w:date="2021-05-10T15:08:48Z"/>
        </w:trPr>
        <w:tc>
          <w:tcPr>
            <w:tcW w:w="2263" w:type="dxa"/>
            <w:tcBorders>
              <w:bottom w:val="nil"/>
            </w:tcBorders>
            <w:vAlign w:val="center"/>
          </w:tcPr>
          <w:p>
            <w:pPr>
              <w:pStyle w:val="74"/>
              <w:rPr>
                <w:ins w:id="2258" w:author="ZTE1" w:date="2021-05-10T15:08:48Z"/>
              </w:rPr>
            </w:pPr>
            <w:ins w:id="2259" w:author="ZTE1" w:date="2021-05-10T15:08:48Z">
              <w:r>
                <w:rPr>
                  <w:rFonts w:hint="eastAsia" w:cs="Arial"/>
                  <w:lang w:val="en-US" w:eastAsia="zh-CN"/>
                </w:rPr>
                <w:t>10</w:t>
              </w:r>
            </w:ins>
          </w:p>
        </w:tc>
        <w:tc>
          <w:tcPr>
            <w:tcW w:w="1701" w:type="dxa"/>
            <w:tcBorders>
              <w:bottom w:val="single" w:color="auto" w:sz="4" w:space="0"/>
            </w:tcBorders>
          </w:tcPr>
          <w:p>
            <w:pPr>
              <w:pStyle w:val="74"/>
              <w:rPr>
                <w:ins w:id="2260" w:author="ZTE1" w:date="2021-05-10T15:08:48Z"/>
              </w:rPr>
            </w:pPr>
            <w:ins w:id="2261" w:author="ZTE1" w:date="2021-05-10T15:08:48Z">
              <w:r>
                <w:rPr>
                  <w:rFonts w:cs="Arial"/>
                  <w:lang w:eastAsia="zh-CN"/>
                </w:rPr>
                <w:t>15</w:t>
              </w:r>
            </w:ins>
          </w:p>
        </w:tc>
        <w:tc>
          <w:tcPr>
            <w:tcW w:w="3119" w:type="dxa"/>
            <w:vAlign w:val="center"/>
          </w:tcPr>
          <w:p>
            <w:pPr>
              <w:pStyle w:val="74"/>
              <w:rPr>
                <w:ins w:id="2262" w:author="ZTE1" w:date="2021-05-10T15:08:48Z"/>
              </w:rPr>
            </w:pPr>
            <w:ins w:id="2263" w:author="ZTE1" w:date="2021-05-10T15:08:48Z">
              <w:r>
                <w:rPr>
                  <w:rFonts w:cs="Arial"/>
                  <w:lang w:eastAsia="zh-CN"/>
                </w:rPr>
                <w:t>G-FR1-A1-1</w:t>
              </w:r>
            </w:ins>
            <w:ins w:id="2264" w:author="ZTE1" w:date="2021-05-10T15:08:48Z">
              <w:r>
                <w:rPr>
                  <w:rFonts w:cs="Arial"/>
                  <w:lang w:val="en-US" w:eastAsia="zh-CN"/>
                </w:rPr>
                <w:t>2 (NOTE 2)</w:t>
              </w:r>
            </w:ins>
          </w:p>
        </w:tc>
        <w:tc>
          <w:tcPr>
            <w:tcW w:w="2546" w:type="dxa"/>
            <w:vAlign w:val="bottom"/>
          </w:tcPr>
          <w:p>
            <w:pPr>
              <w:pStyle w:val="74"/>
              <w:jc w:val="center"/>
              <w:textAlignment w:val="bottom"/>
              <w:rPr>
                <w:ins w:id="2266" w:author="ZTE1" w:date="2021-05-10T15:08:48Z"/>
                <w:rFonts w:cs="Arial"/>
                <w:lang w:val="en-US" w:eastAsia="zh-CN"/>
                <w:rPrChange w:id="2267" w:author="ZTE" w:date="2021-04-02T01:02:00Z">
                  <w:rPr>
                    <w:ins w:id="2268" w:author="ZTE" w:date="2021-01-13T23:17:00Z"/>
                  </w:rPr>
                </w:rPrChange>
              </w:rPr>
              <w:pPrChange w:id="2265" w:author="ZTE" w:date="2021-01-13T23:16:00Z">
                <w:pPr>
                  <w:jc w:val="center"/>
                  <w:textAlignment w:val="bottom"/>
                </w:pPr>
              </w:pPrChange>
            </w:pPr>
            <w:ins w:id="2269" w:author="ZTE1" w:date="2021-05-10T15:08:48Z">
              <w:r>
                <w:rPr>
                  <w:rFonts w:hint="eastAsia" w:cs="Arial"/>
                  <w:lang w:val="en-US" w:eastAsia="zh-CN"/>
                </w:rPr>
                <w:t>-98.5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0" w:author="ZTE1" w:date="2021-05-10T15:08:48Z"/>
        </w:trPr>
        <w:tc>
          <w:tcPr>
            <w:tcW w:w="2263" w:type="dxa"/>
            <w:tcBorders>
              <w:top w:val="nil"/>
              <w:bottom w:val="nil"/>
            </w:tcBorders>
            <w:vAlign w:val="center"/>
          </w:tcPr>
          <w:p>
            <w:pPr>
              <w:pStyle w:val="74"/>
              <w:rPr>
                <w:ins w:id="2271" w:author="ZTE1" w:date="2021-05-10T15:08:48Z"/>
              </w:rPr>
            </w:pPr>
          </w:p>
        </w:tc>
        <w:tc>
          <w:tcPr>
            <w:tcW w:w="1701" w:type="dxa"/>
            <w:tcBorders>
              <w:top w:val="single" w:color="auto" w:sz="4" w:space="0"/>
            </w:tcBorders>
          </w:tcPr>
          <w:p>
            <w:pPr>
              <w:pStyle w:val="74"/>
              <w:rPr>
                <w:ins w:id="2272" w:author="ZTE1" w:date="2021-05-10T15:08:48Z"/>
              </w:rPr>
            </w:pPr>
            <w:ins w:id="2273" w:author="ZTE1" w:date="2021-05-10T15:08:48Z">
              <w:r>
                <w:rPr>
                  <w:rFonts w:cs="Arial"/>
                  <w:lang w:eastAsia="zh-CN"/>
                </w:rPr>
                <w:t>30</w:t>
              </w:r>
            </w:ins>
          </w:p>
        </w:tc>
        <w:tc>
          <w:tcPr>
            <w:tcW w:w="3119" w:type="dxa"/>
            <w:vAlign w:val="center"/>
          </w:tcPr>
          <w:p>
            <w:pPr>
              <w:pStyle w:val="74"/>
              <w:rPr>
                <w:ins w:id="2274" w:author="ZTE1" w:date="2021-05-10T15:08:48Z"/>
              </w:rPr>
            </w:pPr>
            <w:ins w:id="2275" w:author="ZTE1" w:date="2021-05-10T15:08:48Z">
              <w:r>
                <w:rPr>
                  <w:rFonts w:cs="Arial"/>
                  <w:lang w:eastAsia="zh-CN"/>
                </w:rPr>
                <w:t>G-FR1-A1-</w:t>
              </w:r>
            </w:ins>
            <w:ins w:id="2276" w:author="ZTE1" w:date="2021-05-10T15:08:48Z">
              <w:r>
                <w:rPr>
                  <w:rFonts w:hint="eastAsia" w:cs="Arial"/>
                  <w:lang w:val="en-US" w:eastAsia="zh-CN"/>
                </w:rPr>
                <w:t>1</w:t>
              </w:r>
            </w:ins>
            <w:ins w:id="2277" w:author="ZTE1" w:date="2021-05-10T15:08:48Z">
              <w:r>
                <w:rPr>
                  <w:rFonts w:cs="Arial"/>
                  <w:lang w:val="en-US" w:eastAsia="zh-CN"/>
                </w:rPr>
                <w:t>3 (NOTE 2)</w:t>
              </w:r>
            </w:ins>
          </w:p>
        </w:tc>
        <w:tc>
          <w:tcPr>
            <w:tcW w:w="2546" w:type="dxa"/>
            <w:vAlign w:val="bottom"/>
          </w:tcPr>
          <w:p>
            <w:pPr>
              <w:pStyle w:val="74"/>
              <w:jc w:val="center"/>
              <w:textAlignment w:val="bottom"/>
              <w:rPr>
                <w:ins w:id="2279" w:author="ZTE1" w:date="2021-05-10T15:08:48Z"/>
                <w:rFonts w:cs="Arial"/>
                <w:lang w:val="en-US" w:eastAsia="zh-CN"/>
                <w:rPrChange w:id="2280" w:author="ZTE" w:date="2021-04-02T01:02:00Z">
                  <w:rPr>
                    <w:ins w:id="2281" w:author="ZTE" w:date="2021-01-13T23:17:00Z"/>
                  </w:rPr>
                </w:rPrChange>
              </w:rPr>
              <w:pPrChange w:id="2278" w:author="ZTE" w:date="2021-01-13T23:16:00Z">
                <w:pPr>
                  <w:jc w:val="center"/>
                  <w:textAlignment w:val="bottom"/>
                </w:pPr>
              </w:pPrChange>
            </w:pPr>
            <w:ins w:id="2282" w:author="ZTE1" w:date="2021-05-10T15:08:48Z">
              <w:r>
                <w:rPr>
                  <w:rFonts w:hint="eastAsia" w:cs="Arial"/>
                  <w:lang w:val="en-US" w:eastAsia="zh-CN"/>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3" w:author="ZTE1" w:date="2021-05-10T15:08:48Z"/>
        </w:trPr>
        <w:tc>
          <w:tcPr>
            <w:tcW w:w="2263" w:type="dxa"/>
            <w:tcBorders>
              <w:top w:val="nil"/>
              <w:bottom w:val="single" w:color="auto" w:sz="4" w:space="0"/>
            </w:tcBorders>
            <w:vAlign w:val="center"/>
          </w:tcPr>
          <w:p>
            <w:pPr>
              <w:keepNext/>
              <w:keepLines/>
              <w:spacing w:after="0"/>
              <w:jc w:val="center"/>
              <w:rPr>
                <w:ins w:id="2284" w:author="ZTE1" w:date="2021-05-10T15:08:48Z"/>
                <w:rFonts w:ascii="Arial" w:hAnsi="Arial"/>
                <w:sz w:val="18"/>
              </w:rPr>
            </w:pPr>
          </w:p>
        </w:tc>
        <w:tc>
          <w:tcPr>
            <w:tcW w:w="1701" w:type="dxa"/>
            <w:tcBorders>
              <w:top w:val="single" w:color="auto" w:sz="4" w:space="0"/>
            </w:tcBorders>
          </w:tcPr>
          <w:p>
            <w:pPr>
              <w:keepNext/>
              <w:keepLines/>
              <w:spacing w:after="0"/>
              <w:jc w:val="center"/>
              <w:rPr>
                <w:ins w:id="2285" w:author="ZTE1" w:date="2021-05-10T15:08:48Z"/>
                <w:rFonts w:ascii="Arial" w:hAnsi="Arial" w:cs="Arial"/>
                <w:sz w:val="18"/>
                <w:lang w:val="en-US" w:eastAsia="zh-CN"/>
              </w:rPr>
            </w:pPr>
            <w:ins w:id="2286" w:author="ZTE1" w:date="2021-05-10T15:08:48Z">
              <w:r>
                <w:rPr>
                  <w:rFonts w:ascii="Arial" w:hAnsi="Arial" w:cs="Arial"/>
                  <w:sz w:val="18"/>
                  <w:lang w:val="en-US" w:eastAsia="zh-CN"/>
                </w:rPr>
                <w:t>60</w:t>
              </w:r>
            </w:ins>
          </w:p>
        </w:tc>
        <w:tc>
          <w:tcPr>
            <w:tcW w:w="3119" w:type="dxa"/>
          </w:tcPr>
          <w:p>
            <w:pPr>
              <w:keepNext/>
              <w:keepLines/>
              <w:spacing w:after="0"/>
              <w:jc w:val="center"/>
              <w:rPr>
                <w:ins w:id="2287" w:author="ZTE1" w:date="2021-05-10T15:08:48Z"/>
                <w:rFonts w:ascii="Arial" w:hAnsi="Arial" w:cs="Arial"/>
                <w:sz w:val="18"/>
                <w:lang w:val="en-US" w:eastAsia="zh-CN"/>
              </w:rPr>
            </w:pPr>
            <w:ins w:id="2288" w:author="ZTE1" w:date="2021-05-10T15:08:48Z">
              <w:r>
                <w:rPr>
                  <w:rFonts w:ascii="Arial" w:hAnsi="Arial" w:cs="Arial"/>
                  <w:sz w:val="18"/>
                  <w:lang w:val="en-US" w:eastAsia="zh-CN"/>
                </w:rPr>
                <w:t>G-FR1-A1-3 (NOTE 1)</w:t>
              </w:r>
            </w:ins>
          </w:p>
        </w:tc>
        <w:tc>
          <w:tcPr>
            <w:tcW w:w="2546" w:type="dxa"/>
            <w:vAlign w:val="bottom"/>
          </w:tcPr>
          <w:p>
            <w:pPr>
              <w:pStyle w:val="74"/>
              <w:jc w:val="center"/>
              <w:textAlignment w:val="top"/>
              <w:rPr>
                <w:ins w:id="2290" w:author="ZTE1" w:date="2021-05-10T15:08:48Z"/>
                <w:rFonts w:cs="Arial"/>
                <w:lang w:val="en-US" w:eastAsia="zh-CN"/>
                <w:rPrChange w:id="2291" w:author="ZTE" w:date="2021-04-02T01:02:00Z">
                  <w:rPr>
                    <w:ins w:id="2292" w:author="ZTE" w:date="2021-01-13T23:17:00Z"/>
                    <w:rFonts w:cs="Arial"/>
                    <w:lang w:val="en-US" w:eastAsia="zh-CN"/>
                  </w:rPr>
                </w:rPrChange>
              </w:rPr>
              <w:pPrChange w:id="2289" w:author="ZTE" w:date="2021-01-13T23:16:00Z">
                <w:pPr>
                  <w:jc w:val="center"/>
                  <w:textAlignment w:val="top"/>
                </w:pPr>
              </w:pPrChange>
            </w:pPr>
            <w:ins w:id="2293" w:author="ZTE1" w:date="2021-05-10T15:08:48Z">
              <w:r>
                <w:rPr>
                  <w:rFonts w:hint="eastAsia" w:cs="Arial"/>
                  <w:lang w:val="en-US" w:eastAsia="zh-CN"/>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4" w:author="ZTE1" w:date="2021-05-10T15:08:48Z"/>
        </w:trPr>
        <w:tc>
          <w:tcPr>
            <w:tcW w:w="2263" w:type="dxa"/>
            <w:tcBorders>
              <w:bottom w:val="nil"/>
            </w:tcBorders>
            <w:vAlign w:val="center"/>
          </w:tcPr>
          <w:p>
            <w:pPr>
              <w:pStyle w:val="74"/>
              <w:rPr>
                <w:ins w:id="2295" w:author="ZTE1" w:date="2021-05-10T15:08:48Z"/>
              </w:rPr>
            </w:pPr>
            <w:ins w:id="2296" w:author="ZTE1" w:date="2021-05-10T15:08:48Z">
              <w:r>
                <w:rPr>
                  <w:rFonts w:hint="eastAsia" w:cs="Arial"/>
                  <w:lang w:val="en-US" w:eastAsia="zh-CN"/>
                </w:rPr>
                <w:t>20</w:t>
              </w:r>
            </w:ins>
          </w:p>
        </w:tc>
        <w:tc>
          <w:tcPr>
            <w:tcW w:w="1701" w:type="dxa"/>
          </w:tcPr>
          <w:p>
            <w:pPr>
              <w:pStyle w:val="74"/>
              <w:rPr>
                <w:ins w:id="2297" w:author="ZTE1" w:date="2021-05-10T15:08:48Z"/>
              </w:rPr>
            </w:pPr>
            <w:ins w:id="2298" w:author="ZTE1" w:date="2021-05-10T15:08:48Z">
              <w:r>
                <w:rPr>
                  <w:rFonts w:cs="Arial"/>
                  <w:lang w:eastAsia="zh-CN"/>
                </w:rPr>
                <w:t>15</w:t>
              </w:r>
            </w:ins>
          </w:p>
        </w:tc>
        <w:tc>
          <w:tcPr>
            <w:tcW w:w="3119" w:type="dxa"/>
            <w:vAlign w:val="center"/>
          </w:tcPr>
          <w:p>
            <w:pPr>
              <w:pStyle w:val="74"/>
              <w:rPr>
                <w:ins w:id="2299" w:author="ZTE1" w:date="2021-05-10T15:08:48Z"/>
              </w:rPr>
            </w:pPr>
            <w:ins w:id="2300" w:author="ZTE1" w:date="2021-05-10T15:08:48Z">
              <w:r>
                <w:rPr>
                  <w:rFonts w:cs="Arial"/>
                  <w:lang w:eastAsia="zh-CN"/>
                </w:rPr>
                <w:t>G-FR1-A1-</w:t>
              </w:r>
            </w:ins>
            <w:ins w:id="2301" w:author="ZTE1" w:date="2021-05-10T15:08:48Z">
              <w:r>
                <w:rPr>
                  <w:rFonts w:hint="eastAsia" w:cs="Arial"/>
                  <w:lang w:val="en-US" w:eastAsia="zh-CN"/>
                </w:rPr>
                <w:t>1</w:t>
              </w:r>
            </w:ins>
            <w:ins w:id="2302" w:author="ZTE1" w:date="2021-05-10T15:08:48Z">
              <w:r>
                <w:rPr>
                  <w:rFonts w:cs="Arial"/>
                  <w:lang w:val="en-US" w:eastAsia="zh-CN"/>
                </w:rPr>
                <w:t>4 (NOTE 2)</w:t>
              </w:r>
            </w:ins>
          </w:p>
        </w:tc>
        <w:tc>
          <w:tcPr>
            <w:tcW w:w="2546" w:type="dxa"/>
            <w:vAlign w:val="bottom"/>
          </w:tcPr>
          <w:p>
            <w:pPr>
              <w:pStyle w:val="74"/>
              <w:jc w:val="center"/>
              <w:textAlignment w:val="bottom"/>
              <w:rPr>
                <w:ins w:id="2304" w:author="ZTE1" w:date="2021-05-10T15:08:48Z"/>
                <w:rFonts w:cs="Arial"/>
                <w:lang w:val="en-US" w:eastAsia="zh-CN"/>
                <w:rPrChange w:id="2305" w:author="ZTE" w:date="2021-04-02T01:02:00Z">
                  <w:rPr>
                    <w:ins w:id="2306" w:author="ZTE" w:date="2021-01-13T23:17:00Z"/>
                  </w:rPr>
                </w:rPrChange>
              </w:rPr>
              <w:pPrChange w:id="2303" w:author="ZTE" w:date="2021-01-13T23:16:00Z">
                <w:pPr>
                  <w:jc w:val="center"/>
                  <w:textAlignment w:val="bottom"/>
                </w:pPr>
              </w:pPrChange>
            </w:pPr>
            <w:ins w:id="2307" w:author="ZTE1" w:date="2021-05-10T15:08:48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8" w:author="ZTE1" w:date="2021-05-10T15:08:48Z"/>
        </w:trPr>
        <w:tc>
          <w:tcPr>
            <w:tcW w:w="2263" w:type="dxa"/>
            <w:tcBorders>
              <w:top w:val="nil"/>
              <w:bottom w:val="nil"/>
            </w:tcBorders>
            <w:vAlign w:val="center"/>
          </w:tcPr>
          <w:p>
            <w:pPr>
              <w:pStyle w:val="74"/>
              <w:rPr>
                <w:ins w:id="2309" w:author="ZTE1" w:date="2021-05-10T15:08:48Z"/>
              </w:rPr>
            </w:pPr>
          </w:p>
        </w:tc>
        <w:tc>
          <w:tcPr>
            <w:tcW w:w="1701" w:type="dxa"/>
            <w:tcBorders>
              <w:bottom w:val="single" w:color="auto" w:sz="4" w:space="0"/>
            </w:tcBorders>
          </w:tcPr>
          <w:p>
            <w:pPr>
              <w:pStyle w:val="74"/>
              <w:rPr>
                <w:ins w:id="2310" w:author="ZTE1" w:date="2021-05-10T15:08:48Z"/>
              </w:rPr>
            </w:pPr>
            <w:ins w:id="2311" w:author="ZTE1" w:date="2021-05-10T15:08:48Z">
              <w:r>
                <w:rPr>
                  <w:rFonts w:cs="Arial"/>
                  <w:lang w:eastAsia="zh-CN"/>
                </w:rPr>
                <w:t>30</w:t>
              </w:r>
            </w:ins>
          </w:p>
        </w:tc>
        <w:tc>
          <w:tcPr>
            <w:tcW w:w="3119" w:type="dxa"/>
            <w:vAlign w:val="center"/>
          </w:tcPr>
          <w:p>
            <w:pPr>
              <w:pStyle w:val="74"/>
              <w:rPr>
                <w:ins w:id="2312" w:author="ZTE1" w:date="2021-05-10T15:08:48Z"/>
                <w:rFonts w:cs="Arial"/>
                <w:lang w:eastAsia="zh-CN"/>
              </w:rPr>
            </w:pPr>
            <w:ins w:id="2313" w:author="ZTE1" w:date="2021-05-10T15:08:48Z">
              <w:r>
                <w:rPr>
                  <w:rFonts w:cs="Arial"/>
                  <w:lang w:eastAsia="zh-CN"/>
                </w:rPr>
                <w:t>G-FR1-A1-</w:t>
              </w:r>
            </w:ins>
            <w:ins w:id="2314" w:author="ZTE1" w:date="2021-05-10T15:08:48Z">
              <w:r>
                <w:rPr>
                  <w:rFonts w:hint="eastAsia" w:cs="Arial"/>
                  <w:lang w:val="en-US" w:eastAsia="zh-CN"/>
                </w:rPr>
                <w:t>1</w:t>
              </w:r>
            </w:ins>
            <w:ins w:id="2315" w:author="ZTE1" w:date="2021-05-10T15:08:48Z">
              <w:r>
                <w:rPr>
                  <w:rFonts w:cs="Arial"/>
                  <w:lang w:val="en-US" w:eastAsia="zh-CN"/>
                </w:rPr>
                <w:t>5 (NOTE 2)</w:t>
              </w:r>
            </w:ins>
          </w:p>
        </w:tc>
        <w:tc>
          <w:tcPr>
            <w:tcW w:w="2546" w:type="dxa"/>
            <w:vAlign w:val="bottom"/>
          </w:tcPr>
          <w:p>
            <w:pPr>
              <w:pStyle w:val="74"/>
              <w:jc w:val="center"/>
              <w:textAlignment w:val="bottom"/>
              <w:rPr>
                <w:ins w:id="2317" w:author="ZTE1" w:date="2021-05-10T15:08:48Z"/>
                <w:rFonts w:cs="Arial"/>
                <w:lang w:val="en-US" w:eastAsia="zh-CN"/>
                <w:rPrChange w:id="2318" w:author="ZTE" w:date="2021-04-02T01:02:00Z">
                  <w:rPr>
                    <w:ins w:id="2319" w:author="ZTE" w:date="2021-01-13T23:17:00Z"/>
                    <w:rFonts w:cs="Arial"/>
                    <w:lang w:eastAsia="zh-CN"/>
                  </w:rPr>
                </w:rPrChange>
              </w:rPr>
              <w:pPrChange w:id="2316" w:author="ZTE" w:date="2021-01-13T23:16:00Z">
                <w:pPr>
                  <w:jc w:val="center"/>
                  <w:textAlignment w:val="bottom"/>
                </w:pPr>
              </w:pPrChange>
            </w:pPr>
            <w:ins w:id="2320" w:author="ZTE1" w:date="2021-05-10T15:08:48Z">
              <w:r>
                <w:rPr>
                  <w:rFonts w:hint="eastAsia" w:cs="Arial"/>
                  <w:lang w:val="en-US" w:eastAsia="zh-CN"/>
                </w:rPr>
                <w:t>-92.6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1" w:author="ZTE1" w:date="2021-05-10T15:08:48Z"/>
        </w:trPr>
        <w:tc>
          <w:tcPr>
            <w:tcW w:w="2263" w:type="dxa"/>
            <w:tcBorders>
              <w:top w:val="nil"/>
              <w:bottom w:val="single" w:color="auto" w:sz="4" w:space="0"/>
            </w:tcBorders>
            <w:shd w:val="clear" w:color="auto" w:fill="auto"/>
            <w:vAlign w:val="center"/>
          </w:tcPr>
          <w:p>
            <w:pPr>
              <w:keepNext/>
              <w:keepLines/>
              <w:spacing w:after="0"/>
              <w:jc w:val="center"/>
              <w:rPr>
                <w:ins w:id="2322" w:author="ZTE1" w:date="2021-05-10T15:08:48Z"/>
                <w:rFonts w:ascii="Arial" w:hAnsi="Arial"/>
                <w:sz w:val="18"/>
              </w:rPr>
            </w:pPr>
          </w:p>
        </w:tc>
        <w:tc>
          <w:tcPr>
            <w:tcW w:w="1701" w:type="dxa"/>
            <w:tcBorders>
              <w:bottom w:val="single" w:color="auto" w:sz="4" w:space="0"/>
            </w:tcBorders>
          </w:tcPr>
          <w:p>
            <w:pPr>
              <w:keepNext/>
              <w:keepLines/>
              <w:spacing w:after="0"/>
              <w:jc w:val="center"/>
              <w:rPr>
                <w:ins w:id="2323" w:author="ZTE1" w:date="2021-05-10T15:08:48Z"/>
                <w:rFonts w:ascii="Arial" w:hAnsi="Arial" w:cs="Arial"/>
                <w:sz w:val="18"/>
                <w:lang w:val="en-US" w:eastAsia="zh-CN"/>
              </w:rPr>
            </w:pPr>
            <w:ins w:id="2324"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325" w:author="ZTE1" w:date="2021-05-10T15:08:48Z"/>
                <w:rFonts w:ascii="Arial" w:hAnsi="Arial" w:cs="Arial"/>
                <w:sz w:val="18"/>
                <w:lang w:val="en-US" w:eastAsia="zh-CN"/>
              </w:rPr>
            </w:pPr>
            <w:ins w:id="2326"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328" w:author="ZTE1" w:date="2021-05-10T15:08:48Z"/>
                <w:rFonts w:cs="Arial"/>
                <w:lang w:val="en-US" w:eastAsia="zh-CN"/>
                <w:rPrChange w:id="2329" w:author="ZTE" w:date="2021-04-02T01:02:00Z">
                  <w:rPr>
                    <w:ins w:id="2330" w:author="ZTE" w:date="2021-01-13T23:17:00Z"/>
                    <w:rFonts w:cs="Arial"/>
                    <w:lang w:val="en-US" w:eastAsia="zh-CN"/>
                  </w:rPr>
                </w:rPrChange>
              </w:rPr>
              <w:pPrChange w:id="2327" w:author="ZTE" w:date="2021-01-13T23:16:00Z">
                <w:pPr>
                  <w:jc w:val="center"/>
                  <w:textAlignment w:val="bottom"/>
                </w:pPr>
              </w:pPrChange>
            </w:pPr>
            <w:ins w:id="2331"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2" w:author="ZTE1" w:date="2021-05-10T15:08:48Z"/>
        </w:trPr>
        <w:tc>
          <w:tcPr>
            <w:tcW w:w="2263" w:type="dxa"/>
            <w:tcBorders>
              <w:bottom w:val="nil"/>
            </w:tcBorders>
            <w:vAlign w:val="center"/>
          </w:tcPr>
          <w:p>
            <w:pPr>
              <w:pStyle w:val="74"/>
              <w:rPr>
                <w:ins w:id="2333" w:author="ZTE1" w:date="2021-05-10T15:08:48Z"/>
              </w:rPr>
            </w:pPr>
            <w:ins w:id="2334" w:author="ZTE1" w:date="2021-05-10T15:08:48Z">
              <w:r>
                <w:rPr>
                  <w:rFonts w:hint="eastAsia" w:cs="Arial"/>
                  <w:lang w:val="en-US" w:eastAsia="zh-CN"/>
                </w:rPr>
                <w:t>40</w:t>
              </w:r>
            </w:ins>
          </w:p>
        </w:tc>
        <w:tc>
          <w:tcPr>
            <w:tcW w:w="1701" w:type="dxa"/>
            <w:tcBorders>
              <w:bottom w:val="single" w:color="auto" w:sz="4" w:space="0"/>
            </w:tcBorders>
          </w:tcPr>
          <w:p>
            <w:pPr>
              <w:pStyle w:val="74"/>
              <w:rPr>
                <w:ins w:id="2335" w:author="ZTE1" w:date="2021-05-10T15:08:48Z"/>
              </w:rPr>
            </w:pPr>
            <w:ins w:id="2336" w:author="ZTE1" w:date="2021-05-10T15:08:48Z">
              <w:r>
                <w:rPr>
                  <w:rFonts w:cs="Arial"/>
                  <w:lang w:eastAsia="zh-CN"/>
                </w:rPr>
                <w:t>15</w:t>
              </w:r>
            </w:ins>
          </w:p>
        </w:tc>
        <w:tc>
          <w:tcPr>
            <w:tcW w:w="3119" w:type="dxa"/>
            <w:vAlign w:val="center"/>
          </w:tcPr>
          <w:p>
            <w:pPr>
              <w:pStyle w:val="74"/>
              <w:rPr>
                <w:ins w:id="2337" w:author="ZTE1" w:date="2021-05-10T15:08:48Z"/>
                <w:rFonts w:cs="Arial"/>
                <w:lang w:eastAsia="zh-CN"/>
              </w:rPr>
            </w:pPr>
            <w:ins w:id="2338" w:author="ZTE1" w:date="2021-05-10T15:08:48Z">
              <w:r>
                <w:rPr>
                  <w:rFonts w:cs="Arial"/>
                  <w:lang w:eastAsia="zh-CN"/>
                </w:rPr>
                <w:t>G-FR1-A1-</w:t>
              </w:r>
            </w:ins>
            <w:ins w:id="2339" w:author="ZTE1" w:date="2021-05-10T15:08:48Z">
              <w:r>
                <w:rPr>
                  <w:rFonts w:hint="eastAsia" w:cs="Arial"/>
                  <w:lang w:val="en-US" w:eastAsia="zh-CN"/>
                </w:rPr>
                <w:t>1</w:t>
              </w:r>
            </w:ins>
            <w:ins w:id="2340" w:author="ZTE1" w:date="2021-05-10T15:08:48Z">
              <w:r>
                <w:rPr>
                  <w:rFonts w:cs="Arial"/>
                  <w:lang w:val="en-US" w:eastAsia="zh-CN"/>
                </w:rPr>
                <w:t>6 (NOTE 2)</w:t>
              </w:r>
            </w:ins>
          </w:p>
        </w:tc>
        <w:tc>
          <w:tcPr>
            <w:tcW w:w="2546" w:type="dxa"/>
            <w:vAlign w:val="bottom"/>
          </w:tcPr>
          <w:p>
            <w:pPr>
              <w:pStyle w:val="74"/>
              <w:jc w:val="center"/>
              <w:textAlignment w:val="bottom"/>
              <w:rPr>
                <w:ins w:id="2342" w:author="ZTE1" w:date="2021-05-10T15:08:48Z"/>
                <w:rFonts w:cs="Arial"/>
                <w:lang w:val="en-US" w:eastAsia="zh-CN"/>
                <w:rPrChange w:id="2343" w:author="ZTE" w:date="2021-04-02T01:02:00Z">
                  <w:rPr>
                    <w:ins w:id="2344" w:author="ZTE" w:date="2021-01-13T23:17:00Z"/>
                    <w:rFonts w:cs="Arial"/>
                    <w:lang w:eastAsia="zh-CN"/>
                  </w:rPr>
                </w:rPrChange>
              </w:rPr>
              <w:pPrChange w:id="2341" w:author="ZTE" w:date="2021-01-13T23:16:00Z">
                <w:pPr>
                  <w:jc w:val="center"/>
                  <w:textAlignment w:val="bottom"/>
                </w:pPr>
              </w:pPrChange>
            </w:pPr>
            <w:ins w:id="2345" w:author="ZTE1" w:date="2021-05-10T15:08:48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6" w:author="ZTE1" w:date="2021-05-10T15:08:48Z"/>
        </w:trPr>
        <w:tc>
          <w:tcPr>
            <w:tcW w:w="2263" w:type="dxa"/>
            <w:tcBorders>
              <w:top w:val="nil"/>
              <w:bottom w:val="nil"/>
            </w:tcBorders>
            <w:vAlign w:val="center"/>
          </w:tcPr>
          <w:p>
            <w:pPr>
              <w:pStyle w:val="74"/>
              <w:rPr>
                <w:ins w:id="2347" w:author="ZTE1" w:date="2021-05-10T15:08:48Z"/>
              </w:rPr>
            </w:pPr>
          </w:p>
        </w:tc>
        <w:tc>
          <w:tcPr>
            <w:tcW w:w="1701" w:type="dxa"/>
            <w:tcBorders>
              <w:top w:val="single" w:color="auto" w:sz="4" w:space="0"/>
            </w:tcBorders>
          </w:tcPr>
          <w:p>
            <w:pPr>
              <w:pStyle w:val="74"/>
              <w:rPr>
                <w:ins w:id="2348" w:author="ZTE1" w:date="2021-05-10T15:08:48Z"/>
              </w:rPr>
            </w:pPr>
            <w:ins w:id="2349" w:author="ZTE1" w:date="2021-05-10T15:08:48Z">
              <w:r>
                <w:rPr>
                  <w:rFonts w:cs="Arial"/>
                  <w:lang w:eastAsia="zh-CN"/>
                </w:rPr>
                <w:t>30</w:t>
              </w:r>
            </w:ins>
          </w:p>
        </w:tc>
        <w:tc>
          <w:tcPr>
            <w:tcW w:w="3119" w:type="dxa"/>
            <w:vAlign w:val="center"/>
          </w:tcPr>
          <w:p>
            <w:pPr>
              <w:pStyle w:val="74"/>
              <w:rPr>
                <w:ins w:id="2350" w:author="ZTE1" w:date="2021-05-10T15:08:48Z"/>
                <w:rFonts w:cs="Arial"/>
                <w:lang w:eastAsia="zh-CN"/>
              </w:rPr>
            </w:pPr>
            <w:ins w:id="2351" w:author="ZTE1" w:date="2021-05-10T15:08:48Z">
              <w:r>
                <w:rPr>
                  <w:rFonts w:cs="Arial"/>
                  <w:lang w:eastAsia="zh-CN"/>
                </w:rPr>
                <w:t>G-FR1-A1-</w:t>
              </w:r>
            </w:ins>
            <w:ins w:id="2352" w:author="ZTE1" w:date="2021-05-10T15:08:48Z">
              <w:r>
                <w:rPr>
                  <w:rFonts w:hint="eastAsia" w:cs="Arial"/>
                  <w:lang w:val="en-US" w:eastAsia="zh-CN"/>
                </w:rPr>
                <w:t>17</w:t>
              </w:r>
            </w:ins>
            <w:ins w:id="2353" w:author="ZTE1" w:date="2021-05-10T15:08:48Z">
              <w:r>
                <w:rPr>
                  <w:rFonts w:cs="Arial"/>
                  <w:lang w:val="en-US" w:eastAsia="zh-CN"/>
                </w:rPr>
                <w:t xml:space="preserve"> (NOTE 2)</w:t>
              </w:r>
            </w:ins>
          </w:p>
        </w:tc>
        <w:tc>
          <w:tcPr>
            <w:tcW w:w="2546" w:type="dxa"/>
            <w:vAlign w:val="bottom"/>
          </w:tcPr>
          <w:p>
            <w:pPr>
              <w:pStyle w:val="74"/>
              <w:jc w:val="center"/>
              <w:textAlignment w:val="bottom"/>
              <w:rPr>
                <w:ins w:id="2355" w:author="ZTE1" w:date="2021-05-10T15:08:48Z"/>
                <w:rFonts w:cs="Arial"/>
                <w:lang w:val="en-US" w:eastAsia="zh-CN"/>
                <w:rPrChange w:id="2356" w:author="ZTE" w:date="2021-04-02T01:02:00Z">
                  <w:rPr>
                    <w:ins w:id="2357" w:author="ZTE" w:date="2021-01-13T23:17:00Z"/>
                    <w:rFonts w:cs="Arial"/>
                    <w:lang w:eastAsia="zh-CN"/>
                  </w:rPr>
                </w:rPrChange>
              </w:rPr>
              <w:pPrChange w:id="2354" w:author="ZTE" w:date="2021-01-13T23:16:00Z">
                <w:pPr>
                  <w:jc w:val="center"/>
                  <w:textAlignment w:val="bottom"/>
                </w:pPr>
              </w:pPrChange>
            </w:pPr>
            <w:ins w:id="2358" w:author="ZTE1" w:date="2021-05-10T15:08:48Z">
              <w:r>
                <w:rPr>
                  <w:rFonts w:hint="eastAsia" w:cs="Arial"/>
                  <w:lang w:val="en-US" w:eastAsia="zh-CN"/>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9" w:author="ZTE1" w:date="2021-05-10T15:08:48Z"/>
        </w:trPr>
        <w:tc>
          <w:tcPr>
            <w:tcW w:w="2263" w:type="dxa"/>
            <w:tcBorders>
              <w:top w:val="nil"/>
            </w:tcBorders>
            <w:vAlign w:val="center"/>
          </w:tcPr>
          <w:p>
            <w:pPr>
              <w:keepNext/>
              <w:keepLines/>
              <w:spacing w:after="0"/>
              <w:jc w:val="center"/>
              <w:rPr>
                <w:ins w:id="2360" w:author="ZTE1" w:date="2021-05-10T15:08:48Z"/>
                <w:rFonts w:ascii="Arial" w:hAnsi="Arial"/>
                <w:sz w:val="18"/>
              </w:rPr>
            </w:pPr>
          </w:p>
        </w:tc>
        <w:tc>
          <w:tcPr>
            <w:tcW w:w="1701" w:type="dxa"/>
            <w:tcBorders>
              <w:top w:val="single" w:color="auto" w:sz="4" w:space="0"/>
            </w:tcBorders>
          </w:tcPr>
          <w:p>
            <w:pPr>
              <w:keepNext/>
              <w:keepLines/>
              <w:spacing w:after="0"/>
              <w:jc w:val="center"/>
              <w:rPr>
                <w:ins w:id="2361" w:author="ZTE1" w:date="2021-05-10T15:08:48Z"/>
                <w:rFonts w:ascii="Arial" w:hAnsi="Arial" w:cs="Arial"/>
                <w:sz w:val="18"/>
                <w:lang w:val="en-US" w:eastAsia="zh-CN"/>
              </w:rPr>
            </w:pPr>
            <w:ins w:id="2362"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363" w:author="ZTE1" w:date="2021-05-10T15:08:48Z"/>
                <w:rFonts w:ascii="Arial" w:hAnsi="Arial" w:cs="Arial"/>
                <w:sz w:val="18"/>
                <w:lang w:val="en-US" w:eastAsia="zh-CN"/>
              </w:rPr>
            </w:pPr>
            <w:ins w:id="2364"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366" w:author="ZTE1" w:date="2021-05-10T15:08:48Z"/>
                <w:rFonts w:cs="Arial"/>
                <w:lang w:val="en-US" w:eastAsia="zh-CN"/>
                <w:rPrChange w:id="2367" w:author="ZTE" w:date="2021-04-02T01:02:00Z">
                  <w:rPr>
                    <w:ins w:id="2368" w:author="ZTE" w:date="2021-01-13T23:17:00Z"/>
                    <w:rFonts w:cs="Arial"/>
                    <w:lang w:val="en-US" w:eastAsia="zh-CN"/>
                  </w:rPr>
                </w:rPrChange>
              </w:rPr>
              <w:pPrChange w:id="2365" w:author="ZTE" w:date="2021-01-13T23:16:00Z">
                <w:pPr>
                  <w:jc w:val="center"/>
                  <w:textAlignment w:val="bottom"/>
                </w:pPr>
              </w:pPrChange>
            </w:pPr>
            <w:ins w:id="2369"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0" w:author="ZTE1" w:date="2021-05-10T15:08:48Z"/>
        </w:trPr>
        <w:tc>
          <w:tcPr>
            <w:tcW w:w="2263" w:type="dxa"/>
            <w:tcBorders>
              <w:bottom w:val="nil"/>
            </w:tcBorders>
            <w:vAlign w:val="center"/>
          </w:tcPr>
          <w:p>
            <w:pPr>
              <w:pStyle w:val="74"/>
              <w:rPr>
                <w:ins w:id="2371" w:author="ZTE1" w:date="2021-05-10T15:08:48Z"/>
              </w:rPr>
            </w:pPr>
            <w:ins w:id="2372" w:author="ZTE1" w:date="2021-05-10T15:08:48Z">
              <w:r>
                <w:rPr>
                  <w:rFonts w:hint="eastAsia" w:cs="Arial"/>
                  <w:lang w:val="en-US" w:eastAsia="zh-CN"/>
                </w:rPr>
                <w:t>60</w:t>
              </w:r>
            </w:ins>
          </w:p>
        </w:tc>
        <w:tc>
          <w:tcPr>
            <w:tcW w:w="1701" w:type="dxa"/>
          </w:tcPr>
          <w:p>
            <w:pPr>
              <w:pStyle w:val="74"/>
              <w:rPr>
                <w:ins w:id="2373" w:author="ZTE1" w:date="2021-05-10T15:08:48Z"/>
              </w:rPr>
            </w:pPr>
            <w:ins w:id="2374" w:author="ZTE1" w:date="2021-05-10T15:08:48Z">
              <w:r>
                <w:rPr>
                  <w:rFonts w:cs="Arial"/>
                  <w:lang w:eastAsia="zh-CN"/>
                </w:rPr>
                <w:t>30</w:t>
              </w:r>
            </w:ins>
          </w:p>
        </w:tc>
        <w:tc>
          <w:tcPr>
            <w:tcW w:w="3119" w:type="dxa"/>
            <w:vAlign w:val="center"/>
          </w:tcPr>
          <w:p>
            <w:pPr>
              <w:pStyle w:val="74"/>
              <w:rPr>
                <w:ins w:id="2375" w:author="ZTE1" w:date="2021-05-10T15:08:48Z"/>
                <w:rFonts w:cs="Arial"/>
                <w:lang w:eastAsia="zh-CN"/>
              </w:rPr>
            </w:pPr>
            <w:ins w:id="2376" w:author="ZTE1" w:date="2021-05-10T15:08:48Z">
              <w:r>
                <w:rPr>
                  <w:rFonts w:cs="Arial"/>
                  <w:lang w:eastAsia="zh-CN"/>
                </w:rPr>
                <w:t>G-FR1-A1-</w:t>
              </w:r>
            </w:ins>
            <w:ins w:id="2377" w:author="ZTE1" w:date="2021-05-10T15:08:48Z">
              <w:r>
                <w:rPr>
                  <w:rFonts w:hint="eastAsia" w:cs="Arial"/>
                  <w:lang w:val="en-US" w:eastAsia="zh-CN"/>
                </w:rPr>
                <w:t>1</w:t>
              </w:r>
            </w:ins>
            <w:ins w:id="2378" w:author="ZTE1" w:date="2021-05-10T15:08:48Z">
              <w:r>
                <w:rPr>
                  <w:rFonts w:cs="Arial"/>
                  <w:lang w:val="en-US" w:eastAsia="zh-CN"/>
                </w:rPr>
                <w:t>8 (NOTE 2)</w:t>
              </w:r>
            </w:ins>
          </w:p>
        </w:tc>
        <w:tc>
          <w:tcPr>
            <w:tcW w:w="2546" w:type="dxa"/>
            <w:vAlign w:val="bottom"/>
          </w:tcPr>
          <w:p>
            <w:pPr>
              <w:pStyle w:val="74"/>
              <w:jc w:val="center"/>
              <w:textAlignment w:val="bottom"/>
              <w:rPr>
                <w:ins w:id="2380" w:author="ZTE1" w:date="2021-05-10T15:08:48Z"/>
                <w:rFonts w:cs="Arial"/>
                <w:lang w:val="en-US" w:eastAsia="zh-CN"/>
                <w:rPrChange w:id="2381" w:author="ZTE" w:date="2021-04-02T01:02:00Z">
                  <w:rPr>
                    <w:ins w:id="2382" w:author="ZTE" w:date="2021-01-13T23:17:00Z"/>
                    <w:rFonts w:cs="Arial"/>
                    <w:lang w:eastAsia="zh-CN"/>
                  </w:rPr>
                </w:rPrChange>
              </w:rPr>
              <w:pPrChange w:id="2379" w:author="ZTE" w:date="2021-01-13T23:16:00Z">
                <w:pPr>
                  <w:jc w:val="center"/>
                  <w:textAlignment w:val="bottom"/>
                </w:pPr>
              </w:pPrChange>
            </w:pPr>
            <w:ins w:id="2383" w:author="ZTE1" w:date="2021-05-10T15:08:48Z">
              <w:r>
                <w:rPr>
                  <w:rFonts w:hint="eastAsia" w:cs="Arial"/>
                  <w:lang w:val="en-US" w:eastAsia="zh-CN"/>
                </w:rPr>
                <w:t>-87.9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4" w:author="ZTE1" w:date="2021-05-10T15:08:48Z"/>
        </w:trPr>
        <w:tc>
          <w:tcPr>
            <w:tcW w:w="2263" w:type="dxa"/>
            <w:tcBorders>
              <w:top w:val="nil"/>
            </w:tcBorders>
            <w:shd w:val="clear" w:color="auto" w:fill="auto"/>
            <w:vAlign w:val="center"/>
          </w:tcPr>
          <w:p>
            <w:pPr>
              <w:keepNext/>
              <w:keepLines/>
              <w:spacing w:after="0"/>
              <w:jc w:val="center"/>
              <w:rPr>
                <w:ins w:id="2385" w:author="ZTE1" w:date="2021-05-10T15:08:48Z"/>
                <w:rFonts w:ascii="Arial" w:hAnsi="Arial" w:cs="Arial"/>
                <w:sz w:val="18"/>
                <w:lang w:val="en-US" w:eastAsia="zh-CN"/>
              </w:rPr>
            </w:pPr>
          </w:p>
        </w:tc>
        <w:tc>
          <w:tcPr>
            <w:tcW w:w="1701" w:type="dxa"/>
          </w:tcPr>
          <w:p>
            <w:pPr>
              <w:keepNext/>
              <w:keepLines/>
              <w:spacing w:after="0"/>
              <w:jc w:val="center"/>
              <w:rPr>
                <w:ins w:id="2386" w:author="ZTE1" w:date="2021-05-10T15:08:48Z"/>
                <w:rFonts w:ascii="Arial" w:hAnsi="Arial" w:cs="Arial"/>
                <w:sz w:val="18"/>
                <w:lang w:val="en-US" w:eastAsia="zh-CN"/>
              </w:rPr>
            </w:pPr>
            <w:ins w:id="2387"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388" w:author="ZTE1" w:date="2021-05-10T15:08:48Z"/>
                <w:rFonts w:ascii="Arial" w:hAnsi="Arial" w:cs="Arial"/>
                <w:sz w:val="18"/>
                <w:lang w:val="en-US" w:eastAsia="zh-CN"/>
              </w:rPr>
            </w:pPr>
            <w:ins w:id="2389"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391" w:author="ZTE1" w:date="2021-05-10T15:08:48Z"/>
                <w:rFonts w:cs="Arial"/>
                <w:lang w:val="en-US" w:eastAsia="zh-CN"/>
                <w:rPrChange w:id="2392" w:author="ZTE" w:date="2021-04-02T01:02:00Z">
                  <w:rPr>
                    <w:ins w:id="2393" w:author="ZTE" w:date="2021-01-13T23:17:00Z"/>
                    <w:rFonts w:cs="Arial"/>
                    <w:lang w:val="en-US" w:eastAsia="zh-CN"/>
                  </w:rPr>
                </w:rPrChange>
              </w:rPr>
              <w:pPrChange w:id="2390" w:author="ZTE" w:date="2021-01-13T23:16:00Z">
                <w:pPr>
                  <w:jc w:val="center"/>
                  <w:textAlignment w:val="bottom"/>
                </w:pPr>
              </w:pPrChange>
            </w:pPr>
            <w:ins w:id="2394"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5" w:author="ZTE1" w:date="2021-05-10T15:08:48Z"/>
        </w:trPr>
        <w:tc>
          <w:tcPr>
            <w:tcW w:w="2263" w:type="dxa"/>
            <w:tcBorders>
              <w:bottom w:val="nil"/>
            </w:tcBorders>
            <w:vAlign w:val="center"/>
          </w:tcPr>
          <w:p>
            <w:pPr>
              <w:pStyle w:val="74"/>
              <w:rPr>
                <w:ins w:id="2396" w:author="ZTE1" w:date="2021-05-10T15:08:48Z"/>
              </w:rPr>
            </w:pPr>
            <w:ins w:id="2397" w:author="ZTE1" w:date="2021-05-10T15:08:48Z">
              <w:r>
                <w:rPr>
                  <w:rFonts w:hint="eastAsia" w:cs="Arial"/>
                  <w:lang w:val="en-US" w:eastAsia="zh-CN"/>
                </w:rPr>
                <w:t>80</w:t>
              </w:r>
            </w:ins>
          </w:p>
        </w:tc>
        <w:tc>
          <w:tcPr>
            <w:tcW w:w="1701" w:type="dxa"/>
          </w:tcPr>
          <w:p>
            <w:pPr>
              <w:pStyle w:val="74"/>
              <w:rPr>
                <w:ins w:id="2398" w:author="ZTE1" w:date="2021-05-10T15:08:48Z"/>
              </w:rPr>
            </w:pPr>
            <w:ins w:id="2399" w:author="ZTE1" w:date="2021-05-10T15:08:48Z">
              <w:r>
                <w:rPr>
                  <w:rFonts w:cs="Arial"/>
                  <w:lang w:eastAsia="zh-CN"/>
                </w:rPr>
                <w:t>30</w:t>
              </w:r>
            </w:ins>
          </w:p>
        </w:tc>
        <w:tc>
          <w:tcPr>
            <w:tcW w:w="3119" w:type="dxa"/>
            <w:vAlign w:val="center"/>
          </w:tcPr>
          <w:p>
            <w:pPr>
              <w:pStyle w:val="74"/>
              <w:rPr>
                <w:ins w:id="2400" w:author="ZTE1" w:date="2021-05-10T15:08:48Z"/>
                <w:rFonts w:cs="Arial"/>
                <w:lang w:eastAsia="zh-CN"/>
              </w:rPr>
            </w:pPr>
            <w:ins w:id="2401" w:author="ZTE1" w:date="2021-05-10T15:08:48Z">
              <w:r>
                <w:rPr>
                  <w:rFonts w:cs="Arial"/>
                  <w:lang w:eastAsia="zh-CN"/>
                </w:rPr>
                <w:t>G-FR1-A1-</w:t>
              </w:r>
            </w:ins>
            <w:ins w:id="2402" w:author="ZTE1" w:date="2021-05-10T15:08:48Z">
              <w:r>
                <w:rPr>
                  <w:rFonts w:cs="Arial"/>
                  <w:lang w:val="en-US" w:eastAsia="zh-CN"/>
                </w:rPr>
                <w:t>19 (NOTE 2)</w:t>
              </w:r>
            </w:ins>
          </w:p>
        </w:tc>
        <w:tc>
          <w:tcPr>
            <w:tcW w:w="2546" w:type="dxa"/>
            <w:vAlign w:val="bottom"/>
          </w:tcPr>
          <w:p>
            <w:pPr>
              <w:pStyle w:val="74"/>
              <w:jc w:val="center"/>
              <w:textAlignment w:val="bottom"/>
              <w:rPr>
                <w:ins w:id="2404" w:author="ZTE1" w:date="2021-05-10T15:08:48Z"/>
                <w:rFonts w:cs="Arial"/>
                <w:lang w:val="en-US" w:eastAsia="zh-CN"/>
                <w:rPrChange w:id="2405" w:author="ZTE" w:date="2021-04-02T01:02:00Z">
                  <w:rPr>
                    <w:ins w:id="2406" w:author="ZTE" w:date="2021-01-13T23:17:00Z"/>
                    <w:rFonts w:cs="Arial"/>
                    <w:lang w:eastAsia="zh-CN"/>
                  </w:rPr>
                </w:rPrChange>
              </w:rPr>
              <w:pPrChange w:id="2403" w:author="ZTE" w:date="2021-01-13T23:16:00Z">
                <w:pPr>
                  <w:jc w:val="center"/>
                  <w:textAlignment w:val="bottom"/>
                </w:pPr>
              </w:pPrChange>
            </w:pPr>
            <w:ins w:id="2407" w:author="ZTE1" w:date="2021-05-10T15:08:48Z">
              <w:r>
                <w:rPr>
                  <w:rFonts w:hint="eastAsia" w:cs="Arial"/>
                  <w:lang w:val="en-US" w:eastAsia="zh-CN"/>
                </w:rPr>
                <w:t>-86.6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8" w:author="ZTE1" w:date="2021-05-10T15:08:48Z"/>
        </w:trPr>
        <w:tc>
          <w:tcPr>
            <w:tcW w:w="2263" w:type="dxa"/>
            <w:tcBorders>
              <w:top w:val="nil"/>
            </w:tcBorders>
            <w:vAlign w:val="center"/>
          </w:tcPr>
          <w:p>
            <w:pPr>
              <w:pStyle w:val="74"/>
              <w:rPr>
                <w:ins w:id="2409" w:author="ZTE1" w:date="2021-05-10T15:08:48Z"/>
                <w:rFonts w:cs="Arial"/>
                <w:lang w:val="en-US" w:eastAsia="zh-CN"/>
              </w:rPr>
            </w:pPr>
          </w:p>
        </w:tc>
        <w:tc>
          <w:tcPr>
            <w:tcW w:w="1701" w:type="dxa"/>
          </w:tcPr>
          <w:p>
            <w:pPr>
              <w:pStyle w:val="74"/>
              <w:rPr>
                <w:ins w:id="2410" w:author="ZTE1" w:date="2021-05-10T15:08:48Z"/>
                <w:rFonts w:cs="Arial"/>
                <w:lang w:eastAsia="zh-CN"/>
              </w:rPr>
            </w:pPr>
            <w:ins w:id="2411" w:author="ZTE1" w:date="2021-05-10T15:08:48Z">
              <w:r>
                <w:rPr>
                  <w:rFonts w:cs="Arial"/>
                  <w:lang w:val="en-US" w:eastAsia="zh-CN"/>
                </w:rPr>
                <w:t>60</w:t>
              </w:r>
            </w:ins>
          </w:p>
        </w:tc>
        <w:tc>
          <w:tcPr>
            <w:tcW w:w="3119" w:type="dxa"/>
            <w:vAlign w:val="center"/>
          </w:tcPr>
          <w:p>
            <w:pPr>
              <w:pStyle w:val="74"/>
              <w:rPr>
                <w:ins w:id="2412" w:author="ZTE1" w:date="2021-05-10T15:08:48Z"/>
                <w:rFonts w:cs="Arial"/>
                <w:lang w:eastAsia="zh-CN"/>
              </w:rPr>
            </w:pPr>
            <w:ins w:id="2413" w:author="ZTE1" w:date="2021-05-10T15:08:48Z">
              <w:r>
                <w:rPr>
                  <w:rFonts w:cs="Arial"/>
                  <w:lang w:val="en-US" w:eastAsia="zh-CN"/>
                </w:rPr>
                <w:t>G-FR1-A1-6 (NOTE 1)</w:t>
              </w:r>
            </w:ins>
          </w:p>
        </w:tc>
        <w:tc>
          <w:tcPr>
            <w:tcW w:w="2546" w:type="dxa"/>
            <w:vAlign w:val="bottom"/>
          </w:tcPr>
          <w:p>
            <w:pPr>
              <w:pStyle w:val="74"/>
              <w:jc w:val="center"/>
              <w:textAlignment w:val="bottom"/>
              <w:rPr>
                <w:ins w:id="2415" w:author="ZTE1" w:date="2021-05-10T15:08:48Z"/>
                <w:rFonts w:cs="Arial"/>
                <w:lang w:val="en-US" w:eastAsia="zh-CN"/>
                <w:rPrChange w:id="2416" w:author="ZTE" w:date="2021-04-02T01:02:00Z">
                  <w:rPr>
                    <w:ins w:id="2417" w:author="ZTE" w:date="2021-01-13T23:17:00Z"/>
                    <w:rFonts w:cs="Arial"/>
                    <w:lang w:val="en-US" w:eastAsia="zh-CN"/>
                  </w:rPr>
                </w:rPrChange>
              </w:rPr>
              <w:pPrChange w:id="2414" w:author="ZTE" w:date="2021-01-13T23:16:00Z">
                <w:pPr>
                  <w:jc w:val="center"/>
                  <w:textAlignment w:val="bottom"/>
                </w:pPr>
              </w:pPrChange>
            </w:pPr>
            <w:ins w:id="2418"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9" w:author="ZTE1" w:date="2021-05-10T15:08:48Z"/>
        </w:trPr>
        <w:tc>
          <w:tcPr>
            <w:tcW w:w="9629" w:type="dxa"/>
            <w:gridSpan w:val="4"/>
            <w:vAlign w:val="center"/>
          </w:tcPr>
          <w:p>
            <w:pPr>
              <w:keepNext/>
              <w:keepLines/>
              <w:overflowPunct w:val="0"/>
              <w:autoSpaceDE w:val="0"/>
              <w:autoSpaceDN w:val="0"/>
              <w:adjustRightInd w:val="0"/>
              <w:spacing w:after="0"/>
              <w:ind w:left="851" w:hanging="851"/>
              <w:textAlignment w:val="baseline"/>
              <w:rPr>
                <w:ins w:id="2420" w:author="ZTE1" w:date="2021-05-10T15:08:48Z"/>
                <w:rFonts w:ascii="Arial" w:hAnsi="Arial" w:cs="Arial"/>
                <w:sz w:val="18"/>
              </w:rPr>
            </w:pPr>
            <w:ins w:id="2421" w:author="ZTE1" w:date="2021-05-10T15:08:48Z">
              <w:r>
                <w:rPr>
                  <w:rFonts w:ascii="Arial" w:hAnsi="Arial" w:cs="Arial"/>
                  <w:sz w:val="18"/>
                </w:rPr>
                <w:t>NOTE 1:</w:t>
              </w:r>
            </w:ins>
            <w:ins w:id="2422" w:author="ZTE1" w:date="2021-05-10T15:08:48Z">
              <w:r>
                <w:rPr>
                  <w:rFonts w:ascii="Arial" w:hAnsi="Arial" w:cs="Arial"/>
                  <w:sz w:val="18"/>
                </w:rPr>
                <w:tab/>
              </w:r>
            </w:ins>
            <w:ins w:id="2423" w:author="ZTE1" w:date="2021-05-10T15:08:48Z">
              <w:r>
                <w:rPr>
                  <w:rFonts w:ascii="Arial" w:hAnsi="Arial" w:cs="Arial"/>
                  <w:sz w:val="18"/>
                </w:rPr>
                <w:t>P</w:t>
              </w:r>
            </w:ins>
            <w:ins w:id="2424" w:author="ZTE1" w:date="2021-05-10T15:08:48Z">
              <w:r>
                <w:rPr>
                  <w:rFonts w:ascii="Arial" w:hAnsi="Arial" w:cs="Arial"/>
                  <w:sz w:val="18"/>
                  <w:vertAlign w:val="subscript"/>
                </w:rPr>
                <w:t>REFSENS</w:t>
              </w:r>
            </w:ins>
            <w:ins w:id="2425" w:author="ZTE1" w:date="2021-05-10T15:08:48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426" w:author="ZTE1" w:date="2021-05-10T15:08:48Z"/>
              </w:rPr>
            </w:pPr>
            <w:ins w:id="2427" w:author="ZTE1" w:date="2021-05-10T15:08:48Z">
              <w:r>
                <w:rPr>
                  <w:rFonts w:cs="Arial"/>
                </w:rPr>
                <w:t>NOTE 2:</w:t>
              </w:r>
            </w:ins>
            <w:ins w:id="2428" w:author="ZTE1" w:date="2021-05-10T15:08:48Z">
              <w:r>
                <w:rPr>
                  <w:rFonts w:cs="Arial"/>
                </w:rPr>
                <w:tab/>
              </w:r>
            </w:ins>
            <w:ins w:id="2429" w:author="ZTE1" w:date="2021-05-10T15:08:48Z">
              <w:r>
                <w:rPr/>
                <w:t>P</w:t>
              </w:r>
            </w:ins>
            <w:ins w:id="2430" w:author="ZTE1" w:date="2021-05-10T15:08:48Z">
              <w:r>
                <w:rPr>
                  <w:vertAlign w:val="subscript"/>
                </w:rPr>
                <w:t>REFSENS</w:t>
              </w:r>
            </w:ins>
            <w:ins w:id="2431" w:author="ZTE1" w:date="2021-05-10T15:08:48Z">
              <w:r>
                <w:rPr/>
                <w:t xml:space="preserve"> is the power level of a single instance of the reference measurement channel. This requirement shall be met for each</w:t>
              </w:r>
            </w:ins>
            <w:ins w:id="2432" w:author="ZTE1" w:date="2021-05-10T15:08:48Z">
              <w:r>
                <w:rPr>
                  <w:rFonts w:hint="eastAsia"/>
                </w:rPr>
                <w:t xml:space="preserve"> single</w:t>
              </w:r>
            </w:ins>
            <w:ins w:id="2433" w:author="ZTE1" w:date="2021-05-10T15:08:48Z">
              <w:r>
                <w:rPr/>
                <w:t xml:space="preserve"> </w:t>
              </w:r>
            </w:ins>
            <w:ins w:id="2434" w:author="ZTE1" w:date="2021-05-10T15:08:48Z">
              <w:r>
                <w:rPr>
                  <w:rFonts w:hint="eastAsia"/>
                </w:rPr>
                <w:t xml:space="preserve">interlace of FRC </w:t>
              </w:r>
            </w:ins>
            <w:ins w:id="2435" w:author="ZTE1" w:date="2021-05-10T15:08:48Z">
              <w:r>
                <w:rPr/>
                <w:t>G-FR1-</w:t>
              </w:r>
            </w:ins>
            <w:ins w:id="2436" w:author="ZTE1" w:date="2021-05-10T15:08:48Z">
              <w:r>
                <w:rPr>
                  <w:rFonts w:hint="eastAsia"/>
                </w:rPr>
                <w:t>A1-</w:t>
              </w:r>
            </w:ins>
            <w:ins w:id="2437" w:author="ZTE1" w:date="2021-05-10T15:08:48Z">
              <w:r>
                <w:rPr>
                  <w:lang w:eastAsia="zh-CN"/>
                </w:rPr>
                <w:t>12</w:t>
              </w:r>
            </w:ins>
            <w:ins w:id="2438" w:author="ZTE1" w:date="2021-05-10T15:08:48Z">
              <w:r>
                <w:rPr>
                  <w:rFonts w:hint="eastAsia"/>
                </w:rPr>
                <w:t xml:space="preserve"> and </w:t>
              </w:r>
            </w:ins>
            <w:ins w:id="2439" w:author="ZTE1" w:date="2021-05-10T15:08:48Z">
              <w:r>
                <w:rPr/>
                <w:t>G-FR1-</w:t>
              </w:r>
            </w:ins>
            <w:ins w:id="2440" w:author="ZTE1" w:date="2021-05-10T15:08:48Z">
              <w:r>
                <w:rPr>
                  <w:rFonts w:hint="eastAsia"/>
                </w:rPr>
                <w:t>A1-</w:t>
              </w:r>
            </w:ins>
            <w:ins w:id="2441" w:author="ZTE1" w:date="2021-05-10T15:08:48Z">
              <w:r>
                <w:rPr>
                  <w:lang w:eastAsia="zh-CN"/>
                </w:rPr>
                <w:t>19</w:t>
              </w:r>
            </w:ins>
            <w:ins w:id="2442" w:author="ZTE1" w:date="2021-05-10T15:08:48Z">
              <w:r>
                <w:rPr/>
                <w:t xml:space="preserve">, </w:t>
              </w:r>
            </w:ins>
            <w:ins w:id="2443" w:author="ZTE1" w:date="2021-05-10T15:08:48Z">
              <w:r>
                <w:rPr>
                  <w:rFonts w:cs="Arial"/>
                  <w:lang w:eastAsia="ko-KR"/>
                </w:rPr>
                <w:t xml:space="preserve">except for one instance that might overlap one other instance to cover the full </w:t>
              </w:r>
            </w:ins>
            <w:ins w:id="2444" w:author="ZTE1" w:date="2021-05-10T15:08:48Z">
              <w:r>
                <w:rPr>
                  <w:rFonts w:cs="Arial"/>
                  <w:i/>
                  <w:lang w:eastAsia="ko-KR"/>
                </w:rPr>
                <w:t>BS channel bandwidth</w:t>
              </w:r>
            </w:ins>
            <w:ins w:id="2445" w:author="ZTE1" w:date="2021-05-10T15:08:48Z">
              <w:r>
                <w:rPr>
                  <w:rFonts w:cs="Arial"/>
                  <w:lang w:eastAsia="ko-KR"/>
                </w:rPr>
                <w:t>.</w:t>
              </w:r>
            </w:ins>
          </w:p>
        </w:tc>
      </w:tr>
    </w:tbl>
    <w:p>
      <w:pPr>
        <w:rPr>
          <w:ins w:id="2446" w:author="ZTE1" w:date="2021-05-10T15:08:48Z"/>
        </w:rPr>
      </w:pPr>
    </w:p>
    <w:p>
      <w:pPr>
        <w:pStyle w:val="82"/>
        <w:rPr>
          <w:ins w:id="2447" w:author="ZTE1" w:date="2021-05-10T15:08:48Z"/>
          <w:rFonts w:eastAsiaTheme="minorEastAsia"/>
          <w:lang w:val="en-US" w:eastAsia="zh-CN"/>
        </w:rPr>
      </w:pPr>
      <w:ins w:id="2448" w:author="ZTE1" w:date="2021-05-10T15:08:48Z">
        <w:r>
          <w:rPr/>
          <w:t>Table 7.2.</w:t>
        </w:r>
      </w:ins>
      <w:ins w:id="2449" w:author="ZTE1" w:date="2021-05-10T15:08:48Z">
        <w:r>
          <w:rPr>
            <w:rFonts w:hint="eastAsia" w:eastAsia="宋体"/>
            <w:lang w:val="en-US" w:eastAsia="zh-CN"/>
          </w:rPr>
          <w:t>5</w:t>
        </w:r>
      </w:ins>
      <w:ins w:id="2450" w:author="ZTE1" w:date="2021-05-10T15:08:48Z">
        <w:r>
          <w:rPr/>
          <w:t>-3b: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1" w:author="ZTE1" w:date="2021-05-10T15:08:48Z"/>
        </w:trPr>
        <w:tc>
          <w:tcPr>
            <w:tcW w:w="2263" w:type="dxa"/>
            <w:tcBorders>
              <w:bottom w:val="single" w:color="auto" w:sz="4" w:space="0"/>
            </w:tcBorders>
          </w:tcPr>
          <w:p>
            <w:pPr>
              <w:pStyle w:val="73"/>
              <w:rPr>
                <w:ins w:id="2452" w:author="ZTE1" w:date="2021-05-10T15:08:48Z"/>
              </w:rPr>
            </w:pPr>
            <w:ins w:id="2453" w:author="ZTE1" w:date="2021-05-10T15:08:48Z">
              <w:r>
                <w:rPr>
                  <w:rFonts w:cs="Arial"/>
                  <w:b w:val="0"/>
                  <w:i/>
                </w:rPr>
                <w:t>BS channel bandwidth</w:t>
              </w:r>
            </w:ins>
            <w:ins w:id="2454" w:author="ZTE1" w:date="2021-05-10T15:08:48Z">
              <w:r>
                <w:rPr>
                  <w:rFonts w:cs="Arial"/>
                  <w:b w:val="0"/>
                </w:rPr>
                <w:t xml:space="preserve"> (MHz)</w:t>
              </w:r>
            </w:ins>
          </w:p>
        </w:tc>
        <w:tc>
          <w:tcPr>
            <w:tcW w:w="1701" w:type="dxa"/>
            <w:tcBorders>
              <w:bottom w:val="single" w:color="auto" w:sz="4" w:space="0"/>
            </w:tcBorders>
          </w:tcPr>
          <w:p>
            <w:pPr>
              <w:pStyle w:val="73"/>
              <w:rPr>
                <w:ins w:id="2455" w:author="ZTE1" w:date="2021-05-10T15:08:48Z"/>
              </w:rPr>
            </w:pPr>
            <w:ins w:id="2456" w:author="ZTE1" w:date="2021-05-10T15:08:48Z">
              <w:r>
                <w:rPr>
                  <w:rFonts w:cs="Arial"/>
                  <w:b w:val="0"/>
                </w:rPr>
                <w:t>Sub-carrier spacing (kHz)</w:t>
              </w:r>
            </w:ins>
          </w:p>
        </w:tc>
        <w:tc>
          <w:tcPr>
            <w:tcW w:w="3119" w:type="dxa"/>
          </w:tcPr>
          <w:p>
            <w:pPr>
              <w:pStyle w:val="73"/>
              <w:rPr>
                <w:ins w:id="2457" w:author="ZTE1" w:date="2021-05-10T15:08:48Z"/>
              </w:rPr>
            </w:pPr>
            <w:ins w:id="2458" w:author="ZTE1" w:date="2021-05-10T15:08:48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459" w:author="ZTE1" w:date="2021-05-10T15:08:48Z"/>
                <w:rFonts w:ascii="Arial" w:hAnsi="Arial" w:cs="Arial"/>
                <w:b/>
                <w:sz w:val="18"/>
              </w:rPr>
            </w:pPr>
            <w:ins w:id="2460" w:author="ZTE1" w:date="2021-05-10T15:08:48Z">
              <w:r>
                <w:rPr>
                  <w:rFonts w:ascii="Arial" w:hAnsi="Arial" w:cs="Arial"/>
                  <w:b/>
                  <w:sz w:val="18"/>
                </w:rPr>
                <w:t xml:space="preserve">Reference sensitivity power level, </w:t>
              </w:r>
            </w:ins>
            <w:ins w:id="2461" w:author="ZTE1" w:date="2021-05-10T15:08:48Z">
              <w:r>
                <w:rPr>
                  <w:rFonts w:ascii="Arial" w:hAnsi="Arial"/>
                  <w:b/>
                  <w:sz w:val="18"/>
                </w:rPr>
                <w:t>P</w:t>
              </w:r>
            </w:ins>
            <w:ins w:id="2462" w:author="ZTE1" w:date="2021-05-10T15:08:48Z">
              <w:r>
                <w:rPr>
                  <w:rFonts w:ascii="Arial" w:hAnsi="Arial"/>
                  <w:b/>
                  <w:sz w:val="18"/>
                  <w:vertAlign w:val="subscript"/>
                </w:rPr>
                <w:t>REFSENS</w:t>
              </w:r>
            </w:ins>
          </w:p>
          <w:p>
            <w:pPr>
              <w:pStyle w:val="73"/>
              <w:rPr>
                <w:ins w:id="2463" w:author="ZTE1" w:date="2021-05-10T15:08:48Z"/>
              </w:rPr>
            </w:pPr>
            <w:ins w:id="2464" w:author="ZTE1" w:date="2021-05-10T15:08:48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5" w:author="ZTE1" w:date="2021-05-10T15:08:48Z"/>
        </w:trPr>
        <w:tc>
          <w:tcPr>
            <w:tcW w:w="2263" w:type="dxa"/>
            <w:tcBorders>
              <w:bottom w:val="nil"/>
            </w:tcBorders>
            <w:vAlign w:val="center"/>
          </w:tcPr>
          <w:p>
            <w:pPr>
              <w:pStyle w:val="74"/>
              <w:rPr>
                <w:ins w:id="2466" w:author="ZTE1" w:date="2021-05-10T15:08:48Z"/>
              </w:rPr>
            </w:pPr>
            <w:ins w:id="2467" w:author="ZTE1" w:date="2021-05-10T15:08:48Z">
              <w:r>
                <w:rPr>
                  <w:rFonts w:hint="eastAsia" w:cs="Arial"/>
                  <w:lang w:val="en-US" w:eastAsia="zh-CN"/>
                </w:rPr>
                <w:t>20</w:t>
              </w:r>
            </w:ins>
          </w:p>
        </w:tc>
        <w:tc>
          <w:tcPr>
            <w:tcW w:w="1701" w:type="dxa"/>
            <w:tcBorders>
              <w:bottom w:val="single" w:color="auto" w:sz="4" w:space="0"/>
            </w:tcBorders>
          </w:tcPr>
          <w:p>
            <w:pPr>
              <w:pStyle w:val="74"/>
              <w:rPr>
                <w:ins w:id="2468" w:author="ZTE1" w:date="2021-05-10T15:08:48Z"/>
              </w:rPr>
            </w:pPr>
            <w:ins w:id="2469" w:author="ZTE1" w:date="2021-05-10T15:08:48Z">
              <w:r>
                <w:rPr>
                  <w:rFonts w:cs="Arial"/>
                  <w:lang w:eastAsia="zh-CN"/>
                </w:rPr>
                <w:t>15</w:t>
              </w:r>
            </w:ins>
          </w:p>
        </w:tc>
        <w:tc>
          <w:tcPr>
            <w:tcW w:w="3119" w:type="dxa"/>
            <w:vAlign w:val="center"/>
          </w:tcPr>
          <w:p>
            <w:pPr>
              <w:pStyle w:val="74"/>
              <w:rPr>
                <w:ins w:id="2470" w:author="ZTE1" w:date="2021-05-10T15:08:48Z"/>
              </w:rPr>
            </w:pPr>
            <w:ins w:id="2471" w:author="ZTE1" w:date="2021-05-10T15:08:48Z">
              <w:r>
                <w:rPr>
                  <w:rFonts w:cs="Arial"/>
                  <w:lang w:eastAsia="zh-CN"/>
                </w:rPr>
                <w:t>G-FR1-A1-</w:t>
              </w:r>
            </w:ins>
            <w:ins w:id="2472" w:author="ZTE1" w:date="2021-05-10T15:08:48Z">
              <w:r>
                <w:rPr>
                  <w:rFonts w:hint="eastAsia" w:cs="Arial"/>
                  <w:lang w:val="en-US" w:eastAsia="zh-CN"/>
                </w:rPr>
                <w:t>1</w:t>
              </w:r>
            </w:ins>
            <w:ins w:id="2473" w:author="ZTE1" w:date="2021-05-10T15:08:48Z">
              <w:r>
                <w:rPr>
                  <w:rFonts w:cs="Arial"/>
                  <w:lang w:val="en-US" w:eastAsia="zh-CN"/>
                </w:rPr>
                <w:t>4 (NOTE 2)</w:t>
              </w:r>
            </w:ins>
          </w:p>
        </w:tc>
        <w:tc>
          <w:tcPr>
            <w:tcW w:w="2546" w:type="dxa"/>
            <w:vAlign w:val="bottom"/>
          </w:tcPr>
          <w:p>
            <w:pPr>
              <w:pStyle w:val="74"/>
              <w:jc w:val="center"/>
              <w:textAlignment w:val="bottom"/>
              <w:rPr>
                <w:ins w:id="2475" w:author="ZTE1" w:date="2021-05-10T15:08:48Z"/>
                <w:rFonts w:hint="eastAsia" w:ascii="Arial" w:hAnsi="Arial" w:cs="Arial"/>
                <w:lang w:val="en-US" w:eastAsia="zh-CN"/>
                <w:rPrChange w:id="2476" w:author="ZTE" w:date="2021-04-02T18:34:12Z">
                  <w:rPr>
                    <w:ins w:id="2477" w:author="ZTE" w:date="2021-04-02T18:33:52Z"/>
                  </w:rPr>
                </w:rPrChange>
              </w:rPr>
              <w:pPrChange w:id="2474" w:author="ZTE" w:date="2021-04-02T18:34:12Z">
                <w:pPr>
                  <w:jc w:val="center"/>
                  <w:textAlignment w:val="top"/>
                </w:pPr>
              </w:pPrChange>
            </w:pPr>
            <w:ins w:id="2478" w:author="ZTE1" w:date="2021-05-10T15:08:48Z">
              <w:r>
                <w:rPr>
                  <w:rFonts w:hint="eastAsia" w:ascii="Arial" w:hAnsi="Arial" w:cs="Arial"/>
                  <w:sz w:val="18"/>
                  <w:szCs w:val="20"/>
                  <w:lang w:val="en-US" w:eastAsia="zh-CN"/>
                  <w:rPrChange w:id="2479" w:author="ZTE" w:date="2021-04-02T18:34:12Z">
                    <w:rPr>
                      <w:rFonts w:hint="eastAsia" w:cs="Arial"/>
                      <w:sz w:val="21"/>
                      <w:szCs w:val="21"/>
                      <w:lang w:val="en-US" w:eastAsia="zh-CN"/>
                    </w:rPr>
                  </w:rPrChange>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0" w:author="ZTE1" w:date="2021-05-10T15:08:48Z"/>
        </w:trPr>
        <w:tc>
          <w:tcPr>
            <w:tcW w:w="2263" w:type="dxa"/>
            <w:tcBorders>
              <w:top w:val="nil"/>
              <w:bottom w:val="nil"/>
            </w:tcBorders>
            <w:vAlign w:val="center"/>
          </w:tcPr>
          <w:p>
            <w:pPr>
              <w:pStyle w:val="74"/>
              <w:rPr>
                <w:ins w:id="2481" w:author="ZTE1" w:date="2021-05-10T15:08:48Z"/>
              </w:rPr>
            </w:pPr>
          </w:p>
        </w:tc>
        <w:tc>
          <w:tcPr>
            <w:tcW w:w="1701" w:type="dxa"/>
            <w:tcBorders>
              <w:top w:val="single" w:color="auto" w:sz="4" w:space="0"/>
            </w:tcBorders>
          </w:tcPr>
          <w:p>
            <w:pPr>
              <w:pStyle w:val="74"/>
              <w:rPr>
                <w:ins w:id="2482" w:author="ZTE1" w:date="2021-05-10T15:08:48Z"/>
              </w:rPr>
            </w:pPr>
            <w:ins w:id="2483" w:author="ZTE1" w:date="2021-05-10T15:08:48Z">
              <w:r>
                <w:rPr>
                  <w:rFonts w:cs="Arial"/>
                  <w:lang w:eastAsia="zh-CN"/>
                </w:rPr>
                <w:t>30</w:t>
              </w:r>
            </w:ins>
          </w:p>
        </w:tc>
        <w:tc>
          <w:tcPr>
            <w:tcW w:w="3119" w:type="dxa"/>
            <w:vAlign w:val="center"/>
          </w:tcPr>
          <w:p>
            <w:pPr>
              <w:pStyle w:val="74"/>
              <w:rPr>
                <w:ins w:id="2484" w:author="ZTE1" w:date="2021-05-10T15:08:48Z"/>
              </w:rPr>
            </w:pPr>
            <w:ins w:id="2485" w:author="ZTE1" w:date="2021-05-10T15:08:48Z">
              <w:r>
                <w:rPr>
                  <w:rFonts w:cs="Arial"/>
                  <w:lang w:eastAsia="zh-CN"/>
                </w:rPr>
                <w:t>G-FR1-A1-</w:t>
              </w:r>
            </w:ins>
            <w:ins w:id="2486" w:author="ZTE1" w:date="2021-05-10T15:08:48Z">
              <w:r>
                <w:rPr>
                  <w:rFonts w:hint="eastAsia" w:cs="Arial"/>
                  <w:lang w:val="en-US" w:eastAsia="zh-CN"/>
                </w:rPr>
                <w:t>1</w:t>
              </w:r>
            </w:ins>
            <w:ins w:id="2487" w:author="ZTE1" w:date="2021-05-10T15:08:48Z">
              <w:r>
                <w:rPr>
                  <w:rFonts w:cs="Arial"/>
                  <w:lang w:val="en-US" w:eastAsia="zh-CN"/>
                </w:rPr>
                <w:t>5 (NOTE 2)</w:t>
              </w:r>
            </w:ins>
          </w:p>
        </w:tc>
        <w:tc>
          <w:tcPr>
            <w:tcW w:w="2546" w:type="dxa"/>
            <w:vAlign w:val="bottom"/>
          </w:tcPr>
          <w:p>
            <w:pPr>
              <w:pStyle w:val="74"/>
              <w:jc w:val="center"/>
              <w:textAlignment w:val="bottom"/>
              <w:rPr>
                <w:ins w:id="2489" w:author="ZTE1" w:date="2021-05-10T15:08:48Z"/>
                <w:rFonts w:hint="eastAsia" w:ascii="Arial" w:hAnsi="Arial" w:cs="Arial"/>
                <w:lang w:val="en-US" w:eastAsia="zh-CN"/>
                <w:rPrChange w:id="2490" w:author="ZTE" w:date="2021-04-02T18:34:12Z">
                  <w:rPr>
                    <w:ins w:id="2491" w:author="ZTE" w:date="2021-04-02T18:33:52Z"/>
                  </w:rPr>
                </w:rPrChange>
              </w:rPr>
              <w:pPrChange w:id="2488" w:author="ZTE" w:date="2021-04-02T18:34:12Z">
                <w:pPr>
                  <w:jc w:val="center"/>
                  <w:textAlignment w:val="top"/>
                </w:pPr>
              </w:pPrChange>
            </w:pPr>
            <w:ins w:id="2492" w:author="ZTE1" w:date="2021-05-10T15:08:48Z">
              <w:r>
                <w:rPr>
                  <w:rFonts w:hint="eastAsia" w:ascii="Arial" w:hAnsi="Arial" w:cs="Arial"/>
                  <w:sz w:val="18"/>
                  <w:szCs w:val="20"/>
                  <w:lang w:val="en-US" w:eastAsia="zh-CN"/>
                  <w:rPrChange w:id="2493" w:author="ZTE" w:date="2021-04-02T18:34:12Z">
                    <w:rPr>
                      <w:rFonts w:hint="eastAsia" w:cs="Arial"/>
                      <w:sz w:val="21"/>
                      <w:szCs w:val="21"/>
                      <w:lang w:val="en-US" w:eastAsia="zh-CN"/>
                    </w:rPr>
                  </w:rPrChange>
                </w:rPr>
                <w:t>-91.6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4" w:author="ZTE1" w:date="2021-05-10T15:08:48Z"/>
        </w:trPr>
        <w:tc>
          <w:tcPr>
            <w:tcW w:w="2263" w:type="dxa"/>
            <w:tcBorders>
              <w:top w:val="nil"/>
            </w:tcBorders>
            <w:vAlign w:val="center"/>
          </w:tcPr>
          <w:p>
            <w:pPr>
              <w:keepNext/>
              <w:keepLines/>
              <w:spacing w:after="0"/>
              <w:jc w:val="center"/>
              <w:rPr>
                <w:ins w:id="2495" w:author="ZTE1" w:date="2021-05-10T15:08:48Z"/>
                <w:rFonts w:ascii="Arial" w:hAnsi="Arial"/>
                <w:sz w:val="18"/>
              </w:rPr>
            </w:pPr>
          </w:p>
        </w:tc>
        <w:tc>
          <w:tcPr>
            <w:tcW w:w="1701" w:type="dxa"/>
            <w:tcBorders>
              <w:top w:val="single" w:color="auto" w:sz="4" w:space="0"/>
            </w:tcBorders>
          </w:tcPr>
          <w:p>
            <w:pPr>
              <w:keepNext/>
              <w:keepLines/>
              <w:spacing w:after="0"/>
              <w:jc w:val="center"/>
              <w:rPr>
                <w:ins w:id="2496" w:author="ZTE1" w:date="2021-05-10T15:08:48Z"/>
                <w:rFonts w:ascii="Arial" w:hAnsi="Arial" w:cs="Arial"/>
                <w:sz w:val="18"/>
                <w:lang w:val="en-US" w:eastAsia="zh-CN"/>
              </w:rPr>
            </w:pPr>
            <w:ins w:id="2497"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498" w:author="ZTE1" w:date="2021-05-10T15:08:48Z"/>
                <w:rFonts w:ascii="Arial" w:hAnsi="Arial" w:cs="Arial"/>
                <w:sz w:val="18"/>
                <w:lang w:val="en-US" w:eastAsia="zh-CN"/>
              </w:rPr>
            </w:pPr>
            <w:ins w:id="2499"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501" w:author="ZTE1" w:date="2021-05-10T15:08:48Z"/>
                <w:rFonts w:hint="eastAsia" w:ascii="Arial" w:hAnsi="Arial" w:cs="Arial"/>
                <w:lang w:val="en-US" w:eastAsia="zh-CN"/>
                <w:rPrChange w:id="2502" w:author="ZTE" w:date="2021-04-02T18:34:12Z">
                  <w:rPr>
                    <w:ins w:id="2503" w:author="ZTE" w:date="2021-04-02T18:33:52Z"/>
                    <w:rFonts w:cs="Arial"/>
                    <w:lang w:val="en-US" w:eastAsia="zh-CN"/>
                  </w:rPr>
                </w:rPrChange>
              </w:rPr>
              <w:pPrChange w:id="2500" w:author="ZTE" w:date="2021-04-02T18:34:12Z">
                <w:pPr>
                  <w:jc w:val="center"/>
                  <w:textAlignment w:val="top"/>
                </w:pPr>
              </w:pPrChange>
            </w:pPr>
            <w:ins w:id="2504" w:author="ZTE1" w:date="2021-05-10T15:08:48Z">
              <w:r>
                <w:rPr>
                  <w:rFonts w:hint="eastAsia" w:ascii="Arial" w:hAnsi="Arial" w:cs="Arial"/>
                  <w:sz w:val="18"/>
                  <w:szCs w:val="20"/>
                  <w:lang w:val="en-US" w:eastAsia="zh-CN"/>
                  <w:rPrChange w:id="2505"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6" w:author="ZTE1" w:date="2021-05-10T15:08:48Z"/>
        </w:trPr>
        <w:tc>
          <w:tcPr>
            <w:tcW w:w="2263" w:type="dxa"/>
            <w:tcBorders>
              <w:bottom w:val="nil"/>
            </w:tcBorders>
            <w:vAlign w:val="center"/>
          </w:tcPr>
          <w:p>
            <w:pPr>
              <w:pStyle w:val="74"/>
              <w:rPr>
                <w:ins w:id="2507" w:author="ZTE1" w:date="2021-05-10T15:08:48Z"/>
              </w:rPr>
            </w:pPr>
            <w:ins w:id="2508" w:author="ZTE1" w:date="2021-05-10T15:08:48Z">
              <w:r>
                <w:rPr>
                  <w:rFonts w:hint="eastAsia" w:cs="Arial"/>
                  <w:lang w:val="en-US" w:eastAsia="zh-CN"/>
                </w:rPr>
                <w:t>40</w:t>
              </w:r>
            </w:ins>
          </w:p>
        </w:tc>
        <w:tc>
          <w:tcPr>
            <w:tcW w:w="1701" w:type="dxa"/>
            <w:tcBorders>
              <w:bottom w:val="single" w:color="auto" w:sz="4" w:space="0"/>
            </w:tcBorders>
          </w:tcPr>
          <w:p>
            <w:pPr>
              <w:pStyle w:val="74"/>
              <w:rPr>
                <w:ins w:id="2509" w:author="ZTE1" w:date="2021-05-10T15:08:48Z"/>
              </w:rPr>
            </w:pPr>
            <w:ins w:id="2510" w:author="ZTE1" w:date="2021-05-10T15:08:48Z">
              <w:r>
                <w:rPr>
                  <w:rFonts w:cs="Arial"/>
                  <w:lang w:eastAsia="zh-CN"/>
                </w:rPr>
                <w:t>15</w:t>
              </w:r>
            </w:ins>
          </w:p>
        </w:tc>
        <w:tc>
          <w:tcPr>
            <w:tcW w:w="3119" w:type="dxa"/>
            <w:vAlign w:val="center"/>
          </w:tcPr>
          <w:p>
            <w:pPr>
              <w:pStyle w:val="74"/>
              <w:rPr>
                <w:ins w:id="2511" w:author="ZTE1" w:date="2021-05-10T15:08:48Z"/>
                <w:rFonts w:cs="Arial"/>
                <w:lang w:eastAsia="zh-CN"/>
              </w:rPr>
            </w:pPr>
            <w:ins w:id="2512" w:author="ZTE1" w:date="2021-05-10T15:08:48Z">
              <w:r>
                <w:rPr>
                  <w:rFonts w:cs="Arial"/>
                  <w:lang w:eastAsia="zh-CN"/>
                </w:rPr>
                <w:t>G-FR1-A1-</w:t>
              </w:r>
            </w:ins>
            <w:ins w:id="2513" w:author="ZTE1" w:date="2021-05-10T15:08:48Z">
              <w:r>
                <w:rPr>
                  <w:rFonts w:hint="eastAsia" w:cs="Arial"/>
                  <w:lang w:val="en-US" w:eastAsia="zh-CN"/>
                </w:rPr>
                <w:t>1</w:t>
              </w:r>
            </w:ins>
            <w:ins w:id="2514" w:author="ZTE1" w:date="2021-05-10T15:08:48Z">
              <w:r>
                <w:rPr>
                  <w:rFonts w:cs="Arial"/>
                  <w:lang w:val="en-US" w:eastAsia="zh-CN"/>
                </w:rPr>
                <w:t>6 (NOTE 2)</w:t>
              </w:r>
            </w:ins>
          </w:p>
        </w:tc>
        <w:tc>
          <w:tcPr>
            <w:tcW w:w="2546" w:type="dxa"/>
            <w:vAlign w:val="bottom"/>
          </w:tcPr>
          <w:p>
            <w:pPr>
              <w:pStyle w:val="74"/>
              <w:jc w:val="center"/>
              <w:textAlignment w:val="bottom"/>
              <w:rPr>
                <w:ins w:id="2516" w:author="ZTE1" w:date="2021-05-10T15:08:48Z"/>
                <w:rFonts w:hint="eastAsia" w:ascii="Arial" w:hAnsi="Arial" w:cs="Arial"/>
                <w:lang w:val="en-US" w:eastAsia="zh-CN"/>
                <w:rPrChange w:id="2517" w:author="ZTE" w:date="2021-04-02T18:34:12Z">
                  <w:rPr>
                    <w:ins w:id="2518" w:author="ZTE" w:date="2021-04-02T18:33:52Z"/>
                    <w:rFonts w:cs="Arial"/>
                    <w:lang w:eastAsia="zh-CN"/>
                  </w:rPr>
                </w:rPrChange>
              </w:rPr>
              <w:pPrChange w:id="2515" w:author="ZTE" w:date="2021-04-02T18:34:12Z">
                <w:pPr>
                  <w:jc w:val="center"/>
                  <w:textAlignment w:val="top"/>
                </w:pPr>
              </w:pPrChange>
            </w:pPr>
            <w:ins w:id="2519" w:author="ZTE1" w:date="2021-05-10T15:08:48Z">
              <w:r>
                <w:rPr>
                  <w:rFonts w:hint="eastAsia" w:ascii="Arial" w:hAnsi="Arial" w:cs="Arial"/>
                  <w:sz w:val="18"/>
                  <w:szCs w:val="20"/>
                  <w:lang w:val="en-US" w:eastAsia="zh-CN"/>
                  <w:rPrChange w:id="2520" w:author="ZTE" w:date="2021-04-02T18:34:12Z">
                    <w:rPr>
                      <w:rFonts w:hint="eastAsia" w:cs="Arial"/>
                      <w:sz w:val="21"/>
                      <w:szCs w:val="21"/>
                      <w:lang w:val="en-US" w:eastAsia="zh-CN"/>
                    </w:rPr>
                  </w:rPrChange>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1" w:author="ZTE1" w:date="2021-05-10T15:08:48Z"/>
        </w:trPr>
        <w:tc>
          <w:tcPr>
            <w:tcW w:w="2263" w:type="dxa"/>
            <w:tcBorders>
              <w:top w:val="nil"/>
              <w:bottom w:val="nil"/>
            </w:tcBorders>
            <w:vAlign w:val="center"/>
          </w:tcPr>
          <w:p>
            <w:pPr>
              <w:pStyle w:val="74"/>
              <w:rPr>
                <w:ins w:id="2522" w:author="ZTE1" w:date="2021-05-10T15:08:48Z"/>
              </w:rPr>
            </w:pPr>
          </w:p>
        </w:tc>
        <w:tc>
          <w:tcPr>
            <w:tcW w:w="1701" w:type="dxa"/>
            <w:tcBorders>
              <w:top w:val="single" w:color="auto" w:sz="4" w:space="0"/>
            </w:tcBorders>
          </w:tcPr>
          <w:p>
            <w:pPr>
              <w:pStyle w:val="74"/>
              <w:rPr>
                <w:ins w:id="2523" w:author="ZTE1" w:date="2021-05-10T15:08:48Z"/>
              </w:rPr>
            </w:pPr>
            <w:ins w:id="2524" w:author="ZTE1" w:date="2021-05-10T15:08:48Z">
              <w:r>
                <w:rPr>
                  <w:rFonts w:cs="Arial"/>
                  <w:lang w:eastAsia="zh-CN"/>
                </w:rPr>
                <w:t>30</w:t>
              </w:r>
            </w:ins>
          </w:p>
        </w:tc>
        <w:tc>
          <w:tcPr>
            <w:tcW w:w="3119" w:type="dxa"/>
            <w:vAlign w:val="center"/>
          </w:tcPr>
          <w:p>
            <w:pPr>
              <w:pStyle w:val="74"/>
              <w:rPr>
                <w:ins w:id="2525" w:author="ZTE1" w:date="2021-05-10T15:08:48Z"/>
                <w:rFonts w:cs="Arial"/>
                <w:lang w:eastAsia="zh-CN"/>
              </w:rPr>
            </w:pPr>
            <w:ins w:id="2526" w:author="ZTE1" w:date="2021-05-10T15:08:48Z">
              <w:r>
                <w:rPr>
                  <w:rFonts w:cs="Arial"/>
                  <w:lang w:eastAsia="zh-CN"/>
                </w:rPr>
                <w:t>G-FR1-A1-</w:t>
              </w:r>
            </w:ins>
            <w:ins w:id="2527" w:author="ZTE1" w:date="2021-05-10T15:08:48Z">
              <w:r>
                <w:rPr>
                  <w:rFonts w:hint="eastAsia" w:cs="Arial"/>
                  <w:lang w:val="en-US" w:eastAsia="zh-CN"/>
                </w:rPr>
                <w:t>17</w:t>
              </w:r>
            </w:ins>
            <w:ins w:id="2528" w:author="ZTE1" w:date="2021-05-10T15:08:48Z">
              <w:r>
                <w:rPr>
                  <w:rFonts w:cs="Arial"/>
                  <w:lang w:val="en-US" w:eastAsia="zh-CN"/>
                </w:rPr>
                <w:t xml:space="preserve"> (NOTE 2)</w:t>
              </w:r>
            </w:ins>
          </w:p>
        </w:tc>
        <w:tc>
          <w:tcPr>
            <w:tcW w:w="2546" w:type="dxa"/>
            <w:vAlign w:val="bottom"/>
          </w:tcPr>
          <w:p>
            <w:pPr>
              <w:pStyle w:val="74"/>
              <w:jc w:val="center"/>
              <w:textAlignment w:val="bottom"/>
              <w:rPr>
                <w:ins w:id="2530" w:author="ZTE1" w:date="2021-05-10T15:08:48Z"/>
                <w:rFonts w:hint="eastAsia" w:ascii="Arial" w:hAnsi="Arial" w:cs="Arial"/>
                <w:lang w:val="en-US" w:eastAsia="zh-CN"/>
                <w:rPrChange w:id="2531" w:author="ZTE" w:date="2021-04-02T18:34:12Z">
                  <w:rPr>
                    <w:ins w:id="2532" w:author="ZTE" w:date="2021-04-02T18:33:52Z"/>
                    <w:rFonts w:cs="Arial"/>
                    <w:lang w:eastAsia="zh-CN"/>
                  </w:rPr>
                </w:rPrChange>
              </w:rPr>
              <w:pPrChange w:id="2529" w:author="ZTE" w:date="2021-04-02T18:34:12Z">
                <w:pPr>
                  <w:jc w:val="center"/>
                  <w:textAlignment w:val="top"/>
                </w:pPr>
              </w:pPrChange>
            </w:pPr>
            <w:ins w:id="2533" w:author="ZTE1" w:date="2021-05-10T15:08:48Z">
              <w:r>
                <w:rPr>
                  <w:rFonts w:hint="eastAsia" w:ascii="Arial" w:hAnsi="Arial" w:cs="Arial"/>
                  <w:sz w:val="18"/>
                  <w:szCs w:val="20"/>
                  <w:lang w:val="en-US" w:eastAsia="zh-CN"/>
                  <w:rPrChange w:id="2534" w:author="ZTE" w:date="2021-04-02T18:34:12Z">
                    <w:rPr>
                      <w:rFonts w:hint="eastAsia" w:cs="Arial"/>
                      <w:sz w:val="21"/>
                      <w:szCs w:val="21"/>
                      <w:lang w:val="en-US" w:eastAsia="zh-CN"/>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5" w:author="ZTE1" w:date="2021-05-10T15:08:48Z"/>
        </w:trPr>
        <w:tc>
          <w:tcPr>
            <w:tcW w:w="2263" w:type="dxa"/>
            <w:tcBorders>
              <w:top w:val="nil"/>
            </w:tcBorders>
            <w:vAlign w:val="center"/>
          </w:tcPr>
          <w:p>
            <w:pPr>
              <w:keepNext/>
              <w:keepLines/>
              <w:spacing w:after="0"/>
              <w:jc w:val="center"/>
              <w:rPr>
                <w:ins w:id="2536" w:author="ZTE1" w:date="2021-05-10T15:08:48Z"/>
                <w:rFonts w:ascii="Arial" w:hAnsi="Arial"/>
                <w:sz w:val="18"/>
              </w:rPr>
            </w:pPr>
          </w:p>
        </w:tc>
        <w:tc>
          <w:tcPr>
            <w:tcW w:w="1701" w:type="dxa"/>
            <w:tcBorders>
              <w:top w:val="single" w:color="auto" w:sz="4" w:space="0"/>
            </w:tcBorders>
          </w:tcPr>
          <w:p>
            <w:pPr>
              <w:keepNext/>
              <w:keepLines/>
              <w:spacing w:after="0"/>
              <w:jc w:val="center"/>
              <w:rPr>
                <w:ins w:id="2537" w:author="ZTE1" w:date="2021-05-10T15:08:48Z"/>
                <w:rFonts w:ascii="Arial" w:hAnsi="Arial" w:cs="Arial"/>
                <w:sz w:val="18"/>
                <w:lang w:eastAsia="zh-CN"/>
              </w:rPr>
            </w:pPr>
            <w:ins w:id="2538"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539" w:author="ZTE1" w:date="2021-05-10T15:08:48Z"/>
                <w:rFonts w:ascii="Arial" w:hAnsi="Arial" w:cs="Arial"/>
                <w:sz w:val="18"/>
                <w:lang w:eastAsia="zh-CN"/>
              </w:rPr>
            </w:pPr>
            <w:ins w:id="2540"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542" w:author="ZTE1" w:date="2021-05-10T15:08:48Z"/>
                <w:rFonts w:hint="eastAsia" w:ascii="Arial" w:hAnsi="Arial" w:cs="Arial"/>
                <w:lang w:val="en-US" w:eastAsia="zh-CN"/>
                <w:rPrChange w:id="2543" w:author="ZTE" w:date="2021-04-02T18:34:12Z">
                  <w:rPr>
                    <w:ins w:id="2544" w:author="ZTE" w:date="2021-04-02T18:33:52Z"/>
                    <w:rFonts w:cs="Arial"/>
                    <w:lang w:val="en-US" w:eastAsia="zh-CN"/>
                  </w:rPr>
                </w:rPrChange>
              </w:rPr>
              <w:pPrChange w:id="2541" w:author="ZTE" w:date="2021-04-02T18:34:12Z">
                <w:pPr>
                  <w:jc w:val="center"/>
                  <w:textAlignment w:val="top"/>
                </w:pPr>
              </w:pPrChange>
            </w:pPr>
            <w:ins w:id="2545" w:author="ZTE1" w:date="2021-05-10T15:08:48Z">
              <w:r>
                <w:rPr>
                  <w:rFonts w:hint="eastAsia" w:ascii="Arial" w:hAnsi="Arial" w:cs="Arial"/>
                  <w:sz w:val="18"/>
                  <w:szCs w:val="20"/>
                  <w:lang w:val="en-US" w:eastAsia="zh-CN"/>
                  <w:rPrChange w:id="2546"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7" w:author="ZTE1" w:date="2021-05-10T15:08:48Z"/>
        </w:trPr>
        <w:tc>
          <w:tcPr>
            <w:tcW w:w="2263" w:type="dxa"/>
            <w:tcBorders>
              <w:bottom w:val="nil"/>
            </w:tcBorders>
            <w:vAlign w:val="center"/>
          </w:tcPr>
          <w:p>
            <w:pPr>
              <w:pStyle w:val="74"/>
              <w:rPr>
                <w:ins w:id="2548" w:author="ZTE1" w:date="2021-05-10T15:08:48Z"/>
              </w:rPr>
            </w:pPr>
            <w:ins w:id="2549" w:author="ZTE1" w:date="2021-05-10T15:08:48Z">
              <w:r>
                <w:rPr>
                  <w:rFonts w:hint="eastAsia" w:cs="Arial"/>
                  <w:lang w:val="en-US" w:eastAsia="zh-CN"/>
                </w:rPr>
                <w:t>60</w:t>
              </w:r>
            </w:ins>
          </w:p>
        </w:tc>
        <w:tc>
          <w:tcPr>
            <w:tcW w:w="1701" w:type="dxa"/>
          </w:tcPr>
          <w:p>
            <w:pPr>
              <w:pStyle w:val="74"/>
              <w:rPr>
                <w:ins w:id="2550" w:author="ZTE1" w:date="2021-05-10T15:08:48Z"/>
              </w:rPr>
            </w:pPr>
            <w:ins w:id="2551" w:author="ZTE1" w:date="2021-05-10T15:08:48Z">
              <w:r>
                <w:rPr>
                  <w:rFonts w:cs="Arial"/>
                  <w:lang w:eastAsia="zh-CN"/>
                </w:rPr>
                <w:t>30</w:t>
              </w:r>
            </w:ins>
          </w:p>
        </w:tc>
        <w:tc>
          <w:tcPr>
            <w:tcW w:w="3119" w:type="dxa"/>
            <w:vAlign w:val="center"/>
          </w:tcPr>
          <w:p>
            <w:pPr>
              <w:pStyle w:val="74"/>
              <w:rPr>
                <w:ins w:id="2552" w:author="ZTE1" w:date="2021-05-10T15:08:48Z"/>
                <w:rFonts w:cs="Arial"/>
                <w:lang w:eastAsia="zh-CN"/>
              </w:rPr>
            </w:pPr>
            <w:ins w:id="2553" w:author="ZTE1" w:date="2021-05-10T15:08:48Z">
              <w:r>
                <w:rPr>
                  <w:rFonts w:cs="Arial"/>
                  <w:lang w:eastAsia="zh-CN"/>
                </w:rPr>
                <w:t>G-FR1-A1-</w:t>
              </w:r>
            </w:ins>
            <w:ins w:id="2554" w:author="ZTE1" w:date="2021-05-10T15:08:48Z">
              <w:r>
                <w:rPr>
                  <w:rFonts w:hint="eastAsia" w:cs="Arial"/>
                  <w:lang w:val="en-US" w:eastAsia="zh-CN"/>
                </w:rPr>
                <w:t>1</w:t>
              </w:r>
            </w:ins>
            <w:ins w:id="2555" w:author="ZTE1" w:date="2021-05-10T15:08:48Z">
              <w:r>
                <w:rPr>
                  <w:rFonts w:cs="Arial"/>
                  <w:lang w:val="en-US" w:eastAsia="zh-CN"/>
                </w:rPr>
                <w:t>8 (NOTE 2)</w:t>
              </w:r>
            </w:ins>
          </w:p>
        </w:tc>
        <w:tc>
          <w:tcPr>
            <w:tcW w:w="2546" w:type="dxa"/>
            <w:vAlign w:val="bottom"/>
          </w:tcPr>
          <w:p>
            <w:pPr>
              <w:pStyle w:val="74"/>
              <w:jc w:val="center"/>
              <w:textAlignment w:val="bottom"/>
              <w:rPr>
                <w:ins w:id="2557" w:author="ZTE1" w:date="2021-05-10T15:08:48Z"/>
                <w:rFonts w:hint="eastAsia" w:ascii="Arial" w:hAnsi="Arial" w:cs="Arial"/>
                <w:lang w:val="en-US" w:eastAsia="zh-CN"/>
                <w:rPrChange w:id="2558" w:author="ZTE" w:date="2021-04-02T18:34:12Z">
                  <w:rPr>
                    <w:ins w:id="2559" w:author="ZTE" w:date="2021-04-02T18:33:52Z"/>
                    <w:rFonts w:cs="Arial"/>
                    <w:lang w:eastAsia="zh-CN"/>
                  </w:rPr>
                </w:rPrChange>
              </w:rPr>
              <w:pPrChange w:id="2556" w:author="ZTE" w:date="2021-04-02T18:34:12Z">
                <w:pPr>
                  <w:jc w:val="center"/>
                  <w:textAlignment w:val="top"/>
                </w:pPr>
              </w:pPrChange>
            </w:pPr>
            <w:ins w:id="2560" w:author="ZTE1" w:date="2021-05-10T15:08:48Z">
              <w:r>
                <w:rPr>
                  <w:rFonts w:hint="eastAsia" w:ascii="Arial" w:hAnsi="Arial" w:cs="Arial"/>
                  <w:sz w:val="18"/>
                  <w:szCs w:val="20"/>
                  <w:lang w:val="en-US" w:eastAsia="zh-CN"/>
                  <w:rPrChange w:id="2561" w:author="ZTE" w:date="2021-04-02T18:34:12Z">
                    <w:rPr>
                      <w:rFonts w:hint="eastAsia" w:cs="Arial"/>
                      <w:sz w:val="21"/>
                      <w:szCs w:val="21"/>
                      <w:lang w:val="en-US" w:eastAsia="zh-CN"/>
                    </w:rPr>
                  </w:rPrChange>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2" w:author="ZTE1" w:date="2021-05-10T15:08:48Z"/>
        </w:trPr>
        <w:tc>
          <w:tcPr>
            <w:tcW w:w="2263" w:type="dxa"/>
            <w:tcBorders>
              <w:top w:val="nil"/>
            </w:tcBorders>
            <w:vAlign w:val="center"/>
          </w:tcPr>
          <w:p>
            <w:pPr>
              <w:keepNext/>
              <w:keepLines/>
              <w:spacing w:after="0"/>
              <w:jc w:val="center"/>
              <w:rPr>
                <w:ins w:id="2563" w:author="ZTE1" w:date="2021-05-10T15:08:48Z"/>
                <w:rFonts w:ascii="Arial" w:hAnsi="Arial" w:cs="Arial"/>
                <w:sz w:val="18"/>
                <w:lang w:val="en-US" w:eastAsia="zh-CN"/>
              </w:rPr>
            </w:pPr>
          </w:p>
        </w:tc>
        <w:tc>
          <w:tcPr>
            <w:tcW w:w="1701" w:type="dxa"/>
          </w:tcPr>
          <w:p>
            <w:pPr>
              <w:keepNext/>
              <w:keepLines/>
              <w:spacing w:after="0"/>
              <w:jc w:val="center"/>
              <w:rPr>
                <w:ins w:id="2564" w:author="ZTE1" w:date="2021-05-10T15:08:48Z"/>
                <w:rFonts w:ascii="Arial" w:hAnsi="Arial" w:cs="Arial"/>
                <w:sz w:val="18"/>
                <w:lang w:eastAsia="zh-CN"/>
              </w:rPr>
            </w:pPr>
            <w:ins w:id="2565"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566" w:author="ZTE1" w:date="2021-05-10T15:08:48Z"/>
                <w:rFonts w:ascii="Arial" w:hAnsi="Arial" w:cs="Arial"/>
                <w:sz w:val="18"/>
                <w:lang w:eastAsia="zh-CN"/>
              </w:rPr>
            </w:pPr>
            <w:ins w:id="2567"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569" w:author="ZTE1" w:date="2021-05-10T15:08:48Z"/>
                <w:rFonts w:hint="eastAsia" w:ascii="Arial" w:hAnsi="Arial" w:cs="Arial"/>
                <w:lang w:val="en-US" w:eastAsia="zh-CN"/>
                <w:rPrChange w:id="2570" w:author="ZTE" w:date="2021-04-02T18:34:12Z">
                  <w:rPr>
                    <w:ins w:id="2571" w:author="ZTE" w:date="2021-04-02T18:33:52Z"/>
                    <w:rFonts w:cs="Arial"/>
                    <w:lang w:val="en-US" w:eastAsia="zh-CN"/>
                  </w:rPr>
                </w:rPrChange>
              </w:rPr>
              <w:pPrChange w:id="2568" w:author="ZTE" w:date="2021-04-02T18:34:12Z">
                <w:pPr>
                  <w:jc w:val="center"/>
                  <w:textAlignment w:val="top"/>
                </w:pPr>
              </w:pPrChange>
            </w:pPr>
            <w:ins w:id="2572" w:author="ZTE1" w:date="2021-05-10T15:08:48Z">
              <w:r>
                <w:rPr>
                  <w:rFonts w:hint="eastAsia" w:ascii="Arial" w:hAnsi="Arial" w:cs="Arial"/>
                  <w:sz w:val="18"/>
                  <w:szCs w:val="20"/>
                  <w:lang w:val="en-US" w:eastAsia="zh-CN"/>
                  <w:rPrChange w:id="2573"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4" w:author="ZTE1" w:date="2021-05-10T15:08:48Z"/>
        </w:trPr>
        <w:tc>
          <w:tcPr>
            <w:tcW w:w="2263" w:type="dxa"/>
            <w:tcBorders>
              <w:bottom w:val="nil"/>
            </w:tcBorders>
            <w:vAlign w:val="center"/>
          </w:tcPr>
          <w:p>
            <w:pPr>
              <w:pStyle w:val="74"/>
              <w:rPr>
                <w:ins w:id="2575" w:author="ZTE1" w:date="2021-05-10T15:08:48Z"/>
              </w:rPr>
            </w:pPr>
            <w:ins w:id="2576" w:author="ZTE1" w:date="2021-05-10T15:08:48Z">
              <w:r>
                <w:rPr>
                  <w:rFonts w:hint="eastAsia" w:cs="Arial"/>
                  <w:lang w:val="en-US" w:eastAsia="zh-CN"/>
                </w:rPr>
                <w:t>80</w:t>
              </w:r>
            </w:ins>
          </w:p>
        </w:tc>
        <w:tc>
          <w:tcPr>
            <w:tcW w:w="1701" w:type="dxa"/>
          </w:tcPr>
          <w:p>
            <w:pPr>
              <w:pStyle w:val="74"/>
              <w:rPr>
                <w:ins w:id="2577" w:author="ZTE1" w:date="2021-05-10T15:08:48Z"/>
              </w:rPr>
            </w:pPr>
            <w:ins w:id="2578" w:author="ZTE1" w:date="2021-05-10T15:08:48Z">
              <w:r>
                <w:rPr>
                  <w:rFonts w:cs="Arial"/>
                  <w:lang w:eastAsia="zh-CN"/>
                </w:rPr>
                <w:t>30</w:t>
              </w:r>
            </w:ins>
          </w:p>
        </w:tc>
        <w:tc>
          <w:tcPr>
            <w:tcW w:w="3119" w:type="dxa"/>
            <w:vAlign w:val="center"/>
          </w:tcPr>
          <w:p>
            <w:pPr>
              <w:pStyle w:val="74"/>
              <w:rPr>
                <w:ins w:id="2579" w:author="ZTE1" w:date="2021-05-10T15:08:48Z"/>
                <w:rFonts w:cs="Arial"/>
                <w:lang w:eastAsia="zh-CN"/>
              </w:rPr>
            </w:pPr>
            <w:ins w:id="2580" w:author="ZTE1" w:date="2021-05-10T15:08:48Z">
              <w:r>
                <w:rPr>
                  <w:rFonts w:cs="Arial"/>
                  <w:lang w:eastAsia="zh-CN"/>
                </w:rPr>
                <w:t>G-FR1-A1-</w:t>
              </w:r>
            </w:ins>
            <w:ins w:id="2581" w:author="ZTE1" w:date="2021-05-10T15:08:48Z">
              <w:r>
                <w:rPr>
                  <w:rFonts w:cs="Arial"/>
                  <w:lang w:val="en-US" w:eastAsia="zh-CN"/>
                </w:rPr>
                <w:t>19 (NOTE 2)</w:t>
              </w:r>
            </w:ins>
          </w:p>
        </w:tc>
        <w:tc>
          <w:tcPr>
            <w:tcW w:w="2546" w:type="dxa"/>
            <w:vAlign w:val="bottom"/>
          </w:tcPr>
          <w:p>
            <w:pPr>
              <w:pStyle w:val="74"/>
              <w:jc w:val="center"/>
              <w:textAlignment w:val="bottom"/>
              <w:rPr>
                <w:ins w:id="2583" w:author="ZTE1" w:date="2021-05-10T15:08:48Z"/>
                <w:rFonts w:hint="eastAsia" w:ascii="Arial" w:hAnsi="Arial" w:cs="Arial"/>
                <w:lang w:val="en-US" w:eastAsia="zh-CN"/>
                <w:rPrChange w:id="2584" w:author="ZTE" w:date="2021-04-02T18:34:12Z">
                  <w:rPr>
                    <w:ins w:id="2585" w:author="ZTE" w:date="2021-04-02T18:33:52Z"/>
                    <w:rFonts w:cs="Arial"/>
                    <w:lang w:eastAsia="zh-CN"/>
                  </w:rPr>
                </w:rPrChange>
              </w:rPr>
              <w:pPrChange w:id="2582" w:author="ZTE" w:date="2021-04-02T18:34:12Z">
                <w:pPr>
                  <w:jc w:val="center"/>
                  <w:textAlignment w:val="top"/>
                </w:pPr>
              </w:pPrChange>
            </w:pPr>
            <w:ins w:id="2586" w:author="ZTE1" w:date="2021-05-10T15:08:48Z">
              <w:r>
                <w:rPr>
                  <w:rFonts w:hint="eastAsia" w:ascii="Arial" w:hAnsi="Arial" w:cs="Arial"/>
                  <w:sz w:val="18"/>
                  <w:szCs w:val="20"/>
                  <w:lang w:val="en-US" w:eastAsia="zh-CN"/>
                  <w:rPrChange w:id="2587" w:author="ZTE" w:date="2021-04-02T18:34:12Z">
                    <w:rPr>
                      <w:rFonts w:hint="eastAsia" w:cs="Arial"/>
                      <w:sz w:val="21"/>
                      <w:szCs w:val="21"/>
                      <w:lang w:val="en-US" w:eastAsia="zh-CN"/>
                    </w:rPr>
                  </w:rPrChange>
                </w:rPr>
                <w:t>-85.6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8" w:author="ZTE1" w:date="2021-05-10T15:08:48Z"/>
        </w:trPr>
        <w:tc>
          <w:tcPr>
            <w:tcW w:w="2263" w:type="dxa"/>
            <w:tcBorders>
              <w:top w:val="nil"/>
            </w:tcBorders>
            <w:vAlign w:val="center"/>
          </w:tcPr>
          <w:p>
            <w:pPr>
              <w:pStyle w:val="74"/>
              <w:rPr>
                <w:ins w:id="2589" w:author="ZTE1" w:date="2021-05-10T15:08:48Z"/>
                <w:rFonts w:cs="Arial"/>
                <w:lang w:val="en-US" w:eastAsia="zh-CN"/>
              </w:rPr>
            </w:pPr>
          </w:p>
        </w:tc>
        <w:tc>
          <w:tcPr>
            <w:tcW w:w="1701" w:type="dxa"/>
          </w:tcPr>
          <w:p>
            <w:pPr>
              <w:pStyle w:val="74"/>
              <w:rPr>
                <w:ins w:id="2590" w:author="ZTE1" w:date="2021-05-10T15:08:48Z"/>
                <w:rFonts w:cs="Arial"/>
                <w:lang w:eastAsia="zh-CN"/>
              </w:rPr>
            </w:pPr>
            <w:ins w:id="2591" w:author="ZTE1" w:date="2021-05-10T15:08:48Z">
              <w:r>
                <w:rPr>
                  <w:rFonts w:cs="Arial"/>
                  <w:lang w:val="en-US" w:eastAsia="zh-CN"/>
                </w:rPr>
                <w:t>60</w:t>
              </w:r>
            </w:ins>
          </w:p>
        </w:tc>
        <w:tc>
          <w:tcPr>
            <w:tcW w:w="3119" w:type="dxa"/>
            <w:vAlign w:val="center"/>
          </w:tcPr>
          <w:p>
            <w:pPr>
              <w:pStyle w:val="74"/>
              <w:rPr>
                <w:ins w:id="2592" w:author="ZTE1" w:date="2021-05-10T15:08:48Z"/>
                <w:rFonts w:cs="Arial"/>
                <w:lang w:eastAsia="zh-CN"/>
              </w:rPr>
            </w:pPr>
            <w:ins w:id="2593" w:author="ZTE1" w:date="2021-05-10T15:08:48Z">
              <w:r>
                <w:rPr>
                  <w:rFonts w:cs="Arial"/>
                  <w:lang w:val="en-US" w:eastAsia="zh-CN"/>
                </w:rPr>
                <w:t>G-FR1-A1-6 (NOTE 1)</w:t>
              </w:r>
            </w:ins>
          </w:p>
        </w:tc>
        <w:tc>
          <w:tcPr>
            <w:tcW w:w="2546" w:type="dxa"/>
            <w:vAlign w:val="bottom"/>
          </w:tcPr>
          <w:p>
            <w:pPr>
              <w:pStyle w:val="74"/>
              <w:jc w:val="center"/>
              <w:textAlignment w:val="bottom"/>
              <w:rPr>
                <w:ins w:id="2595" w:author="ZTE1" w:date="2021-05-10T15:08:48Z"/>
                <w:rFonts w:hint="eastAsia" w:ascii="Arial" w:hAnsi="Arial" w:cs="Arial"/>
                <w:lang w:val="en-US" w:eastAsia="zh-CN"/>
                <w:rPrChange w:id="2596" w:author="ZTE" w:date="2021-04-02T18:34:12Z">
                  <w:rPr>
                    <w:ins w:id="2597" w:author="ZTE" w:date="2021-04-02T18:33:52Z"/>
                    <w:rFonts w:cs="Arial"/>
                    <w:lang w:val="en-US" w:eastAsia="zh-CN"/>
                  </w:rPr>
                </w:rPrChange>
              </w:rPr>
              <w:pPrChange w:id="2594" w:author="ZTE" w:date="2021-04-02T18:34:12Z">
                <w:pPr>
                  <w:jc w:val="center"/>
                  <w:textAlignment w:val="top"/>
                </w:pPr>
              </w:pPrChange>
            </w:pPr>
            <w:ins w:id="2598" w:author="ZTE1" w:date="2021-05-10T15:08:48Z">
              <w:r>
                <w:rPr>
                  <w:rFonts w:hint="eastAsia" w:ascii="Arial" w:hAnsi="Arial" w:cs="Arial"/>
                  <w:sz w:val="18"/>
                  <w:szCs w:val="20"/>
                  <w:lang w:val="en-US" w:eastAsia="zh-CN"/>
                  <w:rPrChange w:id="2599"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0" w:author="ZTE1" w:date="2021-05-10T15:08:48Z"/>
        </w:trPr>
        <w:tc>
          <w:tcPr>
            <w:tcW w:w="9629" w:type="dxa"/>
            <w:gridSpan w:val="4"/>
            <w:vAlign w:val="center"/>
          </w:tcPr>
          <w:p>
            <w:pPr>
              <w:keepNext/>
              <w:keepLines/>
              <w:spacing w:after="0"/>
              <w:ind w:left="851" w:hanging="851"/>
              <w:rPr>
                <w:ins w:id="2601" w:author="ZTE1" w:date="2021-05-10T15:08:48Z"/>
                <w:rFonts w:ascii="Arial" w:hAnsi="Arial" w:cs="Arial"/>
                <w:sz w:val="18"/>
                <w:lang w:eastAsia="ko-KR"/>
              </w:rPr>
            </w:pPr>
            <w:ins w:id="2602" w:author="ZTE1" w:date="2021-05-10T15:08:48Z">
              <w:r>
                <w:rPr>
                  <w:rFonts w:ascii="Arial" w:hAnsi="Arial" w:cs="Arial"/>
                  <w:sz w:val="18"/>
                </w:rPr>
                <w:t>NOTE 1:</w:t>
              </w:r>
            </w:ins>
            <w:ins w:id="2603" w:author="ZTE1" w:date="2021-05-10T15:08:48Z">
              <w:r>
                <w:rPr>
                  <w:rFonts w:ascii="Arial" w:hAnsi="Arial" w:cs="Arial"/>
                  <w:sz w:val="18"/>
                </w:rPr>
                <w:tab/>
              </w:r>
            </w:ins>
            <w:ins w:id="2604" w:author="ZTE1" w:date="2021-05-10T15:08:48Z">
              <w:r>
                <w:rPr>
                  <w:rFonts w:ascii="Arial" w:hAnsi="Arial" w:cs="Arial"/>
                  <w:sz w:val="18"/>
                </w:rPr>
                <w:t>P</w:t>
              </w:r>
            </w:ins>
            <w:ins w:id="2605" w:author="ZTE1" w:date="2021-05-10T15:08:48Z">
              <w:r>
                <w:rPr>
                  <w:rFonts w:ascii="Arial" w:hAnsi="Arial" w:cs="Arial"/>
                  <w:sz w:val="18"/>
                  <w:vertAlign w:val="subscript"/>
                </w:rPr>
                <w:t>REFSENS</w:t>
              </w:r>
            </w:ins>
            <w:ins w:id="2606" w:author="ZTE1" w:date="2021-05-10T15:08:48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607" w:author="ZTE1" w:date="2021-05-10T15:08:48Z">
              <w:r>
                <w:rPr>
                  <w:rFonts w:ascii="Arial" w:hAnsi="Arial" w:cs="Arial"/>
                  <w:sz w:val="18"/>
                  <w:lang w:eastAsia="ko-KR"/>
                </w:rPr>
                <w:t xml:space="preserve">, except for one instance that might overlap one other instance to cover the full </w:t>
              </w:r>
            </w:ins>
            <w:ins w:id="2608" w:author="ZTE1" w:date="2021-05-10T15:08:48Z">
              <w:r>
                <w:rPr>
                  <w:rFonts w:ascii="Arial" w:hAnsi="Arial" w:cs="Arial"/>
                  <w:i/>
                  <w:sz w:val="18"/>
                  <w:lang w:eastAsia="ko-KR"/>
                </w:rPr>
                <w:t>BS channel bandwidth</w:t>
              </w:r>
            </w:ins>
            <w:ins w:id="2609" w:author="ZTE1" w:date="2021-05-10T15:08:48Z">
              <w:r>
                <w:rPr>
                  <w:rFonts w:ascii="Arial" w:hAnsi="Arial" w:cs="Arial"/>
                  <w:sz w:val="18"/>
                  <w:lang w:eastAsia="ko-KR"/>
                </w:rPr>
                <w:t>.</w:t>
              </w:r>
            </w:ins>
          </w:p>
          <w:p>
            <w:pPr>
              <w:pStyle w:val="87"/>
              <w:rPr>
                <w:ins w:id="2610" w:author="ZTE1" w:date="2021-05-10T15:08:48Z"/>
              </w:rPr>
            </w:pPr>
            <w:ins w:id="2611" w:author="ZTE1" w:date="2021-05-10T15:08:48Z">
              <w:r>
                <w:rPr>
                  <w:rFonts w:cs="Arial"/>
                </w:rPr>
                <w:t>NOTE 2:</w:t>
              </w:r>
            </w:ins>
            <w:ins w:id="2612" w:author="ZTE1" w:date="2021-05-10T15:08:48Z">
              <w:r>
                <w:rPr>
                  <w:rFonts w:cs="Arial"/>
                </w:rPr>
                <w:tab/>
              </w:r>
            </w:ins>
            <w:ins w:id="2613" w:author="ZTE1" w:date="2021-05-10T15:08:48Z">
              <w:r>
                <w:rPr/>
                <w:t>P</w:t>
              </w:r>
            </w:ins>
            <w:ins w:id="2614" w:author="ZTE1" w:date="2021-05-10T15:08:48Z">
              <w:r>
                <w:rPr>
                  <w:vertAlign w:val="subscript"/>
                </w:rPr>
                <w:t>REFSENS</w:t>
              </w:r>
            </w:ins>
            <w:ins w:id="2615" w:author="ZTE1" w:date="2021-05-10T15:08:48Z">
              <w:r>
                <w:rPr/>
                <w:t xml:space="preserve"> is the power level of a single instance of the reference measurement channel. This requirement shall be met for each</w:t>
              </w:r>
            </w:ins>
            <w:ins w:id="2616" w:author="ZTE1" w:date="2021-05-10T15:08:48Z">
              <w:r>
                <w:rPr>
                  <w:rFonts w:hint="eastAsia"/>
                </w:rPr>
                <w:t xml:space="preserve"> single</w:t>
              </w:r>
            </w:ins>
            <w:ins w:id="2617" w:author="ZTE1" w:date="2021-05-10T15:08:48Z">
              <w:r>
                <w:rPr/>
                <w:t xml:space="preserve"> </w:t>
              </w:r>
            </w:ins>
            <w:ins w:id="2618" w:author="ZTE1" w:date="2021-05-10T15:08:48Z">
              <w:r>
                <w:rPr>
                  <w:rFonts w:hint="eastAsia"/>
                </w:rPr>
                <w:t xml:space="preserve">interlace of FRC </w:t>
              </w:r>
            </w:ins>
            <w:ins w:id="2619" w:author="ZTE1" w:date="2021-05-10T15:08:48Z">
              <w:r>
                <w:rPr/>
                <w:t>G-FR1-</w:t>
              </w:r>
            </w:ins>
            <w:ins w:id="2620" w:author="ZTE1" w:date="2021-05-10T15:08:48Z">
              <w:r>
                <w:rPr>
                  <w:rFonts w:hint="eastAsia"/>
                </w:rPr>
                <w:t>A1-</w:t>
              </w:r>
            </w:ins>
            <w:ins w:id="2621" w:author="ZTE1" w:date="2021-05-10T15:08:48Z">
              <w:r>
                <w:rPr/>
                <w:t>12</w:t>
              </w:r>
            </w:ins>
            <w:ins w:id="2622" w:author="ZTE1" w:date="2021-05-10T15:08:48Z">
              <w:r>
                <w:rPr>
                  <w:rFonts w:hint="eastAsia"/>
                </w:rPr>
                <w:t xml:space="preserve"> and </w:t>
              </w:r>
            </w:ins>
            <w:ins w:id="2623" w:author="ZTE1" w:date="2021-05-10T15:08:48Z">
              <w:r>
                <w:rPr/>
                <w:t>G-FR1-</w:t>
              </w:r>
            </w:ins>
            <w:ins w:id="2624" w:author="ZTE1" w:date="2021-05-10T15:08:48Z">
              <w:r>
                <w:rPr>
                  <w:rFonts w:hint="eastAsia"/>
                </w:rPr>
                <w:t>A1-</w:t>
              </w:r>
            </w:ins>
            <w:ins w:id="2625" w:author="ZTE1" w:date="2021-05-10T15:08:48Z">
              <w:r>
                <w:rPr>
                  <w:lang w:eastAsia="zh-CN"/>
                </w:rPr>
                <w:t>19</w:t>
              </w:r>
            </w:ins>
            <w:ins w:id="2626" w:author="ZTE1" w:date="2021-05-10T15:08:48Z">
              <w:r>
                <w:rPr/>
                <w:t xml:space="preserve">, </w:t>
              </w:r>
            </w:ins>
            <w:ins w:id="2627" w:author="ZTE1" w:date="2021-05-10T15:08:48Z">
              <w:r>
                <w:rPr>
                  <w:rFonts w:cs="Arial"/>
                  <w:lang w:eastAsia="ko-KR"/>
                </w:rPr>
                <w:t xml:space="preserve">except for one instance that might overlap one other instance to cover the full </w:t>
              </w:r>
            </w:ins>
            <w:ins w:id="2628" w:author="ZTE1" w:date="2021-05-10T15:08:48Z">
              <w:r>
                <w:rPr>
                  <w:rFonts w:cs="Arial"/>
                  <w:i/>
                  <w:lang w:eastAsia="ko-KR"/>
                </w:rPr>
                <w:t>BS channel bandwidth</w:t>
              </w:r>
            </w:ins>
            <w:ins w:id="2629" w:author="ZTE1" w:date="2021-05-10T15:08:48Z">
              <w:r>
                <w:rPr>
                  <w:rFonts w:cs="Arial"/>
                  <w:lang w:eastAsia="ko-KR"/>
                </w:rPr>
                <w:t>.</w:t>
              </w:r>
            </w:ins>
          </w:p>
        </w:tc>
      </w:tr>
    </w:tbl>
    <w:p/>
    <w:bookmarkEnd w:id="174"/>
    <w:bookmarkEnd w:id="175"/>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76" w:name="_Toc61182404"/>
      <w:bookmarkStart w:id="177" w:name="_Toc45884515"/>
      <w:bookmarkStart w:id="178" w:name="_Toc37272269"/>
      <w:bookmarkStart w:id="179" w:name="_Toc58860279"/>
      <w:bookmarkStart w:id="180" w:name="_Toc66782396"/>
      <w:bookmarkStart w:id="181" w:name="_Toc53182538"/>
      <w:bookmarkStart w:id="182" w:name="_Toc36645215"/>
      <w:bookmarkStart w:id="183" w:name="_Toc21100032"/>
      <w:bookmarkStart w:id="184" w:name="_Toc29809830"/>
      <w:r>
        <w:t>7.3.5</w:t>
      </w:r>
      <w:r>
        <w:tab/>
      </w:r>
      <w:r>
        <w:t>Test requirements</w:t>
      </w:r>
      <w:bookmarkEnd w:id="176"/>
      <w:bookmarkEnd w:id="177"/>
      <w:bookmarkEnd w:id="178"/>
      <w:bookmarkEnd w:id="179"/>
      <w:bookmarkEnd w:id="180"/>
      <w:bookmarkEnd w:id="181"/>
      <w:bookmarkEnd w:id="182"/>
      <w:bookmarkEnd w:id="183"/>
      <w:bookmarkEnd w:id="184"/>
    </w:p>
    <w:p>
      <w:r>
        <w:t>The throughput shall be ≥ 95% of the maximum throughput of the reference measurement channel as specified in annex A.2 with parameters specified in table 7.3.2-1 for Wide Area BS, in table 7.3.2-2 for Medium Range BS and in table 7.3.2-3 for Local Area BS</w:t>
      </w:r>
      <w:r>
        <w:rPr>
          <w:rFonts w:hint="eastAsia" w:eastAsia="宋体"/>
          <w:lang w:val="en-US" w:eastAsia="zh-CN"/>
        </w:rPr>
        <w:t xml:space="preserve"> </w:t>
      </w:r>
      <w:ins w:id="2630" w:author="ZTE1" w:date="2021-05-10T15:08:18Z">
        <w:r>
          <w:rPr>
            <w:rFonts w:cs="v5.0.0"/>
            <w:lang w:eastAsia="zh-CN"/>
          </w:rPr>
          <w:t>in any operating band except for band n46 and n96</w:t>
        </w:r>
      </w:ins>
      <w:r>
        <w:t>.</w:t>
      </w:r>
    </w:p>
    <w:p>
      <w:pPr>
        <w:rPr>
          <w:ins w:id="2631" w:author="ZTE1" w:date="2021-05-10T15:08:09Z"/>
        </w:rPr>
      </w:pPr>
      <w:ins w:id="2632" w:author="ZTE1" w:date="2021-05-10T15:08:09Z">
        <w:r>
          <w:rPr/>
          <w:t>T</w:t>
        </w:r>
      </w:ins>
      <w:ins w:id="2633" w:author="ZTE1" w:date="2021-05-10T15:08:09Z">
        <w:r>
          <w:rPr>
            <w:rFonts w:hint="eastAsia"/>
          </w:rPr>
          <w:t xml:space="preserve">he throughput shall be ≥ 95% of the maximum throughput of the reference measurement channel as specified in </w:t>
        </w:r>
      </w:ins>
      <w:ins w:id="2634" w:author="ZTE1" w:date="2021-05-10T15:08:09Z">
        <w:r>
          <w:rPr/>
          <w:t xml:space="preserve">annex </w:t>
        </w:r>
      </w:ins>
      <w:ins w:id="2635" w:author="ZTE1" w:date="2021-05-10T15:08:09Z">
        <w:r>
          <w:rPr>
            <w:highlight w:val="yellow"/>
            <w:rPrChange w:id="2636" w:author="ZTE" w:date="2021-04-15T21:25:18Z">
              <w:rPr/>
            </w:rPrChange>
          </w:rPr>
          <w:t>A.2</w:t>
        </w:r>
      </w:ins>
      <w:ins w:id="2637" w:author="ZTE1" w:date="2021-05-10T15:08:09Z">
        <w:r>
          <w:rPr/>
          <w:t xml:space="preserve"> with parameters specified in table 7.3.</w:t>
        </w:r>
      </w:ins>
      <w:ins w:id="2638" w:author="ZTE1" w:date="2021-05-10T15:08:09Z">
        <w:r>
          <w:rPr>
            <w:rFonts w:hint="eastAsia" w:eastAsia="宋体"/>
            <w:lang w:val="en-US" w:eastAsia="zh-CN"/>
          </w:rPr>
          <w:t>5</w:t>
        </w:r>
      </w:ins>
      <w:ins w:id="2639" w:author="ZTE1" w:date="2021-05-10T15:08:09Z">
        <w:r>
          <w:rPr/>
          <w:t>-2b</w:t>
        </w:r>
      </w:ins>
      <w:ins w:id="2640" w:author="ZTE1" w:date="2021-05-10T15:08:09Z">
        <w:r>
          <w:rPr>
            <w:lang w:eastAsia="zh-CN"/>
          </w:rPr>
          <w:t xml:space="preserve"> for Medium Range BS </w:t>
        </w:r>
      </w:ins>
      <w:ins w:id="2641" w:author="ZTE1" w:date="2021-05-10T15:08:09Z">
        <w:r>
          <w:rPr>
            <w:rFonts w:cs="v5.0.0"/>
            <w:lang w:eastAsia="zh-CN"/>
          </w:rPr>
          <w:t>and in table 7.3.</w:t>
        </w:r>
      </w:ins>
      <w:ins w:id="2642" w:author="ZTE1" w:date="2021-05-10T15:08:09Z">
        <w:r>
          <w:rPr>
            <w:rFonts w:hint="eastAsia" w:cs="v5.0.0"/>
            <w:lang w:val="en-US" w:eastAsia="zh-CN"/>
          </w:rPr>
          <w:t>5</w:t>
        </w:r>
      </w:ins>
      <w:ins w:id="2643" w:author="ZTE1" w:date="2021-05-10T15:08:09Z">
        <w:r>
          <w:rPr>
            <w:rFonts w:cs="v5.0.0"/>
            <w:lang w:eastAsia="zh-CN"/>
          </w:rPr>
          <w:t>-3b for Local Area BS, for band n46</w:t>
        </w:r>
      </w:ins>
      <w:ins w:id="2644" w:author="ZTE1" w:date="2021-05-10T15:08:09Z">
        <w:r>
          <w:rPr/>
          <w:t>.</w:t>
        </w:r>
      </w:ins>
    </w:p>
    <w:p>
      <w:pPr>
        <w:rPr>
          <w:ins w:id="2645" w:author="ZTE1" w:date="2021-05-10T15:08:09Z"/>
        </w:rPr>
      </w:pPr>
      <w:ins w:id="2646" w:author="ZTE1" w:date="2021-05-10T15:08:09Z">
        <w:r>
          <w:rPr/>
          <w:t>T</w:t>
        </w:r>
      </w:ins>
      <w:ins w:id="2647" w:author="ZTE1" w:date="2021-05-10T15:08:09Z">
        <w:r>
          <w:rPr>
            <w:rFonts w:hint="eastAsia"/>
          </w:rPr>
          <w:t xml:space="preserve">he throughput shall be ≥ 95% of the maximum throughput of the reference measurement channel as specified in </w:t>
        </w:r>
      </w:ins>
      <w:ins w:id="2648" w:author="ZTE1" w:date="2021-05-10T15:08:09Z">
        <w:r>
          <w:rPr/>
          <w:t xml:space="preserve">annex </w:t>
        </w:r>
      </w:ins>
      <w:ins w:id="2649" w:author="ZTE1" w:date="2021-05-10T15:08:09Z">
        <w:r>
          <w:rPr>
            <w:highlight w:val="yellow"/>
            <w:rPrChange w:id="2650" w:author="ZTE" w:date="2021-04-15T21:25:20Z">
              <w:rPr/>
            </w:rPrChange>
          </w:rPr>
          <w:t>A.2</w:t>
        </w:r>
      </w:ins>
      <w:ins w:id="2651" w:author="ZTE1" w:date="2021-05-10T15:08:09Z">
        <w:r>
          <w:rPr/>
          <w:t xml:space="preserve"> with parameters specified in table 7.3.</w:t>
        </w:r>
      </w:ins>
      <w:ins w:id="2652" w:author="ZTE1" w:date="2021-05-10T15:08:09Z">
        <w:r>
          <w:rPr>
            <w:rFonts w:hint="eastAsia" w:eastAsia="宋体"/>
            <w:lang w:val="en-US" w:eastAsia="zh-CN"/>
          </w:rPr>
          <w:t>5</w:t>
        </w:r>
      </w:ins>
      <w:ins w:id="2653" w:author="ZTE1" w:date="2021-05-10T15:08:09Z">
        <w:r>
          <w:rPr/>
          <w:t>-2c</w:t>
        </w:r>
      </w:ins>
      <w:ins w:id="2654" w:author="ZTE1" w:date="2021-05-10T15:08:09Z">
        <w:r>
          <w:rPr>
            <w:lang w:eastAsia="zh-CN"/>
          </w:rPr>
          <w:t xml:space="preserve"> for Medium Range BS </w:t>
        </w:r>
      </w:ins>
      <w:ins w:id="2655" w:author="ZTE1" w:date="2021-05-10T15:08:09Z">
        <w:r>
          <w:rPr>
            <w:rFonts w:cs="v5.0.0"/>
            <w:lang w:eastAsia="zh-CN"/>
          </w:rPr>
          <w:t>and in table 7.3.</w:t>
        </w:r>
      </w:ins>
      <w:ins w:id="2656" w:author="ZTE1" w:date="2021-05-10T15:08:09Z">
        <w:r>
          <w:rPr>
            <w:rFonts w:hint="eastAsia" w:cs="v5.0.0"/>
            <w:lang w:val="en-US" w:eastAsia="zh-CN"/>
          </w:rPr>
          <w:t>5</w:t>
        </w:r>
      </w:ins>
      <w:ins w:id="2657" w:author="ZTE1" w:date="2021-05-10T15:08:09Z">
        <w:r>
          <w:rPr>
            <w:rFonts w:cs="v5.0.0"/>
            <w:lang w:eastAsia="zh-CN"/>
          </w:rPr>
          <w:t>-3c for Local Area BS, for band n96</w:t>
        </w:r>
      </w:ins>
      <w:ins w:id="2658" w:author="ZTE1" w:date="2021-05-10T15:08:09Z">
        <w:r>
          <w:rPr/>
          <w:t>.</w:t>
        </w:r>
      </w:ins>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ins w:id="2659" w:author="ZTE1" w:date="2021-05-10T15:34:55Z">
              <w:r>
                <w:rPr>
                  <w:rFonts w:hint="eastAsia" w:eastAsia="宋体"/>
                  <w:lang w:val="en-US" w:eastAsia="zh-CN"/>
                </w:rPr>
                <w:t>(</w:t>
              </w:r>
            </w:ins>
            <w:ins w:id="2660" w:author="ZTE1" w:date="2021-05-10T15:34:55Z">
              <w:r>
                <w:rPr/>
                <w:t>N</w:t>
              </w:r>
            </w:ins>
            <w:ins w:id="2661" w:author="ZTE1" w:date="2021-05-10T15:34:55Z">
              <w:r>
                <w:rPr>
                  <w:rFonts w:hint="eastAsia" w:eastAsia="宋体"/>
                  <w:lang w:val="en-US" w:eastAsia="zh-CN"/>
                </w:rPr>
                <w:t>ote</w:t>
              </w:r>
            </w:ins>
            <w:ins w:id="2662" w:author="ZTE1" w:date="2021-05-10T15:34:55Z">
              <w:r>
                <w:rPr/>
                <w:t xml:space="preserve"> 2</w:t>
              </w:r>
            </w:ins>
            <w:ins w:id="2663" w:author="ZTE1" w:date="2021-05-10T15:34:55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rFonts w:cs="Arial"/>
                <w:lang w:eastAsia="ko-KR"/>
              </w:rPr>
            </w:pPr>
            <w:r>
              <w:t>NOTE</w:t>
            </w:r>
            <w:ins w:id="2664" w:author="ZTE1" w:date="2021-05-10T15:05:26Z">
              <w:r>
                <w:rPr>
                  <w:rFonts w:hint="eastAsia" w:eastAsia="宋体"/>
                  <w:lang w:val="en-US" w:eastAsia="zh-CN"/>
                </w:rPr>
                <w:t xml:space="preserve"> </w:t>
              </w:r>
            </w:ins>
            <w:ins w:id="2665" w:author="ZTE1" w:date="2021-05-10T15:05:18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666" w:author="ZTE1" w:date="2021-05-10T15:35:13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rPr>
          <w:ins w:id="2667" w:author="ZTE1" w:date="2021-05-10T15:07:50Z"/>
        </w:rPr>
      </w:pPr>
    </w:p>
    <w:p>
      <w:pPr>
        <w:pStyle w:val="82"/>
        <w:rPr>
          <w:ins w:id="2668" w:author="ZTE1" w:date="2021-05-10T15:07:43Z"/>
        </w:rPr>
      </w:pPr>
      <w:ins w:id="2669" w:author="ZTE1" w:date="2021-05-10T15:07:43Z">
        <w:r>
          <w:rPr/>
          <w:t>Table 7.3.</w:t>
        </w:r>
      </w:ins>
      <w:ins w:id="2670" w:author="ZTE1" w:date="2021-05-10T15:07:43Z">
        <w:r>
          <w:rPr>
            <w:rFonts w:hint="eastAsia" w:eastAsia="宋体"/>
            <w:lang w:val="en-US" w:eastAsia="zh-CN"/>
          </w:rPr>
          <w:t>5</w:t>
        </w:r>
      </w:ins>
      <w:ins w:id="2671" w:author="ZTE1" w:date="2021-05-10T15:07:43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2" w:author="ZTE1" w:date="2021-05-10T15:07:43Z"/>
        </w:trPr>
        <w:tc>
          <w:tcPr>
            <w:tcW w:w="1559" w:type="dxa"/>
            <w:tcBorders>
              <w:bottom w:val="single" w:color="auto" w:sz="4" w:space="0"/>
            </w:tcBorders>
          </w:tcPr>
          <w:p>
            <w:pPr>
              <w:pStyle w:val="73"/>
              <w:rPr>
                <w:ins w:id="2673" w:author="ZTE1" w:date="2021-05-10T15:07:43Z"/>
              </w:rPr>
            </w:pPr>
            <w:ins w:id="2674" w:author="ZTE1" w:date="2021-05-10T15:07:43Z">
              <w:r>
                <w:rPr>
                  <w:rFonts w:cs="v5.0.0"/>
                  <w:i/>
                </w:rPr>
                <w:t>BS channel bandwidth</w:t>
              </w:r>
            </w:ins>
            <w:ins w:id="2675" w:author="ZTE1" w:date="2021-05-10T15:07:43Z">
              <w:r>
                <w:rPr>
                  <w:rFonts w:cs="v5.0.0"/>
                </w:rPr>
                <w:t xml:space="preserve"> (MHz)</w:t>
              </w:r>
            </w:ins>
          </w:p>
        </w:tc>
        <w:tc>
          <w:tcPr>
            <w:tcW w:w="1418" w:type="dxa"/>
          </w:tcPr>
          <w:p>
            <w:pPr>
              <w:pStyle w:val="73"/>
              <w:rPr>
                <w:ins w:id="2676" w:author="ZTE1" w:date="2021-05-10T15:07:43Z"/>
              </w:rPr>
            </w:pPr>
            <w:ins w:id="2677" w:author="ZTE1" w:date="2021-05-10T15:07:43Z">
              <w:r>
                <w:rPr>
                  <w:rFonts w:cs="v5.0.0"/>
                  <w:lang w:eastAsia="zh-CN"/>
                </w:rPr>
                <w:t>Subcarrier spacing (kHz)</w:t>
              </w:r>
            </w:ins>
          </w:p>
        </w:tc>
        <w:tc>
          <w:tcPr>
            <w:tcW w:w="1417" w:type="dxa"/>
          </w:tcPr>
          <w:p>
            <w:pPr>
              <w:pStyle w:val="73"/>
              <w:rPr>
                <w:ins w:id="2678" w:author="ZTE1" w:date="2021-05-10T15:07:43Z"/>
              </w:rPr>
            </w:pPr>
            <w:ins w:id="2679" w:author="ZTE1" w:date="2021-05-10T15:07:43Z">
              <w:r>
                <w:rPr>
                  <w:rFonts w:cs="v5.0.0"/>
                </w:rPr>
                <w:t>Reference measurement channel</w:t>
              </w:r>
            </w:ins>
          </w:p>
        </w:tc>
        <w:tc>
          <w:tcPr>
            <w:tcW w:w="1418" w:type="dxa"/>
          </w:tcPr>
          <w:p>
            <w:pPr>
              <w:pStyle w:val="73"/>
              <w:rPr>
                <w:ins w:id="2680" w:author="ZTE1" w:date="2021-05-10T15:07:43Z"/>
              </w:rPr>
            </w:pPr>
            <w:ins w:id="2681" w:author="ZTE1" w:date="2021-05-10T15:07:43Z">
              <w:r>
                <w:rPr>
                  <w:rFonts w:cs="v5.0.0"/>
                </w:rPr>
                <w:t>Wanted signal mean power (dBm)</w:t>
              </w:r>
            </w:ins>
          </w:p>
        </w:tc>
        <w:tc>
          <w:tcPr>
            <w:tcW w:w="1559" w:type="dxa"/>
            <w:tcBorders>
              <w:bottom w:val="single" w:color="auto" w:sz="4" w:space="0"/>
            </w:tcBorders>
          </w:tcPr>
          <w:p>
            <w:pPr>
              <w:pStyle w:val="73"/>
              <w:rPr>
                <w:ins w:id="2682" w:author="ZTE1" w:date="2021-05-10T15:07:43Z"/>
              </w:rPr>
            </w:pPr>
            <w:ins w:id="2683" w:author="ZTE1" w:date="2021-05-10T15:07:43Z">
              <w:r>
                <w:rPr>
                  <w:rFonts w:cs="v5.0.0"/>
                </w:rPr>
                <w:t xml:space="preserve">Interfering signal mean power (dBm) / </w:t>
              </w:r>
            </w:ins>
            <w:ins w:id="2684" w:author="ZTE1" w:date="2021-05-10T15:07:43Z">
              <w:r>
                <w:rPr/>
                <w:t>BW</w:t>
              </w:r>
            </w:ins>
            <w:ins w:id="2685" w:author="ZTE1" w:date="2021-05-10T15:07:43Z">
              <w:r>
                <w:rPr>
                  <w:vertAlign w:val="subscript"/>
                </w:rPr>
                <w:t>Config</w:t>
              </w:r>
            </w:ins>
          </w:p>
        </w:tc>
        <w:tc>
          <w:tcPr>
            <w:tcW w:w="1412" w:type="dxa"/>
            <w:tcBorders>
              <w:bottom w:val="single" w:color="auto" w:sz="4" w:space="0"/>
            </w:tcBorders>
          </w:tcPr>
          <w:p>
            <w:pPr>
              <w:pStyle w:val="73"/>
              <w:rPr>
                <w:ins w:id="2686" w:author="ZTE1" w:date="2021-05-10T15:07:43Z"/>
              </w:rPr>
            </w:pPr>
            <w:ins w:id="2687" w:author="ZTE1" w:date="2021-05-10T15:07:4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8" w:author="ZTE1" w:date="2021-05-10T15:07:43Z"/>
        </w:trPr>
        <w:tc>
          <w:tcPr>
            <w:tcW w:w="1559" w:type="dxa"/>
            <w:tcBorders>
              <w:bottom w:val="nil"/>
            </w:tcBorders>
            <w:vAlign w:val="center"/>
          </w:tcPr>
          <w:p>
            <w:pPr>
              <w:pStyle w:val="74"/>
              <w:rPr>
                <w:ins w:id="2689" w:author="ZTE1" w:date="2021-05-10T15:07:43Z"/>
              </w:rPr>
            </w:pPr>
            <w:ins w:id="2690" w:author="ZTE1" w:date="2021-05-10T15:07:43Z">
              <w:r>
                <w:rPr>
                  <w:rFonts w:hint="eastAsia" w:cs="v5.0.0"/>
                  <w:lang w:eastAsia="zh-CN"/>
                </w:rPr>
                <w:t>10</w:t>
              </w:r>
            </w:ins>
          </w:p>
        </w:tc>
        <w:tc>
          <w:tcPr>
            <w:tcW w:w="1418" w:type="dxa"/>
          </w:tcPr>
          <w:p>
            <w:pPr>
              <w:pStyle w:val="74"/>
              <w:rPr>
                <w:ins w:id="2691" w:author="ZTE1" w:date="2021-05-10T15:07:43Z"/>
                <w:rFonts w:cs="v5.0.0"/>
                <w:lang w:eastAsia="zh-CN"/>
              </w:rPr>
            </w:pPr>
            <w:ins w:id="2692" w:author="ZTE1" w:date="2021-05-10T15:07:43Z">
              <w:r>
                <w:rPr>
                  <w:rFonts w:hint="eastAsia" w:cs="v5.0.0"/>
                  <w:lang w:eastAsia="zh-CN"/>
                </w:rPr>
                <w:t>15</w:t>
              </w:r>
            </w:ins>
          </w:p>
        </w:tc>
        <w:tc>
          <w:tcPr>
            <w:tcW w:w="1417" w:type="dxa"/>
            <w:vAlign w:val="center"/>
          </w:tcPr>
          <w:p>
            <w:pPr>
              <w:pStyle w:val="74"/>
              <w:rPr>
                <w:ins w:id="2693" w:author="ZTE1" w:date="2021-05-10T15:07:43Z"/>
              </w:rPr>
            </w:pPr>
            <w:ins w:id="2694" w:author="ZTE1" w:date="2021-05-10T15:07:43Z">
              <w:r>
                <w:rPr>
                  <w:rFonts w:cs="Arial"/>
                  <w:lang w:eastAsia="zh-CN"/>
                </w:rPr>
                <w:t>G-FR1-A</w:t>
              </w:r>
            </w:ins>
            <w:ins w:id="2695" w:author="ZTE1" w:date="2021-05-10T15:07:43Z">
              <w:r>
                <w:rPr>
                  <w:rFonts w:hint="eastAsia" w:cs="Arial"/>
                  <w:lang w:val="en-US" w:eastAsia="zh-CN"/>
                </w:rPr>
                <w:t>2</w:t>
              </w:r>
            </w:ins>
            <w:ins w:id="2696" w:author="ZTE1" w:date="2021-05-10T15:07:43Z">
              <w:r>
                <w:rPr>
                  <w:rFonts w:cs="Arial"/>
                  <w:lang w:eastAsia="zh-CN"/>
                </w:rPr>
                <w:t>-</w:t>
              </w:r>
            </w:ins>
            <w:ins w:id="2697" w:author="ZTE1" w:date="2021-05-10T15:07:43Z">
              <w:r>
                <w:rPr>
                  <w:rFonts w:hint="eastAsia" w:cs="Arial"/>
                  <w:lang w:val="en-US" w:eastAsia="zh-CN"/>
                </w:rPr>
                <w:t>7</w:t>
              </w:r>
            </w:ins>
          </w:p>
        </w:tc>
        <w:tc>
          <w:tcPr>
            <w:tcW w:w="1418" w:type="dxa"/>
            <w:vAlign w:val="bottom"/>
          </w:tcPr>
          <w:p>
            <w:pPr>
              <w:pStyle w:val="74"/>
              <w:keepNext w:val="0"/>
              <w:keepLines w:val="0"/>
              <w:jc w:val="center"/>
              <w:textAlignment w:val="bottom"/>
              <w:rPr>
                <w:ins w:id="2699" w:author="ZTE1" w:date="2021-05-10T15:07:43Z"/>
                <w:rFonts w:cs="Arial"/>
                <w:lang w:val="en-US" w:eastAsia="zh-CN"/>
                <w:rPrChange w:id="2700" w:author="ZTE" w:date="2021-01-13T23:25:00Z">
                  <w:rPr>
                    <w:ins w:id="2701" w:author="ZTE" w:date="2021-01-13T23:31:00Z"/>
                  </w:rPr>
                </w:rPrChange>
              </w:rPr>
              <w:pPrChange w:id="2698" w:author="ZTE" w:date="2021-01-13T23:25:00Z">
                <w:pPr>
                  <w:jc w:val="center"/>
                  <w:textAlignment w:val="bottom"/>
                </w:pPr>
              </w:pPrChange>
            </w:pPr>
            <w:ins w:id="2702" w:author="ZTE1" w:date="2021-05-10T15:07:43Z">
              <w:r>
                <w:rPr>
                  <w:rFonts w:eastAsia="宋体" w:cs="Arial"/>
                  <w:color w:val="000000"/>
                  <w:szCs w:val="18"/>
                  <w:lang w:val="en-US" w:eastAsia="zh-CN" w:bidi="ar"/>
                </w:rPr>
                <w:t>-72.5</w:t>
              </w:r>
            </w:ins>
          </w:p>
        </w:tc>
        <w:tc>
          <w:tcPr>
            <w:tcW w:w="1559" w:type="dxa"/>
            <w:tcBorders>
              <w:bottom w:val="nil"/>
            </w:tcBorders>
            <w:vAlign w:val="center"/>
          </w:tcPr>
          <w:p>
            <w:pPr>
              <w:pStyle w:val="74"/>
              <w:rPr>
                <w:ins w:id="2703" w:author="ZTE1" w:date="2021-05-10T15:07:43Z"/>
                <w:rFonts w:cs="Arial"/>
                <w:lang w:val="en-US" w:eastAsia="zh-CN"/>
                <w:rPrChange w:id="2704" w:author="ZTE" w:date="2021-01-13T23:25:00Z">
                  <w:rPr>
                    <w:ins w:id="2705" w:author="ZTE" w:date="2021-01-13T23:31:00Z"/>
                  </w:rPr>
                </w:rPrChange>
              </w:rPr>
            </w:pPr>
            <w:ins w:id="2706" w:author="ZTE1" w:date="2021-05-10T15:07:43Z">
              <w:r>
                <w:rPr>
                  <w:rFonts w:cs="Arial"/>
                  <w:lang w:val="en-US" w:eastAsia="zh-CN"/>
                </w:rPr>
                <w:t xml:space="preserve">-74.3 </w:t>
              </w:r>
            </w:ins>
          </w:p>
        </w:tc>
        <w:tc>
          <w:tcPr>
            <w:tcW w:w="1412" w:type="dxa"/>
            <w:tcBorders>
              <w:bottom w:val="nil"/>
            </w:tcBorders>
            <w:vAlign w:val="center"/>
          </w:tcPr>
          <w:p>
            <w:pPr>
              <w:pStyle w:val="74"/>
              <w:rPr>
                <w:ins w:id="2707" w:author="ZTE1" w:date="2021-05-10T15:07:43Z"/>
              </w:rPr>
            </w:pPr>
            <w:ins w:id="2708"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9" w:author="ZTE1" w:date="2021-05-10T15:07:43Z"/>
        </w:trPr>
        <w:tc>
          <w:tcPr>
            <w:tcW w:w="1559" w:type="dxa"/>
            <w:tcBorders>
              <w:top w:val="nil"/>
              <w:bottom w:val="nil"/>
            </w:tcBorders>
            <w:vAlign w:val="center"/>
          </w:tcPr>
          <w:p>
            <w:pPr>
              <w:pStyle w:val="74"/>
              <w:rPr>
                <w:ins w:id="2710" w:author="ZTE1" w:date="2021-05-10T15:07:43Z"/>
              </w:rPr>
            </w:pPr>
          </w:p>
        </w:tc>
        <w:tc>
          <w:tcPr>
            <w:tcW w:w="1418" w:type="dxa"/>
          </w:tcPr>
          <w:p>
            <w:pPr>
              <w:pStyle w:val="74"/>
              <w:rPr>
                <w:ins w:id="2711" w:author="ZTE1" w:date="2021-05-10T15:07:43Z"/>
                <w:rFonts w:cs="v5.0.0"/>
                <w:lang w:eastAsia="zh-CN"/>
              </w:rPr>
            </w:pPr>
            <w:ins w:id="2712" w:author="ZTE1" w:date="2021-05-10T15:07:43Z">
              <w:r>
                <w:rPr>
                  <w:rFonts w:hint="eastAsia" w:cs="v5.0.0"/>
                  <w:lang w:eastAsia="zh-CN"/>
                </w:rPr>
                <w:t>30</w:t>
              </w:r>
            </w:ins>
          </w:p>
        </w:tc>
        <w:tc>
          <w:tcPr>
            <w:tcW w:w="1417" w:type="dxa"/>
            <w:vAlign w:val="center"/>
          </w:tcPr>
          <w:p>
            <w:pPr>
              <w:pStyle w:val="74"/>
              <w:rPr>
                <w:ins w:id="2713" w:author="ZTE1" w:date="2021-05-10T15:07:43Z"/>
              </w:rPr>
            </w:pPr>
            <w:ins w:id="2714" w:author="ZTE1" w:date="2021-05-10T15:07:43Z">
              <w:r>
                <w:rPr>
                  <w:rFonts w:cs="Arial"/>
                  <w:lang w:eastAsia="zh-CN"/>
                </w:rPr>
                <w:t>G-FR1-A</w:t>
              </w:r>
            </w:ins>
            <w:ins w:id="2715" w:author="ZTE1" w:date="2021-05-10T15:07:43Z">
              <w:r>
                <w:rPr>
                  <w:rFonts w:hint="eastAsia" w:cs="Arial"/>
                  <w:lang w:val="en-US" w:eastAsia="zh-CN"/>
                </w:rPr>
                <w:t>2</w:t>
              </w:r>
            </w:ins>
            <w:ins w:id="2716" w:author="ZTE1" w:date="2021-05-10T15:07:43Z">
              <w:r>
                <w:rPr>
                  <w:rFonts w:cs="Arial"/>
                  <w:lang w:eastAsia="zh-CN"/>
                </w:rPr>
                <w:t>-</w:t>
              </w:r>
            </w:ins>
            <w:ins w:id="2717" w:author="ZTE1" w:date="2021-05-10T15:07:43Z">
              <w:r>
                <w:rPr>
                  <w:rFonts w:hint="eastAsia" w:cs="Arial"/>
                  <w:lang w:val="en-US" w:eastAsia="zh-CN"/>
                </w:rPr>
                <w:t>8</w:t>
              </w:r>
            </w:ins>
          </w:p>
        </w:tc>
        <w:tc>
          <w:tcPr>
            <w:tcW w:w="1418" w:type="dxa"/>
            <w:vAlign w:val="bottom"/>
          </w:tcPr>
          <w:p>
            <w:pPr>
              <w:pStyle w:val="74"/>
              <w:keepNext w:val="0"/>
              <w:keepLines w:val="0"/>
              <w:jc w:val="center"/>
              <w:textAlignment w:val="bottom"/>
              <w:rPr>
                <w:ins w:id="2719" w:author="ZTE1" w:date="2021-05-10T15:07:43Z"/>
                <w:rFonts w:cs="Arial"/>
                <w:lang w:val="en-US" w:eastAsia="zh-CN"/>
                <w:rPrChange w:id="2720" w:author="ZTE" w:date="2021-01-13T23:25:00Z">
                  <w:rPr>
                    <w:ins w:id="2721" w:author="ZTE" w:date="2021-01-13T23:31:00Z"/>
                  </w:rPr>
                </w:rPrChange>
              </w:rPr>
              <w:pPrChange w:id="2718" w:author="ZTE" w:date="2021-01-13T23:25:00Z">
                <w:pPr>
                  <w:jc w:val="center"/>
                  <w:textAlignment w:val="bottom"/>
                </w:pPr>
              </w:pPrChange>
            </w:pPr>
            <w:ins w:id="2722" w:author="ZTE1" w:date="2021-05-10T15:07:43Z">
              <w:r>
                <w:rPr>
                  <w:rFonts w:eastAsia="宋体" w:cs="Arial"/>
                  <w:color w:val="000000"/>
                  <w:szCs w:val="18"/>
                  <w:lang w:val="en-US" w:eastAsia="zh-CN" w:bidi="ar"/>
                </w:rPr>
                <w:t>-70.3</w:t>
              </w:r>
            </w:ins>
          </w:p>
        </w:tc>
        <w:tc>
          <w:tcPr>
            <w:tcW w:w="1559" w:type="dxa"/>
            <w:tcBorders>
              <w:top w:val="nil"/>
              <w:bottom w:val="single" w:color="auto" w:sz="4" w:space="0"/>
            </w:tcBorders>
            <w:vAlign w:val="center"/>
          </w:tcPr>
          <w:p>
            <w:pPr>
              <w:pStyle w:val="74"/>
              <w:rPr>
                <w:ins w:id="2723" w:author="ZTE1" w:date="2021-05-10T15:07:43Z"/>
                <w:rFonts w:cs="Arial"/>
                <w:lang w:val="en-US" w:eastAsia="zh-CN"/>
                <w:rPrChange w:id="2724" w:author="ZTE" w:date="2021-01-13T23:25:00Z">
                  <w:rPr>
                    <w:ins w:id="2725" w:author="ZTE" w:date="2021-01-13T23:31:00Z"/>
                  </w:rPr>
                </w:rPrChange>
              </w:rPr>
            </w:pPr>
          </w:p>
        </w:tc>
        <w:tc>
          <w:tcPr>
            <w:tcW w:w="1412" w:type="dxa"/>
            <w:tcBorders>
              <w:top w:val="nil"/>
              <w:bottom w:val="single" w:color="auto" w:sz="4" w:space="0"/>
            </w:tcBorders>
            <w:vAlign w:val="center"/>
          </w:tcPr>
          <w:p>
            <w:pPr>
              <w:pStyle w:val="74"/>
              <w:rPr>
                <w:ins w:id="2726" w:author="ZTE1" w:date="2021-05-10T15:07: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7" w:author="ZTE1" w:date="2021-05-10T15:07:43Z"/>
        </w:trPr>
        <w:tc>
          <w:tcPr>
            <w:tcW w:w="1559" w:type="dxa"/>
            <w:tcBorders>
              <w:top w:val="nil"/>
              <w:bottom w:val="single" w:color="auto" w:sz="4" w:space="0"/>
            </w:tcBorders>
            <w:vAlign w:val="center"/>
          </w:tcPr>
          <w:p>
            <w:pPr>
              <w:keepNext/>
              <w:keepLines/>
              <w:spacing w:after="0"/>
              <w:jc w:val="center"/>
              <w:rPr>
                <w:ins w:id="2728" w:author="ZTE1" w:date="2021-05-10T15:07:43Z"/>
                <w:rFonts w:ascii="Arial" w:hAnsi="Arial"/>
                <w:sz w:val="18"/>
              </w:rPr>
            </w:pPr>
          </w:p>
        </w:tc>
        <w:tc>
          <w:tcPr>
            <w:tcW w:w="1418" w:type="dxa"/>
          </w:tcPr>
          <w:p>
            <w:pPr>
              <w:keepNext/>
              <w:keepLines/>
              <w:spacing w:after="0"/>
              <w:jc w:val="center"/>
              <w:rPr>
                <w:ins w:id="2729" w:author="ZTE1" w:date="2021-05-10T15:07:43Z"/>
                <w:rFonts w:ascii="Arial" w:hAnsi="Arial" w:cs="Arial"/>
                <w:sz w:val="18"/>
                <w:lang w:val="en-US" w:eastAsia="zh-CN"/>
              </w:rPr>
            </w:pPr>
            <w:ins w:id="2730" w:author="ZTE1" w:date="2021-05-10T15:07:43Z">
              <w:r>
                <w:rPr>
                  <w:rFonts w:hint="eastAsia" w:ascii="Arial" w:hAnsi="Arial" w:cs="Arial"/>
                  <w:sz w:val="18"/>
                  <w:lang w:val="en-US" w:eastAsia="zh-CN"/>
                </w:rPr>
                <w:t>60</w:t>
              </w:r>
            </w:ins>
          </w:p>
        </w:tc>
        <w:tc>
          <w:tcPr>
            <w:tcW w:w="1417" w:type="dxa"/>
            <w:vAlign w:val="center"/>
          </w:tcPr>
          <w:p>
            <w:pPr>
              <w:keepNext/>
              <w:keepLines/>
              <w:spacing w:after="0"/>
              <w:jc w:val="center"/>
              <w:rPr>
                <w:ins w:id="2731" w:author="ZTE1" w:date="2021-05-10T15:07:43Z"/>
                <w:rFonts w:ascii="Arial" w:hAnsi="Arial" w:cs="Arial"/>
                <w:sz w:val="18"/>
                <w:lang w:val="en-US" w:eastAsia="zh-CN"/>
              </w:rPr>
            </w:pPr>
            <w:ins w:id="2732" w:author="ZTE1" w:date="2021-05-10T15:07:43Z">
              <w:r>
                <w:rPr>
                  <w:rFonts w:ascii="Arial" w:hAnsi="Arial" w:cs="Arial"/>
                  <w:sz w:val="18"/>
                  <w:lang w:val="en-US" w:eastAsia="zh-CN"/>
                </w:rPr>
                <w:t>G-FR1-A2-3</w:t>
              </w:r>
            </w:ins>
          </w:p>
        </w:tc>
        <w:tc>
          <w:tcPr>
            <w:tcW w:w="1418" w:type="dxa"/>
            <w:vAlign w:val="bottom"/>
          </w:tcPr>
          <w:p>
            <w:pPr>
              <w:pStyle w:val="74"/>
              <w:keepNext w:val="0"/>
              <w:keepLines w:val="0"/>
              <w:jc w:val="center"/>
              <w:textAlignment w:val="bottom"/>
              <w:rPr>
                <w:ins w:id="2734" w:author="ZTE1" w:date="2021-05-10T15:07:43Z"/>
                <w:rFonts w:cs="Arial"/>
                <w:lang w:val="en-US" w:eastAsia="zh-CN"/>
              </w:rPr>
              <w:pPrChange w:id="2733" w:author="ZTE" w:date="2021-01-13T23:25:00Z">
                <w:pPr>
                  <w:jc w:val="center"/>
                  <w:textAlignment w:val="bottom"/>
                </w:pPr>
              </w:pPrChange>
            </w:pPr>
            <w:ins w:id="2735" w:author="ZTE1" w:date="2021-05-10T15:07:43Z">
              <w:r>
                <w:rPr>
                  <w:rFonts w:eastAsia="宋体" w:cs="Arial"/>
                  <w:color w:val="000000"/>
                  <w:szCs w:val="18"/>
                  <w:lang w:val="en-US" w:eastAsia="zh-CN" w:bidi="ar"/>
                </w:rPr>
                <w:t>-63.1</w:t>
              </w:r>
            </w:ins>
          </w:p>
        </w:tc>
        <w:tc>
          <w:tcPr>
            <w:tcW w:w="1559" w:type="dxa"/>
            <w:tcBorders>
              <w:top w:val="nil"/>
              <w:bottom w:val="single" w:color="auto" w:sz="4" w:space="0"/>
            </w:tcBorders>
            <w:vAlign w:val="center"/>
          </w:tcPr>
          <w:p>
            <w:pPr>
              <w:pStyle w:val="74"/>
              <w:keepNext/>
              <w:keepLines/>
              <w:spacing w:after="0"/>
              <w:jc w:val="center"/>
              <w:rPr>
                <w:ins w:id="2737" w:author="ZTE1" w:date="2021-05-10T15:07:43Z"/>
                <w:rFonts w:ascii="Arial" w:hAnsi="Arial" w:cs="Arial"/>
                <w:sz w:val="18"/>
                <w:lang w:val="en-US" w:eastAsia="zh-CN"/>
                <w:rPrChange w:id="2738" w:author="ZTE" w:date="2021-01-13T23:25:00Z">
                  <w:rPr>
                    <w:ins w:id="2739" w:author="ZTE" w:date="2021-01-13T23:31:00Z"/>
                    <w:rFonts w:ascii="Arial" w:hAnsi="Arial"/>
                    <w:sz w:val="18"/>
                  </w:rPr>
                </w:rPrChange>
              </w:rPr>
              <w:pPrChange w:id="2736"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40"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1" w:author="ZTE1" w:date="2021-05-10T15:07:43Z"/>
        </w:trPr>
        <w:tc>
          <w:tcPr>
            <w:tcW w:w="1559" w:type="dxa"/>
            <w:tcBorders>
              <w:bottom w:val="nil"/>
            </w:tcBorders>
            <w:vAlign w:val="center"/>
          </w:tcPr>
          <w:p>
            <w:pPr>
              <w:pStyle w:val="74"/>
              <w:rPr>
                <w:ins w:id="2742" w:author="ZTE1" w:date="2021-05-10T15:07:43Z"/>
              </w:rPr>
            </w:pPr>
            <w:ins w:id="2743" w:author="ZTE1" w:date="2021-05-10T15:07:43Z">
              <w:r>
                <w:rPr>
                  <w:rFonts w:hint="eastAsia" w:cs="v5.0.0"/>
                  <w:lang w:val="en-US" w:eastAsia="zh-CN"/>
                </w:rPr>
                <w:t>20</w:t>
              </w:r>
            </w:ins>
          </w:p>
        </w:tc>
        <w:tc>
          <w:tcPr>
            <w:tcW w:w="1418" w:type="dxa"/>
          </w:tcPr>
          <w:p>
            <w:pPr>
              <w:pStyle w:val="74"/>
              <w:rPr>
                <w:ins w:id="2744" w:author="ZTE1" w:date="2021-05-10T15:07:43Z"/>
                <w:rFonts w:cs="v5.0.0"/>
                <w:lang w:eastAsia="zh-CN"/>
              </w:rPr>
            </w:pPr>
            <w:ins w:id="2745" w:author="ZTE1" w:date="2021-05-10T15:07:43Z">
              <w:r>
                <w:rPr>
                  <w:rFonts w:hint="eastAsia" w:cs="v5.0.0"/>
                  <w:lang w:eastAsia="zh-CN"/>
                </w:rPr>
                <w:t>15</w:t>
              </w:r>
            </w:ins>
          </w:p>
        </w:tc>
        <w:tc>
          <w:tcPr>
            <w:tcW w:w="1417" w:type="dxa"/>
            <w:vAlign w:val="center"/>
          </w:tcPr>
          <w:p>
            <w:pPr>
              <w:pStyle w:val="74"/>
              <w:rPr>
                <w:ins w:id="2746" w:author="ZTE1" w:date="2021-05-10T15:07:43Z"/>
              </w:rPr>
            </w:pPr>
            <w:ins w:id="2747" w:author="ZTE1" w:date="2021-05-10T15:07:43Z">
              <w:r>
                <w:rPr>
                  <w:rFonts w:cs="Arial"/>
                  <w:lang w:eastAsia="zh-CN"/>
                </w:rPr>
                <w:t>G-FR1-A</w:t>
              </w:r>
            </w:ins>
            <w:ins w:id="2748" w:author="ZTE1" w:date="2021-05-10T15:07:43Z">
              <w:r>
                <w:rPr>
                  <w:rFonts w:hint="eastAsia" w:cs="Arial"/>
                  <w:lang w:val="en-US" w:eastAsia="zh-CN"/>
                </w:rPr>
                <w:t>2</w:t>
              </w:r>
            </w:ins>
            <w:ins w:id="2749" w:author="ZTE1" w:date="2021-05-10T15:07:43Z">
              <w:r>
                <w:rPr>
                  <w:rFonts w:cs="Arial"/>
                  <w:lang w:eastAsia="zh-CN"/>
                </w:rPr>
                <w:t>-</w:t>
              </w:r>
            </w:ins>
            <w:ins w:id="2750" w:author="ZTE1" w:date="2021-05-10T15:07:43Z">
              <w:r>
                <w:rPr>
                  <w:rFonts w:cs="Arial"/>
                  <w:lang w:val="en-US" w:eastAsia="zh-CN"/>
                </w:rPr>
                <w:t>9</w:t>
              </w:r>
            </w:ins>
          </w:p>
        </w:tc>
        <w:tc>
          <w:tcPr>
            <w:tcW w:w="1418" w:type="dxa"/>
            <w:vAlign w:val="bottom"/>
          </w:tcPr>
          <w:p>
            <w:pPr>
              <w:pStyle w:val="74"/>
              <w:keepNext w:val="0"/>
              <w:keepLines w:val="0"/>
              <w:jc w:val="center"/>
              <w:textAlignment w:val="bottom"/>
              <w:rPr>
                <w:ins w:id="2752" w:author="ZTE1" w:date="2021-05-10T15:07:43Z"/>
                <w:rFonts w:cs="Arial"/>
                <w:lang w:val="en-US" w:eastAsia="zh-CN"/>
                <w:rPrChange w:id="2753" w:author="ZTE" w:date="2021-01-13T23:25:00Z">
                  <w:rPr>
                    <w:ins w:id="2754" w:author="ZTE" w:date="2021-01-13T23:31:00Z"/>
                  </w:rPr>
                </w:rPrChange>
              </w:rPr>
              <w:pPrChange w:id="2751" w:author="ZTE" w:date="2021-01-13T23:25:00Z">
                <w:pPr>
                  <w:jc w:val="center"/>
                  <w:textAlignment w:val="bottom"/>
                </w:pPr>
              </w:pPrChange>
            </w:pPr>
            <w:ins w:id="2755" w:author="ZTE1" w:date="2021-05-10T15:07:43Z">
              <w:r>
                <w:rPr>
                  <w:rFonts w:eastAsia="宋体" w:cs="Arial"/>
                  <w:color w:val="000000"/>
                  <w:szCs w:val="18"/>
                  <w:lang w:val="en-US" w:eastAsia="zh-CN" w:bidi="ar"/>
                </w:rPr>
                <w:t>-69.5</w:t>
              </w:r>
            </w:ins>
          </w:p>
        </w:tc>
        <w:tc>
          <w:tcPr>
            <w:tcW w:w="1559" w:type="dxa"/>
            <w:tcBorders>
              <w:bottom w:val="nil"/>
            </w:tcBorders>
            <w:vAlign w:val="center"/>
          </w:tcPr>
          <w:p>
            <w:pPr>
              <w:pStyle w:val="74"/>
              <w:rPr>
                <w:ins w:id="2756" w:author="ZTE1" w:date="2021-05-10T15:07:43Z"/>
                <w:rFonts w:cs="Arial"/>
                <w:lang w:val="en-US" w:eastAsia="zh-CN"/>
                <w:rPrChange w:id="2757" w:author="ZTE" w:date="2021-01-13T23:25:00Z">
                  <w:rPr>
                    <w:ins w:id="2758" w:author="ZTE" w:date="2021-01-13T23:31:00Z"/>
                  </w:rPr>
                </w:rPrChange>
              </w:rPr>
            </w:pPr>
            <w:ins w:id="2759" w:author="ZTE1" w:date="2021-05-10T15:07:43Z">
              <w:r>
                <w:rPr>
                  <w:rFonts w:cs="Arial"/>
                  <w:lang w:val="en-US" w:eastAsia="zh-CN"/>
                </w:rPr>
                <w:t xml:space="preserve">-71.2 </w:t>
              </w:r>
            </w:ins>
          </w:p>
        </w:tc>
        <w:tc>
          <w:tcPr>
            <w:tcW w:w="1412" w:type="dxa"/>
            <w:tcBorders>
              <w:bottom w:val="nil"/>
            </w:tcBorders>
            <w:vAlign w:val="center"/>
          </w:tcPr>
          <w:p>
            <w:pPr>
              <w:pStyle w:val="74"/>
              <w:rPr>
                <w:ins w:id="2760" w:author="ZTE1" w:date="2021-05-10T15:07:43Z"/>
              </w:rPr>
            </w:pPr>
            <w:ins w:id="2761"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2" w:author="ZTE1" w:date="2021-05-10T15:07:43Z"/>
        </w:trPr>
        <w:tc>
          <w:tcPr>
            <w:tcW w:w="1559" w:type="dxa"/>
            <w:tcBorders>
              <w:top w:val="nil"/>
              <w:bottom w:val="nil"/>
            </w:tcBorders>
            <w:vAlign w:val="center"/>
          </w:tcPr>
          <w:p>
            <w:pPr>
              <w:pStyle w:val="74"/>
              <w:rPr>
                <w:ins w:id="2763" w:author="ZTE1" w:date="2021-05-10T15:07:43Z"/>
              </w:rPr>
            </w:pPr>
          </w:p>
        </w:tc>
        <w:tc>
          <w:tcPr>
            <w:tcW w:w="1418" w:type="dxa"/>
          </w:tcPr>
          <w:p>
            <w:pPr>
              <w:pStyle w:val="74"/>
              <w:rPr>
                <w:ins w:id="2764" w:author="ZTE1" w:date="2021-05-10T15:07:43Z"/>
                <w:rFonts w:cs="v5.0.0"/>
                <w:lang w:eastAsia="zh-CN"/>
              </w:rPr>
            </w:pPr>
            <w:ins w:id="2765" w:author="ZTE1" w:date="2021-05-10T15:07:43Z">
              <w:r>
                <w:rPr>
                  <w:rFonts w:hint="eastAsia" w:cs="v5.0.0"/>
                  <w:lang w:eastAsia="zh-CN"/>
                </w:rPr>
                <w:t>30</w:t>
              </w:r>
            </w:ins>
          </w:p>
        </w:tc>
        <w:tc>
          <w:tcPr>
            <w:tcW w:w="1417" w:type="dxa"/>
            <w:vAlign w:val="center"/>
          </w:tcPr>
          <w:p>
            <w:pPr>
              <w:pStyle w:val="74"/>
              <w:rPr>
                <w:ins w:id="2766" w:author="ZTE1" w:date="2021-05-10T15:07:43Z"/>
              </w:rPr>
            </w:pPr>
            <w:ins w:id="2767" w:author="ZTE1" w:date="2021-05-10T15:07:43Z">
              <w:r>
                <w:rPr>
                  <w:rFonts w:cs="Arial"/>
                  <w:lang w:eastAsia="zh-CN"/>
                </w:rPr>
                <w:t>G-FR1-A</w:t>
              </w:r>
            </w:ins>
            <w:ins w:id="2768" w:author="ZTE1" w:date="2021-05-10T15:07:43Z">
              <w:r>
                <w:rPr>
                  <w:rFonts w:hint="eastAsia" w:cs="Arial"/>
                  <w:lang w:val="en-US" w:eastAsia="zh-CN"/>
                </w:rPr>
                <w:t>2</w:t>
              </w:r>
            </w:ins>
            <w:ins w:id="2769" w:author="ZTE1" w:date="2021-05-10T15:07:43Z">
              <w:r>
                <w:rPr>
                  <w:rFonts w:cs="Arial"/>
                  <w:lang w:eastAsia="zh-CN"/>
                </w:rPr>
                <w:t>-</w:t>
              </w:r>
            </w:ins>
            <w:ins w:id="2770" w:author="ZTE1" w:date="2021-05-10T15:07:43Z">
              <w:r>
                <w:rPr>
                  <w:rFonts w:hint="eastAsia" w:cs="Arial"/>
                  <w:lang w:val="en-US" w:eastAsia="zh-CN"/>
                </w:rPr>
                <w:t>1</w:t>
              </w:r>
            </w:ins>
            <w:ins w:id="2771" w:author="ZTE1" w:date="2021-05-10T15:07:43Z">
              <w:r>
                <w:rPr>
                  <w:rFonts w:cs="Arial"/>
                  <w:lang w:val="en-US" w:eastAsia="zh-CN"/>
                </w:rPr>
                <w:t>0</w:t>
              </w:r>
            </w:ins>
          </w:p>
        </w:tc>
        <w:tc>
          <w:tcPr>
            <w:tcW w:w="1418" w:type="dxa"/>
            <w:vAlign w:val="bottom"/>
          </w:tcPr>
          <w:p>
            <w:pPr>
              <w:pStyle w:val="74"/>
              <w:keepNext w:val="0"/>
              <w:keepLines w:val="0"/>
              <w:jc w:val="center"/>
              <w:textAlignment w:val="bottom"/>
              <w:rPr>
                <w:ins w:id="2773" w:author="ZTE1" w:date="2021-05-10T15:07:43Z"/>
                <w:rFonts w:cs="Arial"/>
                <w:lang w:val="en-US" w:eastAsia="zh-CN"/>
                <w:rPrChange w:id="2774" w:author="ZTE" w:date="2021-01-13T23:25:00Z">
                  <w:rPr>
                    <w:ins w:id="2775" w:author="ZTE" w:date="2021-01-13T23:31:00Z"/>
                  </w:rPr>
                </w:rPrChange>
              </w:rPr>
              <w:pPrChange w:id="2772" w:author="ZTE" w:date="2021-01-13T23:25:00Z">
                <w:pPr>
                  <w:jc w:val="center"/>
                  <w:textAlignment w:val="bottom"/>
                </w:pPr>
              </w:pPrChange>
            </w:pPr>
            <w:ins w:id="2776" w:author="ZTE1" w:date="2021-05-10T15:07:43Z">
              <w:r>
                <w:rPr>
                  <w:rFonts w:eastAsia="宋体" w:cs="Arial"/>
                  <w:color w:val="000000"/>
                  <w:szCs w:val="18"/>
                  <w:lang w:val="en-US" w:eastAsia="zh-CN" w:bidi="ar"/>
                </w:rPr>
                <w:t>-66.5</w:t>
              </w:r>
            </w:ins>
          </w:p>
        </w:tc>
        <w:tc>
          <w:tcPr>
            <w:tcW w:w="1559" w:type="dxa"/>
            <w:tcBorders>
              <w:top w:val="nil"/>
              <w:bottom w:val="single" w:color="auto" w:sz="4" w:space="0"/>
            </w:tcBorders>
            <w:vAlign w:val="center"/>
          </w:tcPr>
          <w:p>
            <w:pPr>
              <w:pStyle w:val="74"/>
              <w:rPr>
                <w:ins w:id="2777" w:author="ZTE1" w:date="2021-05-10T15:07:43Z"/>
                <w:rFonts w:cs="Arial"/>
                <w:lang w:val="en-US" w:eastAsia="zh-CN"/>
                <w:rPrChange w:id="2778" w:author="ZTE" w:date="2021-01-13T23:25:00Z">
                  <w:rPr>
                    <w:ins w:id="2779" w:author="ZTE" w:date="2021-01-13T23:31:00Z"/>
                  </w:rPr>
                </w:rPrChange>
              </w:rPr>
            </w:pPr>
          </w:p>
        </w:tc>
        <w:tc>
          <w:tcPr>
            <w:tcW w:w="1412" w:type="dxa"/>
            <w:tcBorders>
              <w:top w:val="nil"/>
              <w:bottom w:val="single" w:color="auto" w:sz="4" w:space="0"/>
            </w:tcBorders>
            <w:vAlign w:val="center"/>
          </w:tcPr>
          <w:p>
            <w:pPr>
              <w:pStyle w:val="74"/>
              <w:rPr>
                <w:ins w:id="2780" w:author="ZTE1" w:date="2021-05-10T15:07: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1" w:author="ZTE1" w:date="2021-05-10T15:07:43Z"/>
        </w:trPr>
        <w:tc>
          <w:tcPr>
            <w:tcW w:w="1559" w:type="dxa"/>
            <w:tcBorders>
              <w:top w:val="nil"/>
              <w:bottom w:val="single" w:color="auto" w:sz="4" w:space="0"/>
            </w:tcBorders>
            <w:vAlign w:val="center"/>
          </w:tcPr>
          <w:p>
            <w:pPr>
              <w:keepNext/>
              <w:keepLines/>
              <w:spacing w:after="0"/>
              <w:jc w:val="center"/>
              <w:rPr>
                <w:ins w:id="2782" w:author="ZTE1" w:date="2021-05-10T15:07:43Z"/>
                <w:rFonts w:ascii="Arial" w:hAnsi="Arial"/>
                <w:sz w:val="18"/>
              </w:rPr>
            </w:pPr>
          </w:p>
        </w:tc>
        <w:tc>
          <w:tcPr>
            <w:tcW w:w="1418" w:type="dxa"/>
          </w:tcPr>
          <w:p>
            <w:pPr>
              <w:keepNext/>
              <w:keepLines/>
              <w:spacing w:after="0"/>
              <w:jc w:val="center"/>
              <w:rPr>
                <w:ins w:id="2783" w:author="ZTE1" w:date="2021-05-10T15:07:43Z"/>
                <w:rFonts w:ascii="Arial" w:hAnsi="Arial" w:cs="Arial"/>
                <w:sz w:val="18"/>
                <w:lang w:val="en-US" w:eastAsia="zh-CN"/>
              </w:rPr>
            </w:pPr>
            <w:ins w:id="2784" w:author="ZTE1" w:date="2021-05-10T15:07:43Z">
              <w:r>
                <w:rPr>
                  <w:rFonts w:ascii="Arial" w:hAnsi="Arial" w:cs="Arial"/>
                  <w:sz w:val="18"/>
                  <w:lang w:val="en-US" w:eastAsia="zh-CN"/>
                </w:rPr>
                <w:t>60</w:t>
              </w:r>
            </w:ins>
          </w:p>
        </w:tc>
        <w:tc>
          <w:tcPr>
            <w:tcW w:w="1417" w:type="dxa"/>
            <w:vAlign w:val="center"/>
          </w:tcPr>
          <w:p>
            <w:pPr>
              <w:keepNext/>
              <w:keepLines/>
              <w:spacing w:after="0"/>
              <w:jc w:val="center"/>
              <w:rPr>
                <w:ins w:id="2785" w:author="ZTE1" w:date="2021-05-10T15:07:43Z"/>
                <w:rFonts w:ascii="Arial" w:hAnsi="Arial" w:cs="Arial"/>
                <w:sz w:val="18"/>
                <w:lang w:val="en-US" w:eastAsia="zh-CN"/>
              </w:rPr>
            </w:pPr>
            <w:ins w:id="2786" w:author="ZTE1" w:date="2021-05-10T15:07:43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788" w:author="ZTE1" w:date="2021-05-10T15:07:43Z"/>
                <w:rFonts w:cs="Arial"/>
                <w:lang w:val="en-US" w:eastAsia="zh-CN"/>
              </w:rPr>
              <w:pPrChange w:id="2787" w:author="ZTE" w:date="2021-01-13T23:25:00Z">
                <w:pPr>
                  <w:jc w:val="center"/>
                  <w:textAlignment w:val="bottom"/>
                </w:pPr>
              </w:pPrChange>
            </w:pPr>
            <w:ins w:id="2789" w:author="ZTE1" w:date="2021-05-10T15:07:43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791" w:author="ZTE1" w:date="2021-05-10T15:07:43Z"/>
                <w:rFonts w:ascii="Arial" w:hAnsi="Arial" w:cs="Arial"/>
                <w:sz w:val="18"/>
                <w:lang w:val="en-US" w:eastAsia="zh-CN"/>
                <w:rPrChange w:id="2792" w:author="ZTE" w:date="2021-01-13T23:25:00Z">
                  <w:rPr>
                    <w:ins w:id="2793" w:author="ZTE" w:date="2021-01-13T23:31:00Z"/>
                    <w:rFonts w:ascii="Arial" w:hAnsi="Arial"/>
                    <w:sz w:val="18"/>
                  </w:rPr>
                </w:rPrChange>
              </w:rPr>
              <w:pPrChange w:id="2790"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94"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5" w:author="ZTE1" w:date="2021-05-10T15:07:43Z"/>
        </w:trPr>
        <w:tc>
          <w:tcPr>
            <w:tcW w:w="1559" w:type="dxa"/>
            <w:tcBorders>
              <w:bottom w:val="nil"/>
            </w:tcBorders>
            <w:vAlign w:val="center"/>
          </w:tcPr>
          <w:p>
            <w:pPr>
              <w:pStyle w:val="74"/>
              <w:rPr>
                <w:ins w:id="2796" w:author="ZTE1" w:date="2021-05-10T15:07:43Z"/>
              </w:rPr>
            </w:pPr>
            <w:ins w:id="2797" w:author="ZTE1" w:date="2021-05-10T15:07:43Z">
              <w:r>
                <w:rPr>
                  <w:rFonts w:hint="eastAsia" w:cs="v5.0.0"/>
                  <w:lang w:eastAsia="zh-CN"/>
                </w:rPr>
                <w:t>40</w:t>
              </w:r>
            </w:ins>
          </w:p>
        </w:tc>
        <w:tc>
          <w:tcPr>
            <w:tcW w:w="1418" w:type="dxa"/>
          </w:tcPr>
          <w:p>
            <w:pPr>
              <w:pStyle w:val="74"/>
              <w:rPr>
                <w:ins w:id="2798" w:author="ZTE1" w:date="2021-05-10T15:07:43Z"/>
                <w:rFonts w:cs="v5.0.0"/>
                <w:lang w:eastAsia="zh-CN"/>
              </w:rPr>
            </w:pPr>
            <w:ins w:id="2799" w:author="ZTE1" w:date="2021-05-10T15:07:43Z">
              <w:r>
                <w:rPr>
                  <w:rFonts w:hint="eastAsia" w:cs="v5.0.0"/>
                  <w:lang w:eastAsia="zh-CN"/>
                </w:rPr>
                <w:t>15</w:t>
              </w:r>
            </w:ins>
          </w:p>
        </w:tc>
        <w:tc>
          <w:tcPr>
            <w:tcW w:w="1417" w:type="dxa"/>
            <w:vAlign w:val="center"/>
          </w:tcPr>
          <w:p>
            <w:pPr>
              <w:pStyle w:val="74"/>
              <w:rPr>
                <w:ins w:id="2800" w:author="ZTE1" w:date="2021-05-10T15:07:43Z"/>
              </w:rPr>
            </w:pPr>
            <w:ins w:id="2801" w:author="ZTE1" w:date="2021-05-10T15:07:43Z">
              <w:r>
                <w:rPr>
                  <w:rFonts w:cs="Arial"/>
                  <w:lang w:eastAsia="zh-CN"/>
                </w:rPr>
                <w:t>G-FR1-A</w:t>
              </w:r>
            </w:ins>
            <w:ins w:id="2802" w:author="ZTE1" w:date="2021-05-10T15:07:43Z">
              <w:r>
                <w:rPr>
                  <w:rFonts w:hint="eastAsia" w:cs="Arial"/>
                  <w:lang w:val="en-US" w:eastAsia="zh-CN"/>
                </w:rPr>
                <w:t>2</w:t>
              </w:r>
            </w:ins>
            <w:ins w:id="2803" w:author="ZTE1" w:date="2021-05-10T15:07:43Z">
              <w:r>
                <w:rPr>
                  <w:rFonts w:cs="Arial"/>
                  <w:lang w:eastAsia="zh-CN"/>
                </w:rPr>
                <w:t>-</w:t>
              </w:r>
            </w:ins>
            <w:ins w:id="2804" w:author="ZTE1" w:date="2021-05-10T15:07:43Z">
              <w:r>
                <w:rPr>
                  <w:rFonts w:hint="eastAsia" w:cs="Arial"/>
                  <w:lang w:val="en-US" w:eastAsia="zh-CN"/>
                </w:rPr>
                <w:t>1</w:t>
              </w:r>
            </w:ins>
            <w:ins w:id="2805" w:author="ZTE1" w:date="2021-05-10T15:07:43Z">
              <w:r>
                <w:rPr>
                  <w:rFonts w:cs="Arial"/>
                  <w:lang w:val="en-US" w:eastAsia="zh-CN"/>
                </w:rPr>
                <w:t>1</w:t>
              </w:r>
            </w:ins>
          </w:p>
        </w:tc>
        <w:tc>
          <w:tcPr>
            <w:tcW w:w="1418" w:type="dxa"/>
            <w:vAlign w:val="bottom"/>
          </w:tcPr>
          <w:p>
            <w:pPr>
              <w:pStyle w:val="74"/>
              <w:keepNext w:val="0"/>
              <w:keepLines w:val="0"/>
              <w:jc w:val="center"/>
              <w:textAlignment w:val="bottom"/>
              <w:rPr>
                <w:ins w:id="2807" w:author="ZTE1" w:date="2021-05-10T15:07:43Z"/>
                <w:rFonts w:cs="Arial"/>
                <w:lang w:val="en-US" w:eastAsia="zh-CN"/>
                <w:rPrChange w:id="2808" w:author="ZTE" w:date="2021-01-13T23:25:00Z">
                  <w:rPr>
                    <w:ins w:id="2809" w:author="ZTE" w:date="2021-01-13T23:31:00Z"/>
                  </w:rPr>
                </w:rPrChange>
              </w:rPr>
              <w:pPrChange w:id="2806" w:author="ZTE" w:date="2021-01-13T23:25:00Z">
                <w:pPr>
                  <w:jc w:val="center"/>
                  <w:textAlignment w:val="bottom"/>
                </w:pPr>
              </w:pPrChange>
            </w:pPr>
            <w:ins w:id="2810" w:author="ZTE1" w:date="2021-05-10T15:07:43Z">
              <w:r>
                <w:rPr>
                  <w:rFonts w:eastAsia="宋体" w:cs="Arial"/>
                  <w:color w:val="000000"/>
                  <w:szCs w:val="18"/>
                  <w:lang w:val="en-US" w:eastAsia="zh-CN" w:bidi="ar"/>
                </w:rPr>
                <w:t>-66.4</w:t>
              </w:r>
            </w:ins>
          </w:p>
        </w:tc>
        <w:tc>
          <w:tcPr>
            <w:tcW w:w="1559" w:type="dxa"/>
            <w:tcBorders>
              <w:bottom w:val="nil"/>
            </w:tcBorders>
            <w:vAlign w:val="center"/>
          </w:tcPr>
          <w:p>
            <w:pPr>
              <w:pStyle w:val="74"/>
              <w:rPr>
                <w:ins w:id="2811" w:author="ZTE1" w:date="2021-05-10T15:07:43Z"/>
                <w:rFonts w:cs="Arial"/>
                <w:lang w:val="en-US" w:eastAsia="zh-CN"/>
                <w:rPrChange w:id="2812" w:author="ZTE" w:date="2021-01-13T23:25:00Z">
                  <w:rPr>
                    <w:ins w:id="2813" w:author="ZTE" w:date="2021-01-13T23:31:00Z"/>
                  </w:rPr>
                </w:rPrChange>
              </w:rPr>
            </w:pPr>
            <w:ins w:id="2814" w:author="ZTE1" w:date="2021-05-10T15:07:43Z">
              <w:r>
                <w:rPr>
                  <w:rFonts w:cs="Arial"/>
                  <w:lang w:val="en-US" w:eastAsia="zh-CN"/>
                </w:rPr>
                <w:t xml:space="preserve">-68.1 </w:t>
              </w:r>
            </w:ins>
          </w:p>
        </w:tc>
        <w:tc>
          <w:tcPr>
            <w:tcW w:w="1412" w:type="dxa"/>
            <w:tcBorders>
              <w:bottom w:val="nil"/>
            </w:tcBorders>
            <w:vAlign w:val="center"/>
          </w:tcPr>
          <w:p>
            <w:pPr>
              <w:pStyle w:val="74"/>
              <w:rPr>
                <w:ins w:id="2815" w:author="ZTE1" w:date="2021-05-10T15:07:43Z"/>
              </w:rPr>
            </w:pPr>
            <w:ins w:id="2816"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7" w:author="ZTE1" w:date="2021-05-10T15:07:43Z"/>
        </w:trPr>
        <w:tc>
          <w:tcPr>
            <w:tcW w:w="1559" w:type="dxa"/>
            <w:tcBorders>
              <w:top w:val="nil"/>
              <w:bottom w:val="nil"/>
            </w:tcBorders>
            <w:vAlign w:val="center"/>
          </w:tcPr>
          <w:p>
            <w:pPr>
              <w:pStyle w:val="74"/>
              <w:rPr>
                <w:ins w:id="2818" w:author="ZTE1" w:date="2021-05-10T15:07:43Z"/>
              </w:rPr>
            </w:pPr>
          </w:p>
        </w:tc>
        <w:tc>
          <w:tcPr>
            <w:tcW w:w="1418" w:type="dxa"/>
            <w:tcBorders>
              <w:bottom w:val="single" w:color="auto" w:sz="4" w:space="0"/>
            </w:tcBorders>
          </w:tcPr>
          <w:p>
            <w:pPr>
              <w:pStyle w:val="74"/>
              <w:rPr>
                <w:ins w:id="2819" w:author="ZTE1" w:date="2021-05-10T15:07:43Z"/>
                <w:rFonts w:cs="v5.0.0"/>
                <w:lang w:eastAsia="zh-CN"/>
              </w:rPr>
            </w:pPr>
            <w:ins w:id="2820" w:author="ZTE1" w:date="2021-05-10T15:07:43Z">
              <w:r>
                <w:rPr>
                  <w:rFonts w:hint="eastAsia" w:cs="v5.0.0"/>
                  <w:lang w:eastAsia="zh-CN"/>
                </w:rPr>
                <w:t>30</w:t>
              </w:r>
            </w:ins>
          </w:p>
        </w:tc>
        <w:tc>
          <w:tcPr>
            <w:tcW w:w="1417" w:type="dxa"/>
            <w:tcBorders>
              <w:bottom w:val="single" w:color="auto" w:sz="4" w:space="0"/>
            </w:tcBorders>
            <w:vAlign w:val="center"/>
          </w:tcPr>
          <w:p>
            <w:pPr>
              <w:pStyle w:val="74"/>
              <w:rPr>
                <w:ins w:id="2821" w:author="ZTE1" w:date="2021-05-10T15:07:43Z"/>
              </w:rPr>
            </w:pPr>
            <w:ins w:id="2822" w:author="ZTE1" w:date="2021-05-10T15:07:43Z">
              <w:r>
                <w:rPr>
                  <w:rFonts w:cs="Arial"/>
                  <w:lang w:eastAsia="zh-CN"/>
                </w:rPr>
                <w:t>G-FR1-A</w:t>
              </w:r>
            </w:ins>
            <w:ins w:id="2823" w:author="ZTE1" w:date="2021-05-10T15:07:43Z">
              <w:r>
                <w:rPr>
                  <w:rFonts w:hint="eastAsia" w:cs="Arial"/>
                  <w:lang w:val="en-US" w:eastAsia="zh-CN"/>
                </w:rPr>
                <w:t>2</w:t>
              </w:r>
            </w:ins>
            <w:ins w:id="2824" w:author="ZTE1" w:date="2021-05-10T15:07:43Z">
              <w:r>
                <w:rPr>
                  <w:rFonts w:cs="Arial"/>
                  <w:lang w:eastAsia="zh-CN"/>
                </w:rPr>
                <w:t>-</w:t>
              </w:r>
            </w:ins>
            <w:ins w:id="2825" w:author="ZTE1" w:date="2021-05-10T15:07:43Z">
              <w:r>
                <w:rPr>
                  <w:rFonts w:hint="eastAsia" w:cs="Arial"/>
                  <w:lang w:val="en-US" w:eastAsia="zh-CN"/>
                </w:rPr>
                <w:t>1</w:t>
              </w:r>
            </w:ins>
            <w:ins w:id="2826" w:author="ZTE1" w:date="2021-05-10T15:07:43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828" w:author="ZTE1" w:date="2021-05-10T15:07:43Z"/>
                <w:rFonts w:cs="Arial"/>
                <w:lang w:val="en-US" w:eastAsia="zh-CN"/>
                <w:rPrChange w:id="2829" w:author="ZTE" w:date="2021-01-13T23:25:00Z">
                  <w:rPr>
                    <w:ins w:id="2830" w:author="ZTE" w:date="2021-01-13T23:31:00Z"/>
                  </w:rPr>
                </w:rPrChange>
              </w:rPr>
              <w:pPrChange w:id="2827" w:author="ZTE" w:date="2021-01-13T23:25:00Z">
                <w:pPr>
                  <w:jc w:val="center"/>
                  <w:textAlignment w:val="bottom"/>
                </w:pPr>
              </w:pPrChange>
            </w:pPr>
            <w:ins w:id="2831" w:author="ZTE1" w:date="2021-05-10T15:07:43Z">
              <w:r>
                <w:rPr>
                  <w:rFonts w:eastAsia="宋体" w:cs="Arial"/>
                  <w:color w:val="000000"/>
                  <w:szCs w:val="18"/>
                  <w:lang w:val="en-US" w:eastAsia="zh-CN" w:bidi="ar"/>
                </w:rPr>
                <w:t>-63.4</w:t>
              </w:r>
            </w:ins>
          </w:p>
        </w:tc>
        <w:tc>
          <w:tcPr>
            <w:tcW w:w="1559" w:type="dxa"/>
            <w:tcBorders>
              <w:top w:val="nil"/>
              <w:bottom w:val="single" w:color="auto" w:sz="4" w:space="0"/>
            </w:tcBorders>
            <w:vAlign w:val="center"/>
          </w:tcPr>
          <w:p>
            <w:pPr>
              <w:pStyle w:val="74"/>
              <w:rPr>
                <w:ins w:id="2832" w:author="ZTE1" w:date="2021-05-10T15:07:43Z"/>
                <w:rFonts w:cs="Arial"/>
                <w:lang w:val="en-US" w:eastAsia="zh-CN"/>
                <w:rPrChange w:id="2833" w:author="ZTE" w:date="2021-01-13T23:25:00Z">
                  <w:rPr>
                    <w:ins w:id="2834" w:author="ZTE" w:date="2021-01-13T23:31:00Z"/>
                  </w:rPr>
                </w:rPrChange>
              </w:rPr>
            </w:pPr>
          </w:p>
        </w:tc>
        <w:tc>
          <w:tcPr>
            <w:tcW w:w="1412" w:type="dxa"/>
            <w:tcBorders>
              <w:top w:val="nil"/>
              <w:bottom w:val="single" w:color="auto" w:sz="4" w:space="0"/>
            </w:tcBorders>
            <w:vAlign w:val="center"/>
          </w:tcPr>
          <w:p>
            <w:pPr>
              <w:pStyle w:val="74"/>
              <w:rPr>
                <w:ins w:id="2835" w:author="ZTE1" w:date="2021-05-10T15:07: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6" w:author="ZTE1" w:date="2021-05-10T15:07:43Z"/>
        </w:trPr>
        <w:tc>
          <w:tcPr>
            <w:tcW w:w="1559" w:type="dxa"/>
            <w:tcBorders>
              <w:top w:val="nil"/>
              <w:bottom w:val="single" w:color="auto" w:sz="4" w:space="0"/>
            </w:tcBorders>
            <w:vAlign w:val="center"/>
          </w:tcPr>
          <w:p>
            <w:pPr>
              <w:keepNext/>
              <w:keepLines/>
              <w:spacing w:after="0"/>
              <w:jc w:val="center"/>
              <w:rPr>
                <w:ins w:id="2837" w:author="ZTE1" w:date="2021-05-10T15:07:43Z"/>
                <w:rFonts w:ascii="Arial" w:hAnsi="Arial"/>
                <w:sz w:val="18"/>
              </w:rPr>
            </w:pPr>
          </w:p>
        </w:tc>
        <w:tc>
          <w:tcPr>
            <w:tcW w:w="1418" w:type="dxa"/>
            <w:tcBorders>
              <w:bottom w:val="single" w:color="auto" w:sz="4" w:space="0"/>
            </w:tcBorders>
          </w:tcPr>
          <w:p>
            <w:pPr>
              <w:keepNext/>
              <w:keepLines/>
              <w:spacing w:after="0"/>
              <w:jc w:val="center"/>
              <w:rPr>
                <w:ins w:id="2838" w:author="ZTE1" w:date="2021-05-10T15:07:43Z"/>
                <w:rFonts w:ascii="Arial" w:hAnsi="Arial" w:cs="Arial"/>
                <w:sz w:val="18"/>
                <w:lang w:val="en-US" w:eastAsia="zh-CN"/>
              </w:rPr>
            </w:pPr>
            <w:ins w:id="2839" w:author="ZTE1" w:date="2021-05-10T15:07:43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40" w:author="ZTE1" w:date="2021-05-10T15:07:43Z"/>
                <w:rFonts w:ascii="Arial" w:hAnsi="Arial" w:cs="Arial"/>
                <w:sz w:val="18"/>
                <w:lang w:val="en-US" w:eastAsia="zh-CN"/>
              </w:rPr>
            </w:pPr>
            <w:ins w:id="2841"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43" w:author="ZTE1" w:date="2021-05-10T15:07:43Z"/>
                <w:rFonts w:cs="Arial"/>
                <w:lang w:val="en-US" w:eastAsia="zh-CN"/>
              </w:rPr>
              <w:pPrChange w:id="2842" w:author="ZTE" w:date="2021-01-13T23:25:00Z">
                <w:pPr>
                  <w:jc w:val="center"/>
                  <w:textAlignment w:val="bottom"/>
                </w:pPr>
              </w:pPrChange>
            </w:pPr>
            <w:ins w:id="2844" w:author="ZTE1" w:date="2021-05-10T15:07:43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46" w:author="ZTE1" w:date="2021-05-10T15:07:43Z"/>
                <w:rFonts w:ascii="Arial" w:hAnsi="Arial" w:cs="Arial"/>
                <w:sz w:val="18"/>
                <w:lang w:val="en-US" w:eastAsia="zh-CN"/>
                <w:rPrChange w:id="2847" w:author="ZTE" w:date="2021-01-13T23:25:00Z">
                  <w:rPr>
                    <w:ins w:id="2848" w:author="ZTE" w:date="2021-01-13T23:31:00Z"/>
                    <w:rFonts w:ascii="Arial" w:hAnsi="Arial"/>
                    <w:sz w:val="18"/>
                  </w:rPr>
                </w:rPrChange>
              </w:rPr>
              <w:pPrChange w:id="284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49"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0" w:author="ZTE1" w:date="2021-05-10T15:07:43Z"/>
        </w:trPr>
        <w:tc>
          <w:tcPr>
            <w:tcW w:w="1559" w:type="dxa"/>
            <w:tcBorders>
              <w:bottom w:val="nil"/>
            </w:tcBorders>
            <w:vAlign w:val="center"/>
          </w:tcPr>
          <w:p>
            <w:pPr>
              <w:pStyle w:val="74"/>
              <w:rPr>
                <w:ins w:id="2851" w:author="ZTE1" w:date="2021-05-10T15:07:43Z"/>
              </w:rPr>
            </w:pPr>
            <w:ins w:id="2852" w:author="ZTE1" w:date="2021-05-10T15:07:43Z">
              <w:r>
                <w:rPr>
                  <w:rFonts w:hint="eastAsia" w:cs="v5.0.0"/>
                  <w:lang w:eastAsia="zh-CN"/>
                </w:rPr>
                <w:t>60</w:t>
              </w:r>
            </w:ins>
          </w:p>
        </w:tc>
        <w:tc>
          <w:tcPr>
            <w:tcW w:w="1418" w:type="dxa"/>
            <w:tcBorders>
              <w:bottom w:val="single" w:color="auto" w:sz="4" w:space="0"/>
            </w:tcBorders>
          </w:tcPr>
          <w:p>
            <w:pPr>
              <w:pStyle w:val="74"/>
              <w:rPr>
                <w:ins w:id="2853" w:author="ZTE1" w:date="2021-05-10T15:07:43Z"/>
                <w:rFonts w:cs="v5.0.0"/>
                <w:lang w:eastAsia="zh-CN"/>
              </w:rPr>
            </w:pPr>
            <w:ins w:id="2854" w:author="ZTE1" w:date="2021-05-10T15:07:43Z">
              <w:r>
                <w:rPr>
                  <w:rFonts w:hint="eastAsia" w:cs="v5.0.0"/>
                  <w:lang w:eastAsia="zh-CN"/>
                </w:rPr>
                <w:t>30</w:t>
              </w:r>
            </w:ins>
          </w:p>
        </w:tc>
        <w:tc>
          <w:tcPr>
            <w:tcW w:w="1417" w:type="dxa"/>
            <w:tcBorders>
              <w:bottom w:val="single" w:color="auto" w:sz="4" w:space="0"/>
            </w:tcBorders>
            <w:vAlign w:val="center"/>
          </w:tcPr>
          <w:p>
            <w:pPr>
              <w:pStyle w:val="74"/>
              <w:rPr>
                <w:ins w:id="2855" w:author="ZTE1" w:date="2021-05-10T15:07:43Z"/>
              </w:rPr>
            </w:pPr>
            <w:ins w:id="2856" w:author="ZTE1" w:date="2021-05-10T15:07:43Z">
              <w:r>
                <w:rPr>
                  <w:rFonts w:cs="Arial"/>
                  <w:lang w:eastAsia="zh-CN"/>
                </w:rPr>
                <w:t>G-FR1-A</w:t>
              </w:r>
            </w:ins>
            <w:ins w:id="2857" w:author="ZTE1" w:date="2021-05-10T15:07:43Z">
              <w:r>
                <w:rPr>
                  <w:rFonts w:hint="eastAsia" w:cs="Arial"/>
                  <w:lang w:val="en-US" w:eastAsia="zh-CN"/>
                </w:rPr>
                <w:t>2</w:t>
              </w:r>
            </w:ins>
            <w:ins w:id="2858" w:author="ZTE1" w:date="2021-05-10T15:07:43Z">
              <w:r>
                <w:rPr>
                  <w:rFonts w:cs="Arial"/>
                  <w:lang w:eastAsia="zh-CN"/>
                </w:rPr>
                <w:t>-</w:t>
              </w:r>
            </w:ins>
            <w:ins w:id="2859" w:author="ZTE1" w:date="2021-05-10T15:07:43Z">
              <w:r>
                <w:rPr>
                  <w:rFonts w:hint="eastAsia" w:cs="Arial"/>
                  <w:lang w:val="en-US" w:eastAsia="zh-CN"/>
                </w:rPr>
                <w:t>1</w:t>
              </w:r>
            </w:ins>
            <w:ins w:id="2860" w:author="ZTE1" w:date="2021-05-10T15:07:43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862" w:author="ZTE1" w:date="2021-05-10T15:07:43Z"/>
                <w:rFonts w:cs="Arial"/>
                <w:lang w:val="en-US" w:eastAsia="zh-CN"/>
                <w:rPrChange w:id="2863" w:author="ZTE" w:date="2021-01-13T23:25:00Z">
                  <w:rPr>
                    <w:ins w:id="2864" w:author="ZTE" w:date="2021-01-13T23:31:00Z"/>
                  </w:rPr>
                </w:rPrChange>
              </w:rPr>
              <w:pPrChange w:id="2861" w:author="ZTE" w:date="2021-01-13T23:25:00Z">
                <w:pPr>
                  <w:jc w:val="center"/>
                  <w:textAlignment w:val="bottom"/>
                </w:pPr>
              </w:pPrChange>
            </w:pPr>
            <w:ins w:id="2865" w:author="ZTE1" w:date="2021-05-10T15:07:43Z">
              <w:r>
                <w:rPr>
                  <w:rFonts w:eastAsia="宋体" w:cs="Arial"/>
                  <w:color w:val="000000"/>
                  <w:szCs w:val="18"/>
                  <w:lang w:val="en-US" w:eastAsia="zh-CN" w:bidi="ar"/>
                </w:rPr>
                <w:t>-61.6</w:t>
              </w:r>
            </w:ins>
          </w:p>
        </w:tc>
        <w:tc>
          <w:tcPr>
            <w:tcW w:w="1559" w:type="dxa"/>
            <w:tcBorders>
              <w:bottom w:val="single" w:color="auto" w:sz="4" w:space="0"/>
            </w:tcBorders>
            <w:vAlign w:val="center"/>
          </w:tcPr>
          <w:p>
            <w:pPr>
              <w:pStyle w:val="74"/>
              <w:rPr>
                <w:ins w:id="2866" w:author="ZTE1" w:date="2021-05-10T15:07:43Z"/>
                <w:rFonts w:cs="Arial"/>
                <w:lang w:val="en-US" w:eastAsia="zh-CN"/>
                <w:rPrChange w:id="2867" w:author="ZTE" w:date="2021-01-13T23:25:00Z">
                  <w:rPr>
                    <w:ins w:id="2868" w:author="ZTE" w:date="2021-01-13T23:31:00Z"/>
                  </w:rPr>
                </w:rPrChange>
              </w:rPr>
            </w:pPr>
            <w:ins w:id="2869" w:author="ZTE1" w:date="2021-05-10T15:07:43Z">
              <w:r>
                <w:rPr>
                  <w:rFonts w:cs="Arial"/>
                  <w:lang w:val="en-US" w:eastAsia="zh-CN"/>
                </w:rPr>
                <w:t xml:space="preserve">-66.3 </w:t>
              </w:r>
            </w:ins>
          </w:p>
        </w:tc>
        <w:tc>
          <w:tcPr>
            <w:tcW w:w="1412" w:type="dxa"/>
            <w:tcBorders>
              <w:bottom w:val="single" w:color="auto" w:sz="4" w:space="0"/>
            </w:tcBorders>
            <w:vAlign w:val="center"/>
          </w:tcPr>
          <w:p>
            <w:pPr>
              <w:pStyle w:val="74"/>
              <w:rPr>
                <w:ins w:id="2870" w:author="ZTE1" w:date="2021-05-10T15:07:43Z"/>
              </w:rPr>
            </w:pPr>
            <w:ins w:id="2871"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2" w:author="ZTE1" w:date="2021-05-10T15:07:43Z"/>
        </w:trPr>
        <w:tc>
          <w:tcPr>
            <w:tcW w:w="1559" w:type="dxa"/>
            <w:tcBorders>
              <w:top w:val="nil"/>
              <w:bottom w:val="single" w:color="auto" w:sz="4" w:space="0"/>
            </w:tcBorders>
            <w:vAlign w:val="center"/>
          </w:tcPr>
          <w:p>
            <w:pPr>
              <w:keepNext/>
              <w:keepLines/>
              <w:spacing w:after="0"/>
              <w:jc w:val="center"/>
              <w:rPr>
                <w:ins w:id="2873" w:author="ZTE1" w:date="2021-05-10T15:07:43Z"/>
                <w:rFonts w:ascii="Arial" w:hAnsi="Arial" w:cs="v5.0.0"/>
                <w:sz w:val="18"/>
                <w:lang w:eastAsia="zh-CN"/>
              </w:rPr>
            </w:pPr>
          </w:p>
        </w:tc>
        <w:tc>
          <w:tcPr>
            <w:tcW w:w="1418" w:type="dxa"/>
            <w:tcBorders>
              <w:bottom w:val="single" w:color="auto" w:sz="4" w:space="0"/>
            </w:tcBorders>
          </w:tcPr>
          <w:p>
            <w:pPr>
              <w:keepNext/>
              <w:keepLines/>
              <w:spacing w:after="0"/>
              <w:jc w:val="center"/>
              <w:rPr>
                <w:ins w:id="2874" w:author="ZTE1" w:date="2021-05-10T15:07:43Z"/>
                <w:rFonts w:ascii="Arial" w:hAnsi="Arial" w:cs="Arial"/>
                <w:sz w:val="18"/>
                <w:lang w:val="en-US" w:eastAsia="zh-CN"/>
              </w:rPr>
            </w:pPr>
            <w:ins w:id="2875" w:author="ZTE1" w:date="2021-05-10T15:07:43Z">
              <w:r>
                <w:rPr>
                  <w:rFonts w:hint="eastAsia"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76" w:author="ZTE1" w:date="2021-05-10T15:07:43Z"/>
                <w:rFonts w:ascii="Arial" w:hAnsi="Arial" w:cs="Arial"/>
                <w:sz w:val="18"/>
                <w:lang w:val="en-US" w:eastAsia="zh-CN"/>
              </w:rPr>
            </w:pPr>
            <w:ins w:id="2877"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79" w:author="ZTE1" w:date="2021-05-10T15:07:43Z"/>
                <w:rFonts w:cs="Arial"/>
                <w:lang w:val="en-US" w:eastAsia="zh-CN"/>
              </w:rPr>
              <w:pPrChange w:id="2878" w:author="ZTE" w:date="2021-01-13T23:25:00Z">
                <w:pPr>
                  <w:jc w:val="center"/>
                  <w:textAlignment w:val="bottom"/>
                </w:pPr>
              </w:pPrChange>
            </w:pPr>
            <w:ins w:id="2880" w:author="ZTE1" w:date="2021-05-10T15:07:43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82" w:author="ZTE1" w:date="2021-05-10T15:07:43Z"/>
                <w:rFonts w:cs="Arial"/>
                <w:lang w:val="en-US" w:eastAsia="zh-CN"/>
              </w:rPr>
              <w:pPrChange w:id="2881"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83" w:author="ZTE1" w:date="2021-05-10T15:07: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4" w:author="ZTE1" w:date="2021-05-10T15:07:43Z"/>
        </w:trPr>
        <w:tc>
          <w:tcPr>
            <w:tcW w:w="1559" w:type="dxa"/>
            <w:tcBorders>
              <w:top w:val="single" w:color="auto" w:sz="4" w:space="0"/>
              <w:bottom w:val="nil"/>
            </w:tcBorders>
            <w:vAlign w:val="center"/>
          </w:tcPr>
          <w:p>
            <w:pPr>
              <w:pStyle w:val="74"/>
              <w:rPr>
                <w:ins w:id="2885" w:author="ZTE1" w:date="2021-05-10T15:07:43Z"/>
              </w:rPr>
            </w:pPr>
            <w:ins w:id="2886" w:author="ZTE1" w:date="2021-05-10T15:07:43Z">
              <w:r>
                <w:rPr>
                  <w:rFonts w:hint="eastAsia" w:cs="v5.0.0"/>
                  <w:lang w:eastAsia="zh-CN"/>
                </w:rPr>
                <w:t>80</w:t>
              </w:r>
            </w:ins>
          </w:p>
        </w:tc>
        <w:tc>
          <w:tcPr>
            <w:tcW w:w="1418" w:type="dxa"/>
            <w:tcBorders>
              <w:top w:val="single" w:color="auto" w:sz="4" w:space="0"/>
              <w:bottom w:val="single" w:color="auto" w:sz="4" w:space="0"/>
            </w:tcBorders>
          </w:tcPr>
          <w:p>
            <w:pPr>
              <w:pStyle w:val="74"/>
              <w:rPr>
                <w:ins w:id="2887" w:author="ZTE1" w:date="2021-05-10T15:07:43Z"/>
                <w:rFonts w:cs="v5.0.0"/>
                <w:lang w:eastAsia="zh-CN"/>
              </w:rPr>
            </w:pPr>
            <w:ins w:id="2888" w:author="ZTE1" w:date="2021-05-10T15:07:43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889" w:author="ZTE1" w:date="2021-05-10T15:07:43Z"/>
              </w:rPr>
            </w:pPr>
            <w:ins w:id="2890" w:author="ZTE1" w:date="2021-05-10T15:07:43Z">
              <w:r>
                <w:rPr>
                  <w:rFonts w:cs="Arial"/>
                  <w:lang w:eastAsia="zh-CN"/>
                </w:rPr>
                <w:t>G-FR1-A</w:t>
              </w:r>
            </w:ins>
            <w:ins w:id="2891" w:author="ZTE1" w:date="2021-05-10T15:07:43Z">
              <w:r>
                <w:rPr>
                  <w:rFonts w:hint="eastAsia" w:cs="Arial"/>
                  <w:lang w:val="en-US" w:eastAsia="zh-CN"/>
                </w:rPr>
                <w:t>2</w:t>
              </w:r>
            </w:ins>
            <w:ins w:id="2892" w:author="ZTE1" w:date="2021-05-10T15:07:43Z">
              <w:r>
                <w:rPr>
                  <w:rFonts w:cs="Arial"/>
                  <w:lang w:eastAsia="zh-CN"/>
                </w:rPr>
                <w:t>-</w:t>
              </w:r>
            </w:ins>
            <w:ins w:id="2893" w:author="ZTE1" w:date="2021-05-10T15:07:43Z">
              <w:r>
                <w:rPr>
                  <w:rFonts w:hint="eastAsia" w:cs="Arial"/>
                  <w:lang w:val="en-US" w:eastAsia="zh-CN"/>
                </w:rPr>
                <w:t>1</w:t>
              </w:r>
            </w:ins>
            <w:ins w:id="2894" w:author="ZTE1" w:date="2021-05-10T15:07:43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896" w:author="ZTE1" w:date="2021-05-10T15:07:43Z"/>
                <w:rFonts w:cs="Arial"/>
                <w:lang w:val="en-US" w:eastAsia="zh-CN"/>
                <w:rPrChange w:id="2897" w:author="ZTE" w:date="2021-01-13T23:25:00Z">
                  <w:rPr>
                    <w:ins w:id="2898" w:author="ZTE" w:date="2021-01-13T23:31:00Z"/>
                  </w:rPr>
                </w:rPrChange>
              </w:rPr>
              <w:pPrChange w:id="2895" w:author="ZTE" w:date="2021-01-13T23:25:00Z">
                <w:pPr>
                  <w:jc w:val="center"/>
                  <w:textAlignment w:val="bottom"/>
                </w:pPr>
              </w:pPrChange>
            </w:pPr>
            <w:ins w:id="2899" w:author="ZTE1" w:date="2021-05-10T15:07:43Z">
              <w:r>
                <w:rPr>
                  <w:rFonts w:eastAsia="宋体" w:cs="Arial"/>
                  <w:color w:val="000000"/>
                  <w:szCs w:val="18"/>
                  <w:lang w:val="en-US" w:eastAsia="zh-CN" w:bidi="ar"/>
                </w:rPr>
                <w:t>-60.4</w:t>
              </w:r>
            </w:ins>
          </w:p>
        </w:tc>
        <w:tc>
          <w:tcPr>
            <w:tcW w:w="1559" w:type="dxa"/>
            <w:tcBorders>
              <w:top w:val="single" w:color="auto" w:sz="4" w:space="0"/>
              <w:bottom w:val="single" w:color="auto" w:sz="4" w:space="0"/>
            </w:tcBorders>
            <w:vAlign w:val="center"/>
          </w:tcPr>
          <w:p>
            <w:pPr>
              <w:pStyle w:val="74"/>
              <w:rPr>
                <w:ins w:id="2900" w:author="ZTE1" w:date="2021-05-10T15:07:43Z"/>
                <w:rFonts w:cs="Arial"/>
                <w:lang w:val="en-US" w:eastAsia="zh-CN"/>
                <w:rPrChange w:id="2901" w:author="ZTE" w:date="2021-01-13T23:25:00Z">
                  <w:rPr>
                    <w:ins w:id="2902" w:author="ZTE" w:date="2021-01-13T23:31:00Z"/>
                  </w:rPr>
                </w:rPrChange>
              </w:rPr>
            </w:pPr>
            <w:ins w:id="2903" w:author="ZTE1" w:date="2021-05-10T15:07:43Z">
              <w:r>
                <w:rPr>
                  <w:rFonts w:cs="Arial"/>
                  <w:lang w:val="en-US" w:eastAsia="zh-CN"/>
                </w:rPr>
                <w:t xml:space="preserve">-65.1 </w:t>
              </w:r>
            </w:ins>
          </w:p>
        </w:tc>
        <w:tc>
          <w:tcPr>
            <w:tcW w:w="1412" w:type="dxa"/>
            <w:tcBorders>
              <w:top w:val="single" w:color="auto" w:sz="4" w:space="0"/>
              <w:bottom w:val="single" w:color="auto" w:sz="4" w:space="0"/>
            </w:tcBorders>
            <w:vAlign w:val="center"/>
          </w:tcPr>
          <w:p>
            <w:pPr>
              <w:pStyle w:val="74"/>
              <w:rPr>
                <w:ins w:id="2904" w:author="ZTE1" w:date="2021-05-10T15:07:43Z"/>
              </w:rPr>
            </w:pPr>
            <w:ins w:id="2905" w:author="ZTE1" w:date="2021-05-10T15:07:4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6" w:author="ZTE1" w:date="2021-05-10T15:07:43Z"/>
        </w:trPr>
        <w:tc>
          <w:tcPr>
            <w:tcW w:w="1559" w:type="dxa"/>
            <w:tcBorders>
              <w:top w:val="nil"/>
              <w:bottom w:val="single" w:color="auto" w:sz="4" w:space="0"/>
            </w:tcBorders>
            <w:vAlign w:val="center"/>
          </w:tcPr>
          <w:p>
            <w:pPr>
              <w:pStyle w:val="74"/>
              <w:rPr>
                <w:ins w:id="2907" w:author="ZTE1" w:date="2021-05-10T15:07:43Z"/>
                <w:rFonts w:cs="v5.0.0"/>
                <w:lang w:eastAsia="zh-CN"/>
              </w:rPr>
            </w:pPr>
          </w:p>
        </w:tc>
        <w:tc>
          <w:tcPr>
            <w:tcW w:w="1418" w:type="dxa"/>
            <w:tcBorders>
              <w:top w:val="single" w:color="auto" w:sz="4" w:space="0"/>
              <w:bottom w:val="single" w:color="auto" w:sz="4" w:space="0"/>
            </w:tcBorders>
          </w:tcPr>
          <w:p>
            <w:pPr>
              <w:pStyle w:val="74"/>
              <w:rPr>
                <w:ins w:id="2908" w:author="ZTE1" w:date="2021-05-10T15:07:43Z"/>
                <w:rFonts w:cs="v5.0.0"/>
                <w:lang w:eastAsia="zh-CN"/>
              </w:rPr>
            </w:pPr>
            <w:ins w:id="2909" w:author="ZTE1" w:date="2021-05-10T15:07:43Z">
              <w:r>
                <w:rPr>
                  <w:rFonts w:cs="Arial"/>
                  <w:lang w:val="en-US" w:eastAsia="zh-CN"/>
                </w:rPr>
                <w:t>60</w:t>
              </w:r>
            </w:ins>
          </w:p>
        </w:tc>
        <w:tc>
          <w:tcPr>
            <w:tcW w:w="1417" w:type="dxa"/>
            <w:tcBorders>
              <w:top w:val="single" w:color="auto" w:sz="4" w:space="0"/>
              <w:bottom w:val="single" w:color="auto" w:sz="4" w:space="0"/>
            </w:tcBorders>
            <w:vAlign w:val="center"/>
          </w:tcPr>
          <w:p>
            <w:pPr>
              <w:pStyle w:val="74"/>
              <w:rPr>
                <w:ins w:id="2910" w:author="ZTE1" w:date="2021-05-10T15:07:43Z"/>
                <w:rFonts w:cs="Arial"/>
                <w:lang w:eastAsia="zh-CN"/>
              </w:rPr>
            </w:pPr>
            <w:ins w:id="2911" w:author="ZTE1" w:date="2021-05-10T15:07:43Z">
              <w:r>
                <w:rPr>
                  <w:rFonts w:cs="Arial"/>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913" w:author="ZTE1" w:date="2021-05-10T15:07:43Z"/>
                <w:rFonts w:cs="Arial"/>
                <w:lang w:val="en-US" w:eastAsia="zh-CN"/>
              </w:rPr>
              <w:pPrChange w:id="2912" w:author="ZTE" w:date="2021-01-13T23:25:00Z">
                <w:pPr>
                  <w:jc w:val="center"/>
                  <w:textAlignment w:val="bottom"/>
                </w:pPr>
              </w:pPrChange>
            </w:pPr>
            <w:ins w:id="2914" w:author="ZTE1" w:date="2021-05-10T15:07:43Z">
              <w:r>
                <w:rPr>
                  <w:rFonts w:eastAsia="宋体" w:cs="Arial"/>
                  <w:color w:val="000000"/>
                  <w:szCs w:val="18"/>
                  <w:lang w:val="en-US" w:eastAsia="zh-CN" w:bidi="ar"/>
                </w:rPr>
                <w:t>-59.5</w:t>
              </w:r>
            </w:ins>
          </w:p>
        </w:tc>
        <w:tc>
          <w:tcPr>
            <w:tcW w:w="1559" w:type="dxa"/>
            <w:tcBorders>
              <w:top w:val="single" w:color="auto" w:sz="4" w:space="0"/>
              <w:bottom w:val="single" w:color="auto" w:sz="4" w:space="0"/>
            </w:tcBorders>
            <w:vAlign w:val="center"/>
          </w:tcPr>
          <w:p>
            <w:pPr>
              <w:pStyle w:val="74"/>
              <w:rPr>
                <w:ins w:id="2915" w:author="ZTE1" w:date="2021-05-10T15:07:43Z"/>
                <w:rFonts w:cs="Arial"/>
                <w:lang w:val="en-US" w:eastAsia="zh-CN"/>
              </w:rPr>
            </w:pPr>
          </w:p>
        </w:tc>
        <w:tc>
          <w:tcPr>
            <w:tcW w:w="1412" w:type="dxa"/>
            <w:tcBorders>
              <w:top w:val="single" w:color="auto" w:sz="4" w:space="0"/>
              <w:bottom w:val="single" w:color="auto" w:sz="4" w:space="0"/>
            </w:tcBorders>
            <w:vAlign w:val="center"/>
          </w:tcPr>
          <w:p>
            <w:pPr>
              <w:pStyle w:val="74"/>
              <w:rPr>
                <w:ins w:id="2916" w:author="ZTE1" w:date="2021-05-10T15:07:4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7" w:author="ZTE1" w:date="2021-05-10T15:07:43Z"/>
        </w:trPr>
        <w:tc>
          <w:tcPr>
            <w:tcW w:w="8783" w:type="dxa"/>
            <w:gridSpan w:val="6"/>
            <w:tcBorders>
              <w:top w:val="single" w:color="auto" w:sz="4" w:space="0"/>
            </w:tcBorders>
            <w:vAlign w:val="center"/>
          </w:tcPr>
          <w:p>
            <w:pPr>
              <w:pStyle w:val="87"/>
              <w:rPr>
                <w:ins w:id="2918" w:author="ZTE1" w:date="2021-05-10T15:07:43Z"/>
                <w:rFonts w:cs="Arial"/>
                <w:lang w:eastAsia="ko-KR"/>
              </w:rPr>
            </w:pPr>
            <w:ins w:id="2919" w:author="ZTE1" w:date="2021-05-10T15:07:43Z">
              <w:r>
                <w:rPr/>
                <w:t>NOTE:</w:t>
              </w:r>
            </w:ins>
            <w:ins w:id="2920" w:author="ZTE1" w:date="2021-05-10T15:07:43Z">
              <w:r>
                <w:rPr/>
                <w:tab/>
              </w:r>
            </w:ins>
            <w:ins w:id="2921" w:author="ZTE1" w:date="2021-05-10T15:07:43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922" w:author="ZTE1" w:date="2021-05-10T15:07:43Z">
              <w:r>
                <w:rPr>
                  <w:i/>
                </w:rPr>
                <w:t>BS channel bandwidth</w:t>
              </w:r>
            </w:ins>
            <w:ins w:id="2923" w:author="ZTE1" w:date="2021-05-10T15:07:43Z">
              <w:r>
                <w:rPr/>
                <w:t>.</w:t>
              </w:r>
            </w:ins>
          </w:p>
        </w:tc>
      </w:tr>
    </w:tbl>
    <w:p>
      <w:pPr>
        <w:rPr>
          <w:ins w:id="2924" w:author="ZTE1" w:date="2021-05-10T15:07:43Z"/>
        </w:rPr>
      </w:pPr>
    </w:p>
    <w:p>
      <w:pPr>
        <w:keepNext/>
        <w:keepLines/>
        <w:spacing w:before="60"/>
        <w:jc w:val="center"/>
        <w:rPr>
          <w:ins w:id="2925" w:author="ZTE1" w:date="2021-05-10T15:07:43Z"/>
          <w:rFonts w:ascii="Arial" w:hAnsi="Arial" w:eastAsiaTheme="minorEastAsia"/>
          <w:b/>
          <w:lang w:val="en-US" w:eastAsia="zh-CN"/>
        </w:rPr>
      </w:pPr>
      <w:ins w:id="2926" w:author="ZTE1" w:date="2021-05-10T15:07:43Z">
        <w:r>
          <w:rPr>
            <w:rFonts w:ascii="Arial" w:hAnsi="Arial"/>
            <w:b/>
          </w:rPr>
          <w:t>Table 7.3.</w:t>
        </w:r>
      </w:ins>
      <w:ins w:id="2927" w:author="ZTE1" w:date="2021-05-10T15:07:43Z">
        <w:r>
          <w:rPr>
            <w:rFonts w:hint="eastAsia" w:ascii="Arial" w:hAnsi="Arial" w:eastAsia="宋体"/>
            <w:b/>
            <w:lang w:val="en-US" w:eastAsia="zh-CN"/>
          </w:rPr>
          <w:t>5</w:t>
        </w:r>
      </w:ins>
      <w:ins w:id="2928" w:author="ZTE1" w:date="2021-05-10T15:07:43Z">
        <w:r>
          <w:rPr>
            <w:rFonts w:ascii="Arial" w:hAnsi="Arial"/>
            <w:b/>
          </w:rPr>
          <w:t>-2c: Medium Range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9" w:author="ZTE1" w:date="2021-05-10T15:07:43Z"/>
        </w:trPr>
        <w:tc>
          <w:tcPr>
            <w:tcW w:w="1559" w:type="dxa"/>
            <w:tcBorders>
              <w:bottom w:val="single" w:color="auto" w:sz="4" w:space="0"/>
            </w:tcBorders>
          </w:tcPr>
          <w:p>
            <w:pPr>
              <w:keepNext/>
              <w:keepLines/>
              <w:spacing w:after="0"/>
              <w:jc w:val="center"/>
              <w:rPr>
                <w:ins w:id="2930" w:author="ZTE1" w:date="2021-05-10T15:07:43Z"/>
                <w:rFonts w:ascii="Arial" w:hAnsi="Arial"/>
                <w:b/>
                <w:sz w:val="18"/>
              </w:rPr>
            </w:pPr>
            <w:ins w:id="2931" w:author="ZTE1" w:date="2021-05-10T15:07:43Z">
              <w:r>
                <w:rPr>
                  <w:rFonts w:ascii="Arial" w:hAnsi="Arial" w:cs="v5.0.0"/>
                  <w:b/>
                  <w:i/>
                  <w:sz w:val="18"/>
                </w:rPr>
                <w:t>BS channel bandwidth</w:t>
              </w:r>
            </w:ins>
            <w:ins w:id="2932" w:author="ZTE1" w:date="2021-05-10T15:07:43Z">
              <w:r>
                <w:rPr>
                  <w:rFonts w:ascii="Arial" w:hAnsi="Arial" w:cs="v5.0.0"/>
                  <w:b/>
                  <w:sz w:val="18"/>
                </w:rPr>
                <w:t xml:space="preserve"> (MHz)</w:t>
              </w:r>
            </w:ins>
          </w:p>
        </w:tc>
        <w:tc>
          <w:tcPr>
            <w:tcW w:w="1418" w:type="dxa"/>
          </w:tcPr>
          <w:p>
            <w:pPr>
              <w:keepNext/>
              <w:keepLines/>
              <w:spacing w:after="0"/>
              <w:jc w:val="center"/>
              <w:rPr>
                <w:ins w:id="2933" w:author="ZTE1" w:date="2021-05-10T15:07:43Z"/>
                <w:rFonts w:ascii="Arial" w:hAnsi="Arial"/>
                <w:b/>
                <w:sz w:val="18"/>
              </w:rPr>
            </w:pPr>
            <w:ins w:id="2934" w:author="ZTE1" w:date="2021-05-10T15:07:43Z">
              <w:r>
                <w:rPr>
                  <w:rFonts w:ascii="Arial" w:hAnsi="Arial" w:cs="v5.0.0"/>
                  <w:b/>
                  <w:sz w:val="18"/>
                  <w:lang w:eastAsia="zh-CN"/>
                </w:rPr>
                <w:t>Subcarrier spacing (kHz)</w:t>
              </w:r>
            </w:ins>
          </w:p>
        </w:tc>
        <w:tc>
          <w:tcPr>
            <w:tcW w:w="1417" w:type="dxa"/>
          </w:tcPr>
          <w:p>
            <w:pPr>
              <w:keepNext/>
              <w:keepLines/>
              <w:spacing w:after="0"/>
              <w:jc w:val="center"/>
              <w:rPr>
                <w:ins w:id="2935" w:author="ZTE1" w:date="2021-05-10T15:07:43Z"/>
                <w:rFonts w:ascii="Arial" w:hAnsi="Arial"/>
                <w:b/>
                <w:sz w:val="18"/>
              </w:rPr>
            </w:pPr>
            <w:ins w:id="2936" w:author="ZTE1" w:date="2021-05-10T15:07:43Z">
              <w:r>
                <w:rPr>
                  <w:rFonts w:ascii="Arial" w:hAnsi="Arial" w:cs="v5.0.0"/>
                  <w:b/>
                  <w:sz w:val="18"/>
                </w:rPr>
                <w:t>Reference measurement channel</w:t>
              </w:r>
            </w:ins>
          </w:p>
        </w:tc>
        <w:tc>
          <w:tcPr>
            <w:tcW w:w="1418" w:type="dxa"/>
          </w:tcPr>
          <w:p>
            <w:pPr>
              <w:keepNext/>
              <w:keepLines/>
              <w:spacing w:after="0"/>
              <w:jc w:val="center"/>
              <w:rPr>
                <w:ins w:id="2937" w:author="ZTE1" w:date="2021-05-10T15:07:43Z"/>
                <w:rFonts w:ascii="Arial" w:hAnsi="Arial"/>
                <w:b/>
                <w:sz w:val="18"/>
              </w:rPr>
            </w:pPr>
            <w:ins w:id="2938" w:author="ZTE1" w:date="2021-05-10T15:07:43Z">
              <w:r>
                <w:rPr>
                  <w:rFonts w:ascii="Arial" w:hAnsi="Arial" w:cs="v5.0.0"/>
                  <w:b/>
                  <w:sz w:val="18"/>
                </w:rPr>
                <w:t>Wanted signal mean power (dBm)</w:t>
              </w:r>
            </w:ins>
          </w:p>
        </w:tc>
        <w:tc>
          <w:tcPr>
            <w:tcW w:w="1559" w:type="dxa"/>
            <w:tcBorders>
              <w:bottom w:val="single" w:color="auto" w:sz="4" w:space="0"/>
            </w:tcBorders>
          </w:tcPr>
          <w:p>
            <w:pPr>
              <w:keepNext/>
              <w:keepLines/>
              <w:spacing w:after="0"/>
              <w:jc w:val="center"/>
              <w:rPr>
                <w:ins w:id="2939" w:author="ZTE1" w:date="2021-05-10T15:07:43Z"/>
                <w:rFonts w:ascii="Arial" w:hAnsi="Arial"/>
                <w:b/>
                <w:sz w:val="18"/>
              </w:rPr>
            </w:pPr>
            <w:ins w:id="2940" w:author="ZTE1" w:date="2021-05-10T15:07:43Z">
              <w:r>
                <w:rPr>
                  <w:rFonts w:ascii="Arial" w:hAnsi="Arial" w:cs="v5.0.0"/>
                  <w:b/>
                  <w:sz w:val="18"/>
                </w:rPr>
                <w:t xml:space="preserve">Interfering signal mean power (dBm) / </w:t>
              </w:r>
            </w:ins>
            <w:ins w:id="2941" w:author="ZTE1" w:date="2021-05-10T15:07:43Z">
              <w:r>
                <w:rPr>
                  <w:rFonts w:ascii="Arial" w:hAnsi="Arial"/>
                  <w:b/>
                  <w:sz w:val="18"/>
                </w:rPr>
                <w:t>BW</w:t>
              </w:r>
            </w:ins>
            <w:ins w:id="2942" w:author="ZTE1" w:date="2021-05-10T15:07:43Z">
              <w:r>
                <w:rPr>
                  <w:rFonts w:ascii="Arial" w:hAnsi="Arial"/>
                  <w:b/>
                  <w:sz w:val="18"/>
                  <w:vertAlign w:val="subscript"/>
                </w:rPr>
                <w:t>Config</w:t>
              </w:r>
            </w:ins>
          </w:p>
        </w:tc>
        <w:tc>
          <w:tcPr>
            <w:tcW w:w="1412" w:type="dxa"/>
            <w:tcBorders>
              <w:bottom w:val="single" w:color="auto" w:sz="4" w:space="0"/>
            </w:tcBorders>
          </w:tcPr>
          <w:p>
            <w:pPr>
              <w:keepNext/>
              <w:keepLines/>
              <w:spacing w:after="0"/>
              <w:jc w:val="center"/>
              <w:rPr>
                <w:ins w:id="2943" w:author="ZTE1" w:date="2021-05-10T15:07:43Z"/>
                <w:rFonts w:ascii="Arial" w:hAnsi="Arial"/>
                <w:b/>
                <w:sz w:val="18"/>
              </w:rPr>
            </w:pPr>
            <w:ins w:id="2944" w:author="ZTE1" w:date="2021-05-10T15:07:43Z">
              <w:r>
                <w:rPr>
                  <w:rFonts w:ascii="Arial" w:hAnsi="Arial" w:cs="v5.0.0"/>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5" w:author="ZTE1" w:date="2021-05-10T15:07:43Z"/>
        </w:trPr>
        <w:tc>
          <w:tcPr>
            <w:tcW w:w="1559" w:type="dxa"/>
            <w:tcBorders>
              <w:bottom w:val="nil"/>
            </w:tcBorders>
            <w:vAlign w:val="center"/>
          </w:tcPr>
          <w:p>
            <w:pPr>
              <w:keepNext/>
              <w:keepLines/>
              <w:spacing w:after="0"/>
              <w:jc w:val="center"/>
              <w:rPr>
                <w:ins w:id="2946" w:author="ZTE1" w:date="2021-05-10T15:07:43Z"/>
                <w:rFonts w:ascii="Arial" w:hAnsi="Arial"/>
                <w:sz w:val="18"/>
              </w:rPr>
            </w:pPr>
            <w:ins w:id="2947" w:author="ZTE1" w:date="2021-05-10T15:07:43Z">
              <w:r>
                <w:rPr>
                  <w:rFonts w:hint="eastAsia" w:ascii="Arial" w:hAnsi="Arial" w:cs="v5.0.0"/>
                  <w:sz w:val="18"/>
                  <w:lang w:val="en-US" w:eastAsia="zh-CN"/>
                </w:rPr>
                <w:t>20</w:t>
              </w:r>
            </w:ins>
          </w:p>
        </w:tc>
        <w:tc>
          <w:tcPr>
            <w:tcW w:w="1418" w:type="dxa"/>
          </w:tcPr>
          <w:p>
            <w:pPr>
              <w:keepNext/>
              <w:keepLines/>
              <w:spacing w:after="0"/>
              <w:jc w:val="center"/>
              <w:rPr>
                <w:ins w:id="2948" w:author="ZTE1" w:date="2021-05-10T15:07:43Z"/>
                <w:rFonts w:ascii="Arial" w:hAnsi="Arial" w:cs="v5.0.0"/>
                <w:sz w:val="18"/>
                <w:lang w:eastAsia="zh-CN"/>
              </w:rPr>
            </w:pPr>
            <w:ins w:id="2949" w:author="ZTE1" w:date="2021-05-10T15:07:43Z">
              <w:r>
                <w:rPr>
                  <w:rFonts w:hint="eastAsia" w:ascii="Arial" w:hAnsi="Arial" w:cs="v5.0.0"/>
                  <w:sz w:val="18"/>
                  <w:lang w:eastAsia="zh-CN"/>
                </w:rPr>
                <w:t>15</w:t>
              </w:r>
            </w:ins>
          </w:p>
        </w:tc>
        <w:tc>
          <w:tcPr>
            <w:tcW w:w="1417" w:type="dxa"/>
            <w:vAlign w:val="center"/>
          </w:tcPr>
          <w:p>
            <w:pPr>
              <w:keepNext/>
              <w:keepLines/>
              <w:spacing w:after="0"/>
              <w:jc w:val="center"/>
              <w:rPr>
                <w:ins w:id="2950" w:author="ZTE1" w:date="2021-05-10T15:07:43Z"/>
                <w:rFonts w:ascii="Arial" w:hAnsi="Arial"/>
                <w:sz w:val="18"/>
              </w:rPr>
            </w:pPr>
            <w:ins w:id="2951" w:author="ZTE1" w:date="2021-05-10T15:07:43Z">
              <w:r>
                <w:rPr>
                  <w:rFonts w:ascii="Arial" w:hAnsi="Arial" w:cs="Arial"/>
                  <w:sz w:val="18"/>
                  <w:lang w:eastAsia="zh-CN"/>
                </w:rPr>
                <w:t>G-FR1-A</w:t>
              </w:r>
            </w:ins>
            <w:ins w:id="2952" w:author="ZTE1" w:date="2021-05-10T15:07:43Z">
              <w:r>
                <w:rPr>
                  <w:rFonts w:hint="eastAsia" w:ascii="Arial" w:hAnsi="Arial" w:cs="Arial"/>
                  <w:sz w:val="18"/>
                  <w:lang w:val="en-US" w:eastAsia="zh-CN"/>
                </w:rPr>
                <w:t>2</w:t>
              </w:r>
            </w:ins>
            <w:ins w:id="2953" w:author="ZTE1" w:date="2021-05-10T15:07:43Z">
              <w:r>
                <w:rPr>
                  <w:rFonts w:ascii="Arial" w:hAnsi="Arial" w:cs="Arial"/>
                  <w:sz w:val="18"/>
                  <w:lang w:eastAsia="zh-CN"/>
                </w:rPr>
                <w:t>-</w:t>
              </w:r>
            </w:ins>
            <w:ins w:id="2954" w:author="ZTE1" w:date="2021-05-10T15:07:43Z">
              <w:r>
                <w:rPr>
                  <w:rFonts w:ascii="Arial" w:hAnsi="Arial" w:cs="Arial"/>
                  <w:sz w:val="18"/>
                  <w:lang w:val="en-US" w:eastAsia="zh-CN"/>
                </w:rPr>
                <w:t>9</w:t>
              </w:r>
            </w:ins>
          </w:p>
        </w:tc>
        <w:tc>
          <w:tcPr>
            <w:tcW w:w="1418" w:type="dxa"/>
            <w:vAlign w:val="bottom"/>
          </w:tcPr>
          <w:p>
            <w:pPr>
              <w:pStyle w:val="74"/>
              <w:keepNext w:val="0"/>
              <w:keepLines w:val="0"/>
              <w:jc w:val="center"/>
              <w:textAlignment w:val="bottom"/>
              <w:rPr>
                <w:ins w:id="2956" w:author="ZTE1" w:date="2021-05-10T15:07:43Z"/>
                <w:rFonts w:ascii="Arial" w:hAnsi="Arial" w:cs="Arial"/>
                <w:sz w:val="18"/>
                <w:lang w:val="en-US" w:eastAsia="zh-CN" w:bidi="ar"/>
                <w:rPrChange w:id="2957" w:author="ZTE" w:date="2021-01-13T23:25:00Z">
                  <w:rPr>
                    <w:ins w:id="2958" w:author="ZTE" w:date="2021-01-13T23:31:00Z"/>
                    <w:rFonts w:ascii="Arial" w:hAnsi="Arial"/>
                    <w:sz w:val="18"/>
                  </w:rPr>
                </w:rPrChange>
              </w:rPr>
              <w:pPrChange w:id="2955" w:author="ZTE" w:date="2021-01-13T23:25:00Z">
                <w:pPr>
                  <w:jc w:val="center"/>
                  <w:textAlignment w:val="bottom"/>
                </w:pPr>
              </w:pPrChange>
            </w:pPr>
            <w:ins w:id="2959" w:author="ZTE1" w:date="2021-05-10T15:07:43Z">
              <w:r>
                <w:rPr>
                  <w:rFonts w:eastAsia="宋体" w:cs="Arial"/>
                  <w:color w:val="000000"/>
                  <w:szCs w:val="18"/>
                  <w:lang w:val="en-US" w:eastAsia="zh-CN" w:bidi="ar"/>
                </w:rPr>
                <w:t>-68.5</w:t>
              </w:r>
            </w:ins>
          </w:p>
        </w:tc>
        <w:tc>
          <w:tcPr>
            <w:tcW w:w="1559" w:type="dxa"/>
            <w:tcBorders>
              <w:bottom w:val="nil"/>
            </w:tcBorders>
            <w:vAlign w:val="center"/>
          </w:tcPr>
          <w:p>
            <w:pPr>
              <w:pStyle w:val="74"/>
              <w:keepNext/>
              <w:keepLines/>
              <w:spacing w:after="0"/>
              <w:jc w:val="center"/>
              <w:rPr>
                <w:ins w:id="2961" w:author="ZTE1" w:date="2021-05-10T15:07:43Z"/>
                <w:rFonts w:ascii="Arial" w:hAnsi="Arial" w:cs="Arial"/>
                <w:sz w:val="18"/>
                <w:lang w:val="en-US" w:eastAsia="zh-CN" w:bidi="ar"/>
                <w:rPrChange w:id="2962" w:author="ZTE" w:date="2021-01-13T23:25:00Z">
                  <w:rPr>
                    <w:ins w:id="2963" w:author="ZTE" w:date="2021-01-13T23:31:00Z"/>
                    <w:rFonts w:ascii="Arial" w:hAnsi="Arial"/>
                    <w:sz w:val="18"/>
                  </w:rPr>
                </w:rPrChange>
              </w:rPr>
              <w:pPrChange w:id="2960" w:author="ZTE" w:date="2021-01-13T23:25:00Z">
                <w:pPr>
                  <w:keepNext/>
                  <w:keepLines/>
                  <w:spacing w:after="0"/>
                  <w:jc w:val="center"/>
                </w:pPr>
              </w:pPrChange>
            </w:pPr>
            <w:ins w:id="2964" w:author="ZTE1" w:date="2021-05-10T15:07:43Z">
              <w:r>
                <w:rPr>
                  <w:rFonts w:cs="Arial"/>
                  <w:lang w:val="en-US" w:eastAsia="zh-CN" w:bidi="ar"/>
                </w:rPr>
                <w:t xml:space="preserve">-70.2 </w:t>
              </w:r>
            </w:ins>
          </w:p>
        </w:tc>
        <w:tc>
          <w:tcPr>
            <w:tcW w:w="1412" w:type="dxa"/>
            <w:tcBorders>
              <w:bottom w:val="nil"/>
            </w:tcBorders>
            <w:vAlign w:val="center"/>
          </w:tcPr>
          <w:p>
            <w:pPr>
              <w:keepNext/>
              <w:keepLines/>
              <w:spacing w:after="0"/>
              <w:jc w:val="center"/>
              <w:rPr>
                <w:ins w:id="2965" w:author="ZTE1" w:date="2021-05-10T15:07:43Z"/>
                <w:rFonts w:ascii="Arial" w:hAnsi="Arial"/>
                <w:sz w:val="18"/>
              </w:rPr>
            </w:pPr>
            <w:ins w:id="2966" w:author="ZTE1" w:date="2021-05-10T15:07:43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7" w:author="ZTE1" w:date="2021-05-10T15:07:43Z"/>
        </w:trPr>
        <w:tc>
          <w:tcPr>
            <w:tcW w:w="1559" w:type="dxa"/>
            <w:tcBorders>
              <w:top w:val="nil"/>
              <w:bottom w:val="nil"/>
            </w:tcBorders>
            <w:vAlign w:val="center"/>
          </w:tcPr>
          <w:p>
            <w:pPr>
              <w:keepNext/>
              <w:keepLines/>
              <w:spacing w:after="0"/>
              <w:jc w:val="center"/>
              <w:rPr>
                <w:ins w:id="2968" w:author="ZTE1" w:date="2021-05-10T15:07:43Z"/>
                <w:rFonts w:ascii="Arial" w:hAnsi="Arial"/>
                <w:sz w:val="18"/>
              </w:rPr>
            </w:pPr>
          </w:p>
        </w:tc>
        <w:tc>
          <w:tcPr>
            <w:tcW w:w="1418" w:type="dxa"/>
          </w:tcPr>
          <w:p>
            <w:pPr>
              <w:keepNext/>
              <w:keepLines/>
              <w:spacing w:after="0"/>
              <w:jc w:val="center"/>
              <w:rPr>
                <w:ins w:id="2969" w:author="ZTE1" w:date="2021-05-10T15:07:43Z"/>
                <w:rFonts w:ascii="Arial" w:hAnsi="Arial" w:cs="v5.0.0"/>
                <w:sz w:val="18"/>
                <w:lang w:eastAsia="zh-CN"/>
              </w:rPr>
            </w:pPr>
            <w:ins w:id="2970" w:author="ZTE1" w:date="2021-05-10T15:07:43Z">
              <w:r>
                <w:rPr>
                  <w:rFonts w:hint="eastAsia" w:ascii="Arial" w:hAnsi="Arial" w:cs="v5.0.0"/>
                  <w:sz w:val="18"/>
                  <w:lang w:eastAsia="zh-CN"/>
                </w:rPr>
                <w:t>30</w:t>
              </w:r>
            </w:ins>
          </w:p>
        </w:tc>
        <w:tc>
          <w:tcPr>
            <w:tcW w:w="1417" w:type="dxa"/>
            <w:vAlign w:val="center"/>
          </w:tcPr>
          <w:p>
            <w:pPr>
              <w:keepNext/>
              <w:keepLines/>
              <w:spacing w:after="0"/>
              <w:jc w:val="center"/>
              <w:rPr>
                <w:ins w:id="2971" w:author="ZTE1" w:date="2021-05-10T15:07:43Z"/>
                <w:rFonts w:ascii="Arial" w:hAnsi="Arial"/>
                <w:sz w:val="18"/>
              </w:rPr>
            </w:pPr>
            <w:ins w:id="2972" w:author="ZTE1" w:date="2021-05-10T15:07:43Z">
              <w:r>
                <w:rPr>
                  <w:rFonts w:ascii="Arial" w:hAnsi="Arial" w:cs="Arial"/>
                  <w:sz w:val="18"/>
                  <w:lang w:eastAsia="zh-CN"/>
                </w:rPr>
                <w:t>G-FR1-A</w:t>
              </w:r>
            </w:ins>
            <w:ins w:id="2973" w:author="ZTE1" w:date="2021-05-10T15:07:43Z">
              <w:r>
                <w:rPr>
                  <w:rFonts w:hint="eastAsia" w:ascii="Arial" w:hAnsi="Arial" w:cs="Arial"/>
                  <w:sz w:val="18"/>
                  <w:lang w:val="en-US" w:eastAsia="zh-CN"/>
                </w:rPr>
                <w:t>2</w:t>
              </w:r>
            </w:ins>
            <w:ins w:id="2974" w:author="ZTE1" w:date="2021-05-10T15:07:43Z">
              <w:r>
                <w:rPr>
                  <w:rFonts w:ascii="Arial" w:hAnsi="Arial" w:cs="Arial"/>
                  <w:sz w:val="18"/>
                  <w:lang w:eastAsia="zh-CN"/>
                </w:rPr>
                <w:t>-</w:t>
              </w:r>
            </w:ins>
            <w:ins w:id="2975" w:author="ZTE1" w:date="2021-05-10T15:07:43Z">
              <w:r>
                <w:rPr>
                  <w:rFonts w:hint="eastAsia" w:ascii="Arial" w:hAnsi="Arial" w:cs="Arial"/>
                  <w:sz w:val="18"/>
                  <w:lang w:val="en-US" w:eastAsia="zh-CN"/>
                </w:rPr>
                <w:t>1</w:t>
              </w:r>
            </w:ins>
            <w:ins w:id="2976" w:author="ZTE1" w:date="2021-05-10T15:07:43Z">
              <w:r>
                <w:rPr>
                  <w:rFonts w:ascii="Arial" w:hAnsi="Arial" w:cs="Arial"/>
                  <w:sz w:val="18"/>
                  <w:lang w:val="en-US" w:eastAsia="zh-CN"/>
                </w:rPr>
                <w:t>0</w:t>
              </w:r>
            </w:ins>
          </w:p>
        </w:tc>
        <w:tc>
          <w:tcPr>
            <w:tcW w:w="1418" w:type="dxa"/>
            <w:vAlign w:val="bottom"/>
          </w:tcPr>
          <w:p>
            <w:pPr>
              <w:pStyle w:val="74"/>
              <w:keepNext w:val="0"/>
              <w:keepLines w:val="0"/>
              <w:jc w:val="center"/>
              <w:textAlignment w:val="bottom"/>
              <w:rPr>
                <w:ins w:id="2978" w:author="ZTE1" w:date="2021-05-10T15:07:43Z"/>
                <w:rFonts w:ascii="Arial" w:hAnsi="Arial" w:cs="Arial"/>
                <w:sz w:val="18"/>
                <w:lang w:val="en-US" w:eastAsia="zh-CN" w:bidi="ar"/>
                <w:rPrChange w:id="2979" w:author="ZTE" w:date="2021-01-13T23:25:00Z">
                  <w:rPr>
                    <w:ins w:id="2980" w:author="ZTE" w:date="2021-01-13T23:31:00Z"/>
                    <w:rFonts w:ascii="Arial" w:hAnsi="Arial"/>
                    <w:sz w:val="18"/>
                  </w:rPr>
                </w:rPrChange>
              </w:rPr>
              <w:pPrChange w:id="2977" w:author="ZTE" w:date="2021-01-13T23:25:00Z">
                <w:pPr>
                  <w:jc w:val="center"/>
                  <w:textAlignment w:val="bottom"/>
                </w:pPr>
              </w:pPrChange>
            </w:pPr>
            <w:ins w:id="2981" w:author="ZTE1" w:date="2021-05-10T15:07:43Z">
              <w:r>
                <w:rPr>
                  <w:rFonts w:eastAsia="宋体" w:cs="Arial"/>
                  <w:color w:val="000000"/>
                  <w:szCs w:val="18"/>
                  <w:lang w:val="en-US" w:eastAsia="zh-CN" w:bidi="ar"/>
                </w:rPr>
                <w:t>-65.5</w:t>
              </w:r>
            </w:ins>
          </w:p>
        </w:tc>
        <w:tc>
          <w:tcPr>
            <w:tcW w:w="1559" w:type="dxa"/>
            <w:tcBorders>
              <w:top w:val="nil"/>
              <w:bottom w:val="nil"/>
            </w:tcBorders>
            <w:vAlign w:val="center"/>
          </w:tcPr>
          <w:p>
            <w:pPr>
              <w:pStyle w:val="74"/>
              <w:keepNext/>
              <w:keepLines/>
              <w:spacing w:after="0"/>
              <w:jc w:val="center"/>
              <w:rPr>
                <w:ins w:id="2983" w:author="ZTE1" w:date="2021-05-10T15:07:43Z"/>
                <w:rFonts w:ascii="Arial" w:hAnsi="Arial" w:cs="Arial"/>
                <w:sz w:val="18"/>
                <w:lang w:val="en-US" w:eastAsia="zh-CN" w:bidi="ar"/>
                <w:rPrChange w:id="2984" w:author="ZTE" w:date="2021-01-13T23:25:00Z">
                  <w:rPr>
                    <w:ins w:id="2985" w:author="ZTE" w:date="2021-01-13T23:31:00Z"/>
                    <w:rFonts w:ascii="Arial" w:hAnsi="Arial"/>
                    <w:sz w:val="18"/>
                  </w:rPr>
                </w:rPrChange>
              </w:rPr>
              <w:pPrChange w:id="2982"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986"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7" w:author="ZTE1" w:date="2021-05-10T15:07:43Z"/>
        </w:trPr>
        <w:tc>
          <w:tcPr>
            <w:tcW w:w="1559" w:type="dxa"/>
            <w:tcBorders>
              <w:top w:val="nil"/>
              <w:bottom w:val="single" w:color="auto" w:sz="4" w:space="0"/>
            </w:tcBorders>
            <w:vAlign w:val="center"/>
          </w:tcPr>
          <w:p>
            <w:pPr>
              <w:keepNext/>
              <w:keepLines/>
              <w:spacing w:after="0"/>
              <w:jc w:val="center"/>
              <w:rPr>
                <w:ins w:id="2988" w:author="ZTE1" w:date="2021-05-10T15:07:43Z"/>
                <w:rFonts w:ascii="Arial" w:hAnsi="Arial"/>
                <w:sz w:val="18"/>
              </w:rPr>
            </w:pPr>
          </w:p>
        </w:tc>
        <w:tc>
          <w:tcPr>
            <w:tcW w:w="1418" w:type="dxa"/>
          </w:tcPr>
          <w:p>
            <w:pPr>
              <w:keepNext/>
              <w:keepLines/>
              <w:spacing w:after="0"/>
              <w:jc w:val="center"/>
              <w:rPr>
                <w:ins w:id="2989" w:author="ZTE1" w:date="2021-05-10T15:07:43Z"/>
                <w:rFonts w:ascii="Arial" w:hAnsi="Arial" w:cs="v5.0.0"/>
                <w:sz w:val="18"/>
                <w:lang w:eastAsia="zh-CN"/>
              </w:rPr>
            </w:pPr>
            <w:ins w:id="2990" w:author="ZTE1" w:date="2021-05-10T15:07:43Z">
              <w:r>
                <w:rPr>
                  <w:rFonts w:ascii="Arial" w:hAnsi="Arial" w:cs="Arial"/>
                  <w:sz w:val="18"/>
                  <w:lang w:val="en-US" w:eastAsia="zh-CN"/>
                </w:rPr>
                <w:t>60</w:t>
              </w:r>
            </w:ins>
          </w:p>
        </w:tc>
        <w:tc>
          <w:tcPr>
            <w:tcW w:w="1417" w:type="dxa"/>
            <w:vAlign w:val="center"/>
          </w:tcPr>
          <w:p>
            <w:pPr>
              <w:keepNext/>
              <w:keepLines/>
              <w:spacing w:after="0"/>
              <w:jc w:val="center"/>
              <w:rPr>
                <w:ins w:id="2991" w:author="ZTE1" w:date="2021-05-10T15:07:43Z"/>
                <w:rFonts w:ascii="Arial" w:hAnsi="Arial" w:cs="Arial"/>
                <w:sz w:val="18"/>
                <w:lang w:eastAsia="zh-CN"/>
              </w:rPr>
            </w:pPr>
            <w:ins w:id="2992" w:author="ZTE1" w:date="2021-05-10T15:07:43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994" w:author="ZTE1" w:date="2021-05-10T15:07:43Z"/>
                <w:rFonts w:cs="Arial"/>
                <w:lang w:val="en-US" w:eastAsia="zh-CN" w:bidi="ar"/>
              </w:rPr>
              <w:pPrChange w:id="2993" w:author="ZTE" w:date="2021-01-13T23:25:00Z">
                <w:pPr>
                  <w:jc w:val="center"/>
                  <w:textAlignment w:val="bottom"/>
                </w:pPr>
              </w:pPrChange>
            </w:pPr>
            <w:ins w:id="2995"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2997" w:author="ZTE1" w:date="2021-05-10T15:07:43Z"/>
                <w:rFonts w:ascii="Arial" w:hAnsi="Arial" w:cs="Arial"/>
                <w:sz w:val="18"/>
                <w:lang w:val="en-US" w:eastAsia="zh-CN" w:bidi="ar"/>
                <w:rPrChange w:id="2998" w:author="ZTE" w:date="2021-01-13T23:25:00Z">
                  <w:rPr>
                    <w:ins w:id="2999" w:author="ZTE" w:date="2021-01-13T23:31:00Z"/>
                    <w:rFonts w:ascii="Arial" w:hAnsi="Arial"/>
                    <w:sz w:val="18"/>
                  </w:rPr>
                </w:rPrChange>
              </w:rPr>
              <w:pPrChange w:id="2996"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00"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1" w:author="ZTE1" w:date="2021-05-10T15:07:43Z"/>
        </w:trPr>
        <w:tc>
          <w:tcPr>
            <w:tcW w:w="1559" w:type="dxa"/>
            <w:tcBorders>
              <w:bottom w:val="nil"/>
            </w:tcBorders>
            <w:vAlign w:val="center"/>
          </w:tcPr>
          <w:p>
            <w:pPr>
              <w:keepNext/>
              <w:keepLines/>
              <w:spacing w:after="0"/>
              <w:jc w:val="center"/>
              <w:rPr>
                <w:ins w:id="3002" w:author="ZTE1" w:date="2021-05-10T15:07:43Z"/>
                <w:rFonts w:ascii="Arial" w:hAnsi="Arial"/>
                <w:sz w:val="18"/>
              </w:rPr>
            </w:pPr>
            <w:ins w:id="3003" w:author="ZTE1" w:date="2021-05-10T15:07:43Z">
              <w:r>
                <w:rPr>
                  <w:rFonts w:hint="eastAsia" w:ascii="Arial" w:hAnsi="Arial" w:cs="v5.0.0"/>
                  <w:sz w:val="18"/>
                  <w:lang w:eastAsia="zh-CN"/>
                </w:rPr>
                <w:t>40</w:t>
              </w:r>
            </w:ins>
          </w:p>
        </w:tc>
        <w:tc>
          <w:tcPr>
            <w:tcW w:w="1418" w:type="dxa"/>
          </w:tcPr>
          <w:p>
            <w:pPr>
              <w:keepNext/>
              <w:keepLines/>
              <w:spacing w:after="0"/>
              <w:jc w:val="center"/>
              <w:rPr>
                <w:ins w:id="3004" w:author="ZTE1" w:date="2021-05-10T15:07:43Z"/>
                <w:rFonts w:ascii="Arial" w:hAnsi="Arial" w:cs="v5.0.0"/>
                <w:sz w:val="18"/>
                <w:lang w:eastAsia="zh-CN"/>
              </w:rPr>
            </w:pPr>
            <w:ins w:id="3005" w:author="ZTE1" w:date="2021-05-10T15:07:43Z">
              <w:r>
                <w:rPr>
                  <w:rFonts w:hint="eastAsia" w:ascii="Arial" w:hAnsi="Arial" w:cs="v5.0.0"/>
                  <w:sz w:val="18"/>
                  <w:lang w:eastAsia="zh-CN"/>
                </w:rPr>
                <w:t>15</w:t>
              </w:r>
            </w:ins>
          </w:p>
        </w:tc>
        <w:tc>
          <w:tcPr>
            <w:tcW w:w="1417" w:type="dxa"/>
            <w:vAlign w:val="center"/>
          </w:tcPr>
          <w:p>
            <w:pPr>
              <w:keepNext/>
              <w:keepLines/>
              <w:spacing w:after="0"/>
              <w:jc w:val="center"/>
              <w:rPr>
                <w:ins w:id="3006" w:author="ZTE1" w:date="2021-05-10T15:07:43Z"/>
                <w:rFonts w:ascii="Arial" w:hAnsi="Arial"/>
                <w:sz w:val="18"/>
              </w:rPr>
            </w:pPr>
            <w:ins w:id="3007" w:author="ZTE1" w:date="2021-05-10T15:07:43Z">
              <w:r>
                <w:rPr>
                  <w:rFonts w:ascii="Arial" w:hAnsi="Arial" w:cs="Arial"/>
                  <w:sz w:val="18"/>
                  <w:lang w:eastAsia="zh-CN"/>
                </w:rPr>
                <w:t>G-FR1-A</w:t>
              </w:r>
            </w:ins>
            <w:ins w:id="3008" w:author="ZTE1" w:date="2021-05-10T15:07:43Z">
              <w:r>
                <w:rPr>
                  <w:rFonts w:hint="eastAsia" w:ascii="Arial" w:hAnsi="Arial" w:cs="Arial"/>
                  <w:sz w:val="18"/>
                  <w:lang w:val="en-US" w:eastAsia="zh-CN"/>
                </w:rPr>
                <w:t>2</w:t>
              </w:r>
            </w:ins>
            <w:ins w:id="3009" w:author="ZTE1" w:date="2021-05-10T15:07:43Z">
              <w:r>
                <w:rPr>
                  <w:rFonts w:ascii="Arial" w:hAnsi="Arial" w:cs="Arial"/>
                  <w:sz w:val="18"/>
                  <w:lang w:eastAsia="zh-CN"/>
                </w:rPr>
                <w:t>-</w:t>
              </w:r>
            </w:ins>
            <w:ins w:id="3010" w:author="ZTE1" w:date="2021-05-10T15:07:43Z">
              <w:r>
                <w:rPr>
                  <w:rFonts w:hint="eastAsia" w:ascii="Arial" w:hAnsi="Arial" w:cs="Arial"/>
                  <w:sz w:val="18"/>
                  <w:lang w:val="en-US" w:eastAsia="zh-CN"/>
                </w:rPr>
                <w:t>1</w:t>
              </w:r>
            </w:ins>
            <w:ins w:id="3011" w:author="ZTE1" w:date="2021-05-10T15:07:43Z">
              <w:r>
                <w:rPr>
                  <w:rFonts w:ascii="Arial" w:hAnsi="Arial" w:cs="Arial"/>
                  <w:sz w:val="18"/>
                  <w:lang w:val="en-US" w:eastAsia="zh-CN"/>
                </w:rPr>
                <w:t>1</w:t>
              </w:r>
            </w:ins>
          </w:p>
        </w:tc>
        <w:tc>
          <w:tcPr>
            <w:tcW w:w="1418" w:type="dxa"/>
            <w:vAlign w:val="bottom"/>
          </w:tcPr>
          <w:p>
            <w:pPr>
              <w:pStyle w:val="74"/>
              <w:keepNext w:val="0"/>
              <w:keepLines w:val="0"/>
              <w:jc w:val="center"/>
              <w:textAlignment w:val="bottom"/>
              <w:rPr>
                <w:ins w:id="3013" w:author="ZTE1" w:date="2021-05-10T15:07:43Z"/>
                <w:rFonts w:ascii="Arial" w:hAnsi="Arial" w:cs="Arial"/>
                <w:sz w:val="18"/>
                <w:lang w:val="en-US" w:eastAsia="zh-CN" w:bidi="ar"/>
                <w:rPrChange w:id="3014" w:author="ZTE" w:date="2021-01-13T23:25:00Z">
                  <w:rPr>
                    <w:ins w:id="3015" w:author="ZTE" w:date="2021-01-13T23:31:00Z"/>
                    <w:rFonts w:ascii="Arial" w:hAnsi="Arial"/>
                    <w:sz w:val="18"/>
                  </w:rPr>
                </w:rPrChange>
              </w:rPr>
              <w:pPrChange w:id="3012" w:author="ZTE" w:date="2021-01-13T23:25:00Z">
                <w:pPr>
                  <w:jc w:val="center"/>
                  <w:textAlignment w:val="bottom"/>
                </w:pPr>
              </w:pPrChange>
            </w:pPr>
            <w:ins w:id="3016" w:author="ZTE1" w:date="2021-05-10T15:07:43Z">
              <w:r>
                <w:rPr>
                  <w:rFonts w:eastAsia="宋体" w:cs="Arial"/>
                  <w:color w:val="000000"/>
                  <w:szCs w:val="18"/>
                  <w:lang w:val="en-US" w:eastAsia="zh-CN" w:bidi="ar"/>
                </w:rPr>
                <w:t>-65.4</w:t>
              </w:r>
            </w:ins>
          </w:p>
        </w:tc>
        <w:tc>
          <w:tcPr>
            <w:tcW w:w="1559" w:type="dxa"/>
            <w:tcBorders>
              <w:bottom w:val="nil"/>
            </w:tcBorders>
            <w:vAlign w:val="center"/>
          </w:tcPr>
          <w:p>
            <w:pPr>
              <w:pStyle w:val="74"/>
              <w:keepNext/>
              <w:keepLines/>
              <w:spacing w:after="0"/>
              <w:jc w:val="center"/>
              <w:rPr>
                <w:ins w:id="3018" w:author="ZTE1" w:date="2021-05-10T15:07:43Z"/>
                <w:rFonts w:ascii="Arial" w:hAnsi="Arial" w:cs="Arial"/>
                <w:sz w:val="18"/>
                <w:lang w:val="en-US" w:eastAsia="zh-CN" w:bidi="ar"/>
                <w:rPrChange w:id="3019" w:author="ZTE" w:date="2021-01-13T23:25:00Z">
                  <w:rPr>
                    <w:ins w:id="3020" w:author="ZTE" w:date="2021-01-13T23:31:00Z"/>
                    <w:rFonts w:ascii="Arial" w:hAnsi="Arial"/>
                    <w:sz w:val="18"/>
                  </w:rPr>
                </w:rPrChange>
              </w:rPr>
              <w:pPrChange w:id="3017" w:author="ZTE" w:date="2021-01-13T23:25:00Z">
                <w:pPr>
                  <w:keepNext/>
                  <w:keepLines/>
                  <w:spacing w:after="0"/>
                  <w:jc w:val="center"/>
                </w:pPr>
              </w:pPrChange>
            </w:pPr>
            <w:ins w:id="3021" w:author="ZTE1" w:date="2021-05-10T15:07:43Z">
              <w:r>
                <w:rPr>
                  <w:rFonts w:cs="Arial"/>
                  <w:lang w:val="en-US" w:eastAsia="zh-CN" w:bidi="ar"/>
                </w:rPr>
                <w:t xml:space="preserve">-67.1 </w:t>
              </w:r>
            </w:ins>
          </w:p>
        </w:tc>
        <w:tc>
          <w:tcPr>
            <w:tcW w:w="1412" w:type="dxa"/>
            <w:tcBorders>
              <w:bottom w:val="nil"/>
            </w:tcBorders>
            <w:vAlign w:val="center"/>
          </w:tcPr>
          <w:p>
            <w:pPr>
              <w:keepNext/>
              <w:keepLines/>
              <w:spacing w:after="0"/>
              <w:jc w:val="center"/>
              <w:rPr>
                <w:ins w:id="3022" w:author="ZTE1" w:date="2021-05-10T15:07:43Z"/>
                <w:rFonts w:ascii="Arial" w:hAnsi="Arial"/>
                <w:sz w:val="18"/>
              </w:rPr>
            </w:pPr>
            <w:ins w:id="3023" w:author="ZTE1" w:date="2021-05-10T15:07:43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4" w:author="ZTE1" w:date="2021-05-10T15:07:43Z"/>
        </w:trPr>
        <w:tc>
          <w:tcPr>
            <w:tcW w:w="1559" w:type="dxa"/>
            <w:tcBorders>
              <w:top w:val="nil"/>
              <w:bottom w:val="nil"/>
            </w:tcBorders>
            <w:vAlign w:val="center"/>
          </w:tcPr>
          <w:p>
            <w:pPr>
              <w:keepNext/>
              <w:keepLines/>
              <w:spacing w:after="0"/>
              <w:jc w:val="center"/>
              <w:rPr>
                <w:ins w:id="3025" w:author="ZTE1" w:date="2021-05-10T15:07:43Z"/>
                <w:rFonts w:ascii="Arial" w:hAnsi="Arial"/>
                <w:sz w:val="18"/>
              </w:rPr>
            </w:pPr>
          </w:p>
        </w:tc>
        <w:tc>
          <w:tcPr>
            <w:tcW w:w="1418" w:type="dxa"/>
            <w:tcBorders>
              <w:bottom w:val="single" w:color="auto" w:sz="4" w:space="0"/>
            </w:tcBorders>
          </w:tcPr>
          <w:p>
            <w:pPr>
              <w:keepNext/>
              <w:keepLines/>
              <w:spacing w:after="0"/>
              <w:jc w:val="center"/>
              <w:rPr>
                <w:ins w:id="3026" w:author="ZTE1" w:date="2021-05-10T15:07:43Z"/>
                <w:rFonts w:ascii="Arial" w:hAnsi="Arial" w:cs="v5.0.0"/>
                <w:sz w:val="18"/>
                <w:lang w:eastAsia="zh-CN"/>
              </w:rPr>
            </w:pPr>
            <w:ins w:id="3027" w:author="ZTE1" w:date="2021-05-10T15:07:43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28" w:author="ZTE1" w:date="2021-05-10T15:07:43Z"/>
                <w:rFonts w:ascii="Arial" w:hAnsi="Arial"/>
                <w:sz w:val="18"/>
              </w:rPr>
            </w:pPr>
            <w:ins w:id="3029" w:author="ZTE1" w:date="2021-05-10T15:07:43Z">
              <w:r>
                <w:rPr>
                  <w:rFonts w:ascii="Arial" w:hAnsi="Arial" w:cs="Arial"/>
                  <w:sz w:val="18"/>
                  <w:lang w:eastAsia="zh-CN"/>
                </w:rPr>
                <w:t>G-FR1-A</w:t>
              </w:r>
            </w:ins>
            <w:ins w:id="3030" w:author="ZTE1" w:date="2021-05-10T15:07:43Z">
              <w:r>
                <w:rPr>
                  <w:rFonts w:hint="eastAsia" w:ascii="Arial" w:hAnsi="Arial" w:cs="Arial"/>
                  <w:sz w:val="18"/>
                  <w:lang w:val="en-US" w:eastAsia="zh-CN"/>
                </w:rPr>
                <w:t>2</w:t>
              </w:r>
            </w:ins>
            <w:ins w:id="3031" w:author="ZTE1" w:date="2021-05-10T15:07:43Z">
              <w:r>
                <w:rPr>
                  <w:rFonts w:ascii="Arial" w:hAnsi="Arial" w:cs="Arial"/>
                  <w:sz w:val="18"/>
                  <w:lang w:eastAsia="zh-CN"/>
                </w:rPr>
                <w:t>-</w:t>
              </w:r>
            </w:ins>
            <w:ins w:id="3032" w:author="ZTE1" w:date="2021-05-10T15:07:43Z">
              <w:r>
                <w:rPr>
                  <w:rFonts w:hint="eastAsia" w:ascii="Arial" w:hAnsi="Arial" w:cs="Arial"/>
                  <w:sz w:val="18"/>
                  <w:lang w:val="en-US" w:eastAsia="zh-CN"/>
                </w:rPr>
                <w:t>1</w:t>
              </w:r>
            </w:ins>
            <w:ins w:id="3033" w:author="ZTE1" w:date="2021-05-10T15:07:43Z">
              <w:r>
                <w:rPr>
                  <w:rFonts w:ascii="Arial" w:hAnsi="Arial" w:cs="Arial"/>
                  <w:sz w:val="18"/>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035" w:author="ZTE1" w:date="2021-05-10T15:07:43Z"/>
                <w:rFonts w:ascii="Arial" w:hAnsi="Arial" w:cs="Arial"/>
                <w:sz w:val="18"/>
                <w:lang w:val="en-US" w:eastAsia="zh-CN" w:bidi="ar"/>
                <w:rPrChange w:id="3036" w:author="ZTE" w:date="2021-01-13T23:25:00Z">
                  <w:rPr>
                    <w:ins w:id="3037" w:author="ZTE" w:date="2021-01-13T23:31:00Z"/>
                    <w:rFonts w:ascii="Arial" w:hAnsi="Arial"/>
                    <w:sz w:val="18"/>
                  </w:rPr>
                </w:rPrChange>
              </w:rPr>
              <w:pPrChange w:id="3034" w:author="ZTE" w:date="2021-01-13T23:25:00Z">
                <w:pPr>
                  <w:jc w:val="center"/>
                  <w:textAlignment w:val="bottom"/>
                </w:pPr>
              </w:pPrChange>
            </w:pPr>
            <w:ins w:id="3038" w:author="ZTE1" w:date="2021-05-10T15:07:43Z">
              <w:r>
                <w:rPr>
                  <w:rFonts w:eastAsia="宋体" w:cs="Arial"/>
                  <w:color w:val="000000"/>
                  <w:szCs w:val="18"/>
                  <w:lang w:val="en-US" w:eastAsia="zh-CN" w:bidi="ar"/>
                </w:rPr>
                <w:t>-62.4</w:t>
              </w:r>
            </w:ins>
          </w:p>
        </w:tc>
        <w:tc>
          <w:tcPr>
            <w:tcW w:w="1559" w:type="dxa"/>
            <w:tcBorders>
              <w:top w:val="nil"/>
              <w:bottom w:val="nil"/>
            </w:tcBorders>
            <w:vAlign w:val="center"/>
          </w:tcPr>
          <w:p>
            <w:pPr>
              <w:pStyle w:val="74"/>
              <w:keepNext/>
              <w:keepLines/>
              <w:spacing w:after="0"/>
              <w:jc w:val="center"/>
              <w:rPr>
                <w:ins w:id="3040" w:author="ZTE1" w:date="2021-05-10T15:07:43Z"/>
                <w:rFonts w:ascii="Arial" w:hAnsi="Arial" w:cs="Arial"/>
                <w:sz w:val="18"/>
                <w:lang w:val="en-US" w:eastAsia="zh-CN" w:bidi="ar"/>
                <w:rPrChange w:id="3041" w:author="ZTE" w:date="2021-01-13T23:25:00Z">
                  <w:rPr>
                    <w:ins w:id="3042" w:author="ZTE" w:date="2021-01-13T23:31:00Z"/>
                    <w:rFonts w:ascii="Arial" w:hAnsi="Arial"/>
                    <w:sz w:val="18"/>
                  </w:rPr>
                </w:rPrChange>
              </w:rPr>
              <w:pPrChange w:id="3039"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3043"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4" w:author="ZTE1" w:date="2021-05-10T15:07:43Z"/>
        </w:trPr>
        <w:tc>
          <w:tcPr>
            <w:tcW w:w="1559" w:type="dxa"/>
            <w:tcBorders>
              <w:top w:val="nil"/>
              <w:bottom w:val="single" w:color="auto" w:sz="4" w:space="0"/>
            </w:tcBorders>
            <w:vAlign w:val="center"/>
          </w:tcPr>
          <w:p>
            <w:pPr>
              <w:keepNext/>
              <w:keepLines/>
              <w:spacing w:after="0"/>
              <w:jc w:val="center"/>
              <w:rPr>
                <w:ins w:id="3045" w:author="ZTE1" w:date="2021-05-10T15:07:43Z"/>
                <w:rFonts w:ascii="Arial" w:hAnsi="Arial"/>
                <w:sz w:val="18"/>
              </w:rPr>
            </w:pPr>
          </w:p>
        </w:tc>
        <w:tc>
          <w:tcPr>
            <w:tcW w:w="1418" w:type="dxa"/>
            <w:tcBorders>
              <w:bottom w:val="single" w:color="auto" w:sz="4" w:space="0"/>
            </w:tcBorders>
          </w:tcPr>
          <w:p>
            <w:pPr>
              <w:keepNext/>
              <w:keepLines/>
              <w:spacing w:after="0"/>
              <w:jc w:val="center"/>
              <w:rPr>
                <w:ins w:id="3046" w:author="ZTE1" w:date="2021-05-10T15:07:43Z"/>
                <w:rFonts w:ascii="Arial" w:hAnsi="Arial" w:cs="v5.0.0"/>
                <w:sz w:val="18"/>
                <w:lang w:eastAsia="zh-CN"/>
              </w:rPr>
            </w:pPr>
            <w:ins w:id="3047" w:author="ZTE1" w:date="2021-05-10T15:07:43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48" w:author="ZTE1" w:date="2021-05-10T15:07:43Z"/>
                <w:rFonts w:ascii="Arial" w:hAnsi="Arial" w:cs="Arial"/>
                <w:sz w:val="18"/>
                <w:lang w:eastAsia="zh-CN"/>
              </w:rPr>
            </w:pPr>
            <w:ins w:id="3049"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51" w:author="ZTE1" w:date="2021-05-10T15:07:43Z"/>
                <w:rFonts w:cs="Arial"/>
                <w:lang w:val="en-US" w:eastAsia="zh-CN" w:bidi="ar"/>
              </w:rPr>
              <w:pPrChange w:id="3050" w:author="ZTE" w:date="2021-01-13T23:25:00Z">
                <w:pPr>
                  <w:jc w:val="center"/>
                  <w:textAlignment w:val="bottom"/>
                </w:pPr>
              </w:pPrChange>
            </w:pPr>
            <w:ins w:id="3052"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54" w:author="ZTE1" w:date="2021-05-10T15:07:43Z"/>
                <w:rFonts w:ascii="Arial" w:hAnsi="Arial" w:cs="Arial"/>
                <w:sz w:val="18"/>
                <w:lang w:val="en-US" w:eastAsia="zh-CN" w:bidi="ar"/>
                <w:rPrChange w:id="3055" w:author="ZTE" w:date="2021-01-13T23:25:00Z">
                  <w:rPr>
                    <w:ins w:id="3056" w:author="ZTE" w:date="2021-01-13T23:31:00Z"/>
                    <w:rFonts w:ascii="Arial" w:hAnsi="Arial"/>
                    <w:sz w:val="18"/>
                  </w:rPr>
                </w:rPrChange>
              </w:rPr>
              <w:pPrChange w:id="3053"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57"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8" w:author="ZTE1" w:date="2021-05-10T15:07:43Z"/>
        </w:trPr>
        <w:tc>
          <w:tcPr>
            <w:tcW w:w="1559" w:type="dxa"/>
            <w:tcBorders>
              <w:bottom w:val="nil"/>
            </w:tcBorders>
            <w:vAlign w:val="center"/>
          </w:tcPr>
          <w:p>
            <w:pPr>
              <w:keepNext/>
              <w:keepLines/>
              <w:spacing w:after="0"/>
              <w:jc w:val="center"/>
              <w:rPr>
                <w:ins w:id="3059" w:author="ZTE1" w:date="2021-05-10T15:07:43Z"/>
                <w:rFonts w:ascii="Arial" w:hAnsi="Arial"/>
                <w:sz w:val="18"/>
              </w:rPr>
            </w:pPr>
            <w:ins w:id="3060" w:author="ZTE1" w:date="2021-05-10T15:07:43Z">
              <w:r>
                <w:rPr>
                  <w:rFonts w:hint="eastAsia" w:ascii="Arial" w:hAnsi="Arial" w:cs="v5.0.0"/>
                  <w:sz w:val="18"/>
                  <w:lang w:eastAsia="zh-CN"/>
                </w:rPr>
                <w:t>60</w:t>
              </w:r>
            </w:ins>
          </w:p>
        </w:tc>
        <w:tc>
          <w:tcPr>
            <w:tcW w:w="1418" w:type="dxa"/>
            <w:tcBorders>
              <w:bottom w:val="single" w:color="auto" w:sz="4" w:space="0"/>
            </w:tcBorders>
          </w:tcPr>
          <w:p>
            <w:pPr>
              <w:keepNext/>
              <w:keepLines/>
              <w:spacing w:after="0"/>
              <w:jc w:val="center"/>
              <w:rPr>
                <w:ins w:id="3061" w:author="ZTE1" w:date="2021-05-10T15:07:43Z"/>
                <w:rFonts w:ascii="Arial" w:hAnsi="Arial" w:cs="v5.0.0"/>
                <w:sz w:val="18"/>
                <w:lang w:eastAsia="zh-CN"/>
              </w:rPr>
            </w:pPr>
            <w:ins w:id="3062" w:author="ZTE1" w:date="2021-05-10T15:07:43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63" w:author="ZTE1" w:date="2021-05-10T15:07:43Z"/>
                <w:rFonts w:ascii="Arial" w:hAnsi="Arial"/>
                <w:sz w:val="18"/>
              </w:rPr>
            </w:pPr>
            <w:ins w:id="3064" w:author="ZTE1" w:date="2021-05-10T15:07:43Z">
              <w:r>
                <w:rPr>
                  <w:rFonts w:ascii="Arial" w:hAnsi="Arial" w:cs="Arial"/>
                  <w:sz w:val="18"/>
                  <w:lang w:eastAsia="zh-CN"/>
                </w:rPr>
                <w:t>G-FR1-A</w:t>
              </w:r>
            </w:ins>
            <w:ins w:id="3065" w:author="ZTE1" w:date="2021-05-10T15:07:43Z">
              <w:r>
                <w:rPr>
                  <w:rFonts w:hint="eastAsia" w:ascii="Arial" w:hAnsi="Arial" w:cs="Arial"/>
                  <w:sz w:val="18"/>
                  <w:lang w:val="en-US" w:eastAsia="zh-CN"/>
                </w:rPr>
                <w:t>2</w:t>
              </w:r>
            </w:ins>
            <w:ins w:id="3066" w:author="ZTE1" w:date="2021-05-10T15:07:43Z">
              <w:r>
                <w:rPr>
                  <w:rFonts w:ascii="Arial" w:hAnsi="Arial" w:cs="Arial"/>
                  <w:sz w:val="18"/>
                  <w:lang w:eastAsia="zh-CN"/>
                </w:rPr>
                <w:t>-</w:t>
              </w:r>
            </w:ins>
            <w:ins w:id="3067" w:author="ZTE1" w:date="2021-05-10T15:07:43Z">
              <w:r>
                <w:rPr>
                  <w:rFonts w:hint="eastAsia" w:ascii="Arial" w:hAnsi="Arial" w:cs="Arial"/>
                  <w:sz w:val="18"/>
                  <w:lang w:val="en-US" w:eastAsia="zh-CN"/>
                </w:rPr>
                <w:t>1</w:t>
              </w:r>
            </w:ins>
            <w:ins w:id="3068" w:author="ZTE1" w:date="2021-05-10T15:07:43Z">
              <w:r>
                <w:rPr>
                  <w:rFonts w:ascii="Arial" w:hAnsi="Arial" w:cs="Arial"/>
                  <w:sz w:val="18"/>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070" w:author="ZTE1" w:date="2021-05-10T15:07:43Z"/>
                <w:rFonts w:ascii="Arial" w:hAnsi="Arial" w:cs="Arial"/>
                <w:sz w:val="18"/>
                <w:lang w:val="en-US" w:eastAsia="zh-CN" w:bidi="ar"/>
                <w:rPrChange w:id="3071" w:author="ZTE" w:date="2021-01-13T23:25:00Z">
                  <w:rPr>
                    <w:ins w:id="3072" w:author="ZTE" w:date="2021-01-13T23:31:00Z"/>
                    <w:rFonts w:ascii="Arial" w:hAnsi="Arial"/>
                    <w:sz w:val="18"/>
                  </w:rPr>
                </w:rPrChange>
              </w:rPr>
              <w:pPrChange w:id="3069" w:author="ZTE" w:date="2021-01-13T23:25:00Z">
                <w:pPr>
                  <w:jc w:val="center"/>
                  <w:textAlignment w:val="bottom"/>
                </w:pPr>
              </w:pPrChange>
            </w:pPr>
            <w:ins w:id="3073" w:author="ZTE1" w:date="2021-05-10T15:07:43Z">
              <w:r>
                <w:rPr>
                  <w:rFonts w:eastAsia="宋体" w:cs="Arial"/>
                  <w:color w:val="000000"/>
                  <w:szCs w:val="18"/>
                  <w:lang w:val="en-US" w:eastAsia="zh-CN" w:bidi="ar"/>
                </w:rPr>
                <w:t>-60.6</w:t>
              </w:r>
            </w:ins>
          </w:p>
        </w:tc>
        <w:tc>
          <w:tcPr>
            <w:tcW w:w="1559" w:type="dxa"/>
            <w:tcBorders>
              <w:bottom w:val="nil"/>
            </w:tcBorders>
            <w:vAlign w:val="center"/>
          </w:tcPr>
          <w:p>
            <w:pPr>
              <w:pStyle w:val="74"/>
              <w:keepNext/>
              <w:keepLines/>
              <w:spacing w:after="0"/>
              <w:jc w:val="center"/>
              <w:rPr>
                <w:ins w:id="3075" w:author="ZTE1" w:date="2021-05-10T15:07:43Z"/>
                <w:rFonts w:ascii="Arial" w:hAnsi="Arial" w:cs="Arial"/>
                <w:sz w:val="18"/>
                <w:lang w:val="en-US" w:eastAsia="zh-CN" w:bidi="ar"/>
                <w:rPrChange w:id="3076" w:author="ZTE" w:date="2021-01-13T23:25:00Z">
                  <w:rPr>
                    <w:ins w:id="3077" w:author="ZTE" w:date="2021-01-13T23:31:00Z"/>
                    <w:rFonts w:ascii="Arial" w:hAnsi="Arial"/>
                    <w:sz w:val="18"/>
                  </w:rPr>
                </w:rPrChange>
              </w:rPr>
              <w:pPrChange w:id="3074" w:author="ZTE" w:date="2021-01-13T23:25:00Z">
                <w:pPr>
                  <w:keepNext/>
                  <w:keepLines/>
                  <w:spacing w:after="0"/>
                  <w:jc w:val="center"/>
                </w:pPr>
              </w:pPrChange>
            </w:pPr>
            <w:ins w:id="3078" w:author="ZTE1" w:date="2021-05-10T15:07:43Z">
              <w:r>
                <w:rPr>
                  <w:rFonts w:cs="Arial"/>
                  <w:lang w:val="en-US" w:eastAsia="zh-CN" w:bidi="ar"/>
                </w:rPr>
                <w:t xml:space="preserve">-65.3 </w:t>
              </w:r>
            </w:ins>
          </w:p>
        </w:tc>
        <w:tc>
          <w:tcPr>
            <w:tcW w:w="1412" w:type="dxa"/>
            <w:tcBorders>
              <w:bottom w:val="nil"/>
            </w:tcBorders>
            <w:vAlign w:val="center"/>
          </w:tcPr>
          <w:p>
            <w:pPr>
              <w:keepNext/>
              <w:keepLines/>
              <w:spacing w:after="0"/>
              <w:jc w:val="center"/>
              <w:rPr>
                <w:ins w:id="3079" w:author="ZTE1" w:date="2021-05-10T15:07:43Z"/>
                <w:rFonts w:ascii="Arial" w:hAnsi="Arial"/>
                <w:sz w:val="18"/>
              </w:rPr>
            </w:pPr>
            <w:ins w:id="3080" w:author="ZTE1" w:date="2021-05-10T15:07:43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1" w:author="ZTE1" w:date="2021-05-10T15:07:43Z"/>
        </w:trPr>
        <w:tc>
          <w:tcPr>
            <w:tcW w:w="1559" w:type="dxa"/>
            <w:tcBorders>
              <w:top w:val="nil"/>
              <w:bottom w:val="single" w:color="auto" w:sz="4" w:space="0"/>
            </w:tcBorders>
            <w:vAlign w:val="center"/>
          </w:tcPr>
          <w:p>
            <w:pPr>
              <w:keepNext/>
              <w:keepLines/>
              <w:spacing w:after="0"/>
              <w:jc w:val="center"/>
              <w:rPr>
                <w:ins w:id="3082" w:author="ZTE1" w:date="2021-05-10T15:07:43Z"/>
                <w:rFonts w:ascii="Arial" w:hAnsi="Arial" w:cs="v5.0.0"/>
                <w:sz w:val="18"/>
                <w:lang w:eastAsia="zh-CN"/>
              </w:rPr>
            </w:pPr>
          </w:p>
        </w:tc>
        <w:tc>
          <w:tcPr>
            <w:tcW w:w="1418" w:type="dxa"/>
            <w:tcBorders>
              <w:bottom w:val="single" w:color="auto" w:sz="4" w:space="0"/>
            </w:tcBorders>
          </w:tcPr>
          <w:p>
            <w:pPr>
              <w:keepNext/>
              <w:keepLines/>
              <w:spacing w:after="0"/>
              <w:jc w:val="center"/>
              <w:rPr>
                <w:ins w:id="3083" w:author="ZTE1" w:date="2021-05-10T15:07:43Z"/>
                <w:rFonts w:ascii="Arial" w:hAnsi="Arial" w:cs="v5.0.0"/>
                <w:sz w:val="18"/>
                <w:lang w:eastAsia="zh-CN"/>
              </w:rPr>
            </w:pPr>
            <w:ins w:id="3084" w:author="ZTE1" w:date="2021-05-10T15:07:43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85" w:author="ZTE1" w:date="2021-05-10T15:07:43Z"/>
                <w:rFonts w:ascii="Arial" w:hAnsi="Arial" w:cs="Arial"/>
                <w:sz w:val="18"/>
                <w:lang w:eastAsia="zh-CN"/>
              </w:rPr>
            </w:pPr>
            <w:ins w:id="3086"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88" w:author="ZTE1" w:date="2021-05-10T15:07:43Z"/>
                <w:rFonts w:cs="Arial"/>
                <w:lang w:val="en-US" w:eastAsia="zh-CN" w:bidi="ar"/>
              </w:rPr>
              <w:pPrChange w:id="3087" w:author="ZTE" w:date="2021-01-13T23:25:00Z">
                <w:pPr>
                  <w:jc w:val="center"/>
                  <w:textAlignment w:val="bottom"/>
                </w:pPr>
              </w:pPrChange>
            </w:pPr>
            <w:ins w:id="3089"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91" w:author="ZTE1" w:date="2021-05-10T15:07:43Z"/>
                <w:rFonts w:cs="Arial"/>
                <w:lang w:val="en-US" w:eastAsia="zh-CN" w:bidi="ar"/>
              </w:rPr>
              <w:pPrChange w:id="3090"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92" w:author="ZTE1" w:date="2021-05-10T15:07: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3" w:author="ZTE1" w:date="2021-05-10T15:07:43Z"/>
        </w:trPr>
        <w:tc>
          <w:tcPr>
            <w:tcW w:w="1559" w:type="dxa"/>
            <w:tcBorders>
              <w:top w:val="single" w:color="auto" w:sz="4" w:space="0"/>
              <w:bottom w:val="nil"/>
            </w:tcBorders>
            <w:vAlign w:val="center"/>
          </w:tcPr>
          <w:p>
            <w:pPr>
              <w:keepNext/>
              <w:keepLines/>
              <w:spacing w:after="0"/>
              <w:jc w:val="center"/>
              <w:rPr>
                <w:ins w:id="3094" w:author="ZTE1" w:date="2021-05-10T15:07:43Z"/>
                <w:rFonts w:ascii="Arial" w:hAnsi="Arial"/>
                <w:sz w:val="18"/>
              </w:rPr>
            </w:pPr>
            <w:ins w:id="3095" w:author="ZTE1" w:date="2021-05-10T15:07:43Z">
              <w:r>
                <w:rPr>
                  <w:rFonts w:hint="eastAsia" w:ascii="Arial" w:hAnsi="Arial" w:cs="v5.0.0"/>
                  <w:sz w:val="18"/>
                  <w:lang w:eastAsia="zh-CN"/>
                </w:rPr>
                <w:t>80</w:t>
              </w:r>
            </w:ins>
          </w:p>
        </w:tc>
        <w:tc>
          <w:tcPr>
            <w:tcW w:w="1418" w:type="dxa"/>
            <w:tcBorders>
              <w:top w:val="single" w:color="auto" w:sz="4" w:space="0"/>
              <w:bottom w:val="single" w:color="auto" w:sz="4" w:space="0"/>
            </w:tcBorders>
          </w:tcPr>
          <w:p>
            <w:pPr>
              <w:keepNext/>
              <w:keepLines/>
              <w:spacing w:after="0"/>
              <w:jc w:val="center"/>
              <w:rPr>
                <w:ins w:id="3096" w:author="ZTE1" w:date="2021-05-10T15:07:43Z"/>
                <w:rFonts w:ascii="Arial" w:hAnsi="Arial" w:cs="v5.0.0"/>
                <w:sz w:val="18"/>
                <w:lang w:eastAsia="zh-CN"/>
              </w:rPr>
            </w:pPr>
            <w:ins w:id="3097" w:author="ZTE1" w:date="2021-05-10T15:07:43Z">
              <w:r>
                <w:rPr>
                  <w:rFonts w:hint="eastAsia" w:ascii="Arial" w:hAnsi="Arial" w:cs="v5.0.0"/>
                  <w:sz w:val="18"/>
                  <w:lang w:eastAsia="zh-CN"/>
                </w:rPr>
                <w:t>30</w:t>
              </w:r>
            </w:ins>
          </w:p>
        </w:tc>
        <w:tc>
          <w:tcPr>
            <w:tcW w:w="1417" w:type="dxa"/>
            <w:tcBorders>
              <w:top w:val="single" w:color="auto" w:sz="4" w:space="0"/>
              <w:bottom w:val="single" w:color="auto" w:sz="4" w:space="0"/>
            </w:tcBorders>
            <w:vAlign w:val="center"/>
          </w:tcPr>
          <w:p>
            <w:pPr>
              <w:keepNext/>
              <w:keepLines/>
              <w:spacing w:after="0"/>
              <w:jc w:val="center"/>
              <w:rPr>
                <w:ins w:id="3098" w:author="ZTE1" w:date="2021-05-10T15:07:43Z"/>
                <w:rFonts w:ascii="Arial" w:hAnsi="Arial"/>
                <w:sz w:val="18"/>
              </w:rPr>
            </w:pPr>
            <w:ins w:id="3099" w:author="ZTE1" w:date="2021-05-10T15:07:43Z">
              <w:r>
                <w:rPr>
                  <w:rFonts w:ascii="Arial" w:hAnsi="Arial" w:cs="Arial"/>
                  <w:sz w:val="18"/>
                  <w:lang w:eastAsia="zh-CN"/>
                </w:rPr>
                <w:t>G-FR1-A</w:t>
              </w:r>
            </w:ins>
            <w:ins w:id="3100" w:author="ZTE1" w:date="2021-05-10T15:07:43Z">
              <w:r>
                <w:rPr>
                  <w:rFonts w:hint="eastAsia" w:ascii="Arial" w:hAnsi="Arial" w:cs="Arial"/>
                  <w:sz w:val="18"/>
                  <w:lang w:val="en-US" w:eastAsia="zh-CN"/>
                </w:rPr>
                <w:t>2</w:t>
              </w:r>
            </w:ins>
            <w:ins w:id="3101" w:author="ZTE1" w:date="2021-05-10T15:07:43Z">
              <w:r>
                <w:rPr>
                  <w:rFonts w:ascii="Arial" w:hAnsi="Arial" w:cs="Arial"/>
                  <w:sz w:val="18"/>
                  <w:lang w:eastAsia="zh-CN"/>
                </w:rPr>
                <w:t>-</w:t>
              </w:r>
            </w:ins>
            <w:ins w:id="3102" w:author="ZTE1" w:date="2021-05-10T15:07:43Z">
              <w:r>
                <w:rPr>
                  <w:rFonts w:hint="eastAsia" w:ascii="Arial" w:hAnsi="Arial" w:cs="Arial"/>
                  <w:sz w:val="18"/>
                  <w:lang w:val="en-US" w:eastAsia="zh-CN"/>
                </w:rPr>
                <w:t>1</w:t>
              </w:r>
            </w:ins>
            <w:ins w:id="3103" w:author="ZTE1" w:date="2021-05-10T15:07:43Z">
              <w:r>
                <w:rPr>
                  <w:rFonts w:ascii="Arial" w:hAnsi="Arial" w:cs="Arial"/>
                  <w:sz w:val="18"/>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105" w:author="ZTE1" w:date="2021-05-10T15:07:43Z"/>
                <w:rFonts w:ascii="Arial" w:hAnsi="Arial" w:cs="Arial"/>
                <w:sz w:val="18"/>
                <w:lang w:val="en-US" w:eastAsia="zh-CN" w:bidi="ar"/>
                <w:rPrChange w:id="3106" w:author="ZTE" w:date="2021-01-13T23:25:00Z">
                  <w:rPr>
                    <w:ins w:id="3107" w:author="ZTE" w:date="2021-01-13T23:31:00Z"/>
                    <w:rFonts w:ascii="Arial" w:hAnsi="Arial"/>
                    <w:sz w:val="18"/>
                  </w:rPr>
                </w:rPrChange>
              </w:rPr>
              <w:pPrChange w:id="3104" w:author="ZTE" w:date="2021-01-13T23:25:00Z">
                <w:pPr>
                  <w:jc w:val="center"/>
                  <w:textAlignment w:val="bottom"/>
                </w:pPr>
              </w:pPrChange>
            </w:pPr>
            <w:ins w:id="3108" w:author="ZTE1" w:date="2021-05-10T15:07:43Z">
              <w:r>
                <w:rPr>
                  <w:rFonts w:eastAsia="宋体" w:cs="Arial"/>
                  <w:color w:val="000000"/>
                  <w:szCs w:val="18"/>
                  <w:lang w:val="en-US" w:eastAsia="zh-CN" w:bidi="ar"/>
                </w:rPr>
                <w:t>-59.4</w:t>
              </w:r>
            </w:ins>
          </w:p>
        </w:tc>
        <w:tc>
          <w:tcPr>
            <w:tcW w:w="1559" w:type="dxa"/>
            <w:tcBorders>
              <w:top w:val="single" w:color="auto" w:sz="4" w:space="0"/>
              <w:bottom w:val="nil"/>
            </w:tcBorders>
            <w:vAlign w:val="center"/>
          </w:tcPr>
          <w:p>
            <w:pPr>
              <w:pStyle w:val="74"/>
              <w:keepNext/>
              <w:keepLines/>
              <w:spacing w:after="0"/>
              <w:jc w:val="center"/>
              <w:rPr>
                <w:ins w:id="3110" w:author="ZTE1" w:date="2021-05-10T15:07:43Z"/>
                <w:rFonts w:ascii="Arial" w:hAnsi="Arial" w:cs="Arial"/>
                <w:sz w:val="18"/>
                <w:lang w:val="en-US" w:eastAsia="zh-CN" w:bidi="ar"/>
                <w:rPrChange w:id="3111" w:author="ZTE" w:date="2021-01-13T23:25:00Z">
                  <w:rPr>
                    <w:ins w:id="3112" w:author="ZTE" w:date="2021-01-13T23:31:00Z"/>
                    <w:rFonts w:ascii="Arial" w:hAnsi="Arial"/>
                    <w:sz w:val="18"/>
                  </w:rPr>
                </w:rPrChange>
              </w:rPr>
              <w:pPrChange w:id="3109" w:author="ZTE" w:date="2021-01-13T23:25:00Z">
                <w:pPr>
                  <w:keepNext/>
                  <w:keepLines/>
                  <w:spacing w:after="0"/>
                  <w:jc w:val="center"/>
                </w:pPr>
              </w:pPrChange>
            </w:pPr>
            <w:ins w:id="3113" w:author="ZTE1" w:date="2021-05-10T15:07:43Z">
              <w:r>
                <w:rPr>
                  <w:rFonts w:cs="Arial"/>
                  <w:lang w:val="en-US" w:eastAsia="zh-CN" w:bidi="ar"/>
                </w:rPr>
                <w:t xml:space="preserve">-64.1 </w:t>
              </w:r>
            </w:ins>
          </w:p>
        </w:tc>
        <w:tc>
          <w:tcPr>
            <w:tcW w:w="1412" w:type="dxa"/>
            <w:tcBorders>
              <w:top w:val="single" w:color="auto" w:sz="4" w:space="0"/>
              <w:bottom w:val="nil"/>
            </w:tcBorders>
            <w:vAlign w:val="center"/>
          </w:tcPr>
          <w:p>
            <w:pPr>
              <w:keepNext/>
              <w:keepLines/>
              <w:spacing w:after="0"/>
              <w:jc w:val="center"/>
              <w:rPr>
                <w:ins w:id="3114" w:author="ZTE1" w:date="2021-05-10T15:07:43Z"/>
                <w:rFonts w:ascii="Arial" w:hAnsi="Arial"/>
                <w:sz w:val="18"/>
              </w:rPr>
            </w:pPr>
            <w:ins w:id="3115" w:author="ZTE1" w:date="2021-05-10T15:07:43Z">
              <w:r>
                <w:rPr>
                  <w:rFonts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6" w:author="ZTE1" w:date="2021-05-10T15:07:43Z"/>
        </w:trPr>
        <w:tc>
          <w:tcPr>
            <w:tcW w:w="1559" w:type="dxa"/>
            <w:tcBorders>
              <w:top w:val="nil"/>
              <w:bottom w:val="single" w:color="auto" w:sz="4" w:space="0"/>
            </w:tcBorders>
            <w:vAlign w:val="center"/>
          </w:tcPr>
          <w:p>
            <w:pPr>
              <w:keepNext/>
              <w:keepLines/>
              <w:spacing w:after="0"/>
              <w:jc w:val="center"/>
              <w:rPr>
                <w:ins w:id="3117" w:author="ZTE1" w:date="2021-05-10T15:07:43Z"/>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ins w:id="3118" w:author="ZTE1" w:date="2021-05-10T15:07:43Z"/>
                <w:rFonts w:ascii="Arial" w:hAnsi="Arial" w:cs="v5.0.0"/>
                <w:sz w:val="18"/>
                <w:lang w:eastAsia="zh-CN"/>
              </w:rPr>
            </w:pPr>
            <w:ins w:id="3119" w:author="ZTE1" w:date="2021-05-10T15:07:43Z">
              <w:r>
                <w:rPr>
                  <w:rFonts w:ascii="Arial" w:hAnsi="Arial" w:cs="Arial"/>
                  <w:sz w:val="18"/>
                  <w:lang w:val="en-US" w:eastAsia="zh-CN"/>
                </w:rPr>
                <w:t>60</w:t>
              </w:r>
            </w:ins>
          </w:p>
        </w:tc>
        <w:tc>
          <w:tcPr>
            <w:tcW w:w="1417" w:type="dxa"/>
            <w:tcBorders>
              <w:top w:val="single" w:color="auto" w:sz="4" w:space="0"/>
              <w:bottom w:val="single" w:color="auto" w:sz="4" w:space="0"/>
            </w:tcBorders>
            <w:vAlign w:val="center"/>
          </w:tcPr>
          <w:p>
            <w:pPr>
              <w:keepNext/>
              <w:keepLines/>
              <w:spacing w:after="0"/>
              <w:jc w:val="center"/>
              <w:rPr>
                <w:ins w:id="3120" w:author="ZTE1" w:date="2021-05-10T15:07:43Z"/>
                <w:rFonts w:ascii="Arial" w:hAnsi="Arial" w:cs="Arial"/>
                <w:sz w:val="18"/>
                <w:lang w:eastAsia="zh-CN"/>
              </w:rPr>
            </w:pPr>
            <w:ins w:id="3121" w:author="ZTE1" w:date="2021-05-10T15:07:43Z">
              <w:r>
                <w:rPr>
                  <w:rFonts w:ascii="Arial" w:hAnsi="Arial" w:cs="Arial"/>
                  <w:sz w:val="18"/>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123" w:author="ZTE1" w:date="2021-05-10T15:07:43Z"/>
                <w:rFonts w:cs="Arial"/>
                <w:lang w:val="en-US" w:eastAsia="zh-CN" w:bidi="ar"/>
              </w:rPr>
              <w:pPrChange w:id="3122" w:author="ZTE" w:date="2021-01-13T23:25:00Z">
                <w:pPr>
                  <w:jc w:val="center"/>
                  <w:textAlignment w:val="bottom"/>
                </w:pPr>
              </w:pPrChange>
            </w:pPr>
            <w:ins w:id="3124"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126" w:author="ZTE1" w:date="2021-05-10T15:07:43Z"/>
                <w:rFonts w:cs="Arial"/>
                <w:lang w:val="en-US" w:eastAsia="zh-CN" w:bidi="ar"/>
              </w:rPr>
              <w:pPrChange w:id="312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27" w:author="ZTE1" w:date="2021-05-10T15:07: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8" w:author="ZTE1" w:date="2021-05-10T15:07:43Z"/>
        </w:trPr>
        <w:tc>
          <w:tcPr>
            <w:tcW w:w="8783" w:type="dxa"/>
            <w:gridSpan w:val="6"/>
            <w:tcBorders>
              <w:top w:val="single" w:color="auto" w:sz="4" w:space="0"/>
            </w:tcBorders>
            <w:vAlign w:val="center"/>
          </w:tcPr>
          <w:p>
            <w:pPr>
              <w:keepNext/>
              <w:keepLines/>
              <w:spacing w:after="0"/>
              <w:ind w:left="851" w:hanging="851"/>
              <w:rPr>
                <w:ins w:id="3129" w:author="ZTE1" w:date="2021-05-10T15:07:43Z"/>
                <w:rFonts w:ascii="Arial" w:hAnsi="Arial" w:cs="Arial"/>
                <w:sz w:val="18"/>
                <w:lang w:eastAsia="ko-KR"/>
              </w:rPr>
            </w:pPr>
            <w:ins w:id="3130" w:author="ZTE1" w:date="2021-05-10T15:07:43Z">
              <w:r>
                <w:rPr>
                  <w:rFonts w:ascii="Arial" w:hAnsi="Arial"/>
                  <w:sz w:val="18"/>
                </w:rPr>
                <w:t>NOTE:</w:t>
              </w:r>
            </w:ins>
            <w:ins w:id="3131" w:author="ZTE1" w:date="2021-05-10T15:07:43Z">
              <w:r>
                <w:rPr>
                  <w:rFonts w:ascii="Arial" w:hAnsi="Arial"/>
                  <w:sz w:val="18"/>
                </w:rPr>
                <w:tab/>
              </w:r>
            </w:ins>
            <w:ins w:id="3132" w:author="ZTE1" w:date="2021-05-10T15:07:43Z">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3133" w:author="ZTE1" w:date="2021-05-10T15:07:43Z">
              <w:r>
                <w:rPr>
                  <w:rFonts w:ascii="Arial" w:hAnsi="Arial"/>
                  <w:i/>
                  <w:sz w:val="18"/>
                </w:rPr>
                <w:t>BS channel bandwidth</w:t>
              </w:r>
            </w:ins>
            <w:ins w:id="3134" w:author="ZTE1" w:date="2021-05-10T15:07:43Z">
              <w:r>
                <w:rPr>
                  <w:rFonts w:ascii="Arial" w:hAnsi="Arial"/>
                  <w:sz w:val="18"/>
                </w:rPr>
                <w:t>.</w:t>
              </w:r>
            </w:ins>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3135" w:author="ZTE1" w:date="2021-05-10T15:36:02Z"/>
                <w:rFonts w:cs="v5.0.0"/>
              </w:rPr>
            </w:pPr>
            <w:r>
              <w:rPr>
                <w:rFonts w:cs="v5.0.0"/>
              </w:rPr>
              <w:t>Reference measurement channel</w:t>
            </w:r>
          </w:p>
          <w:p>
            <w:pPr>
              <w:pStyle w:val="73"/>
              <w:rPr>
                <w:rFonts w:cs="v5.0.0"/>
              </w:rPr>
            </w:pPr>
            <w:ins w:id="3136" w:author="ZTE1" w:date="2021-05-10T15:36:03Z">
              <w:r>
                <w:rPr>
                  <w:rFonts w:hint="eastAsia" w:eastAsia="宋体"/>
                  <w:lang w:val="en-US" w:eastAsia="zh-CN"/>
                </w:rPr>
                <w:t>(</w:t>
              </w:r>
            </w:ins>
            <w:ins w:id="3137" w:author="ZTE1" w:date="2021-05-10T15:36:03Z">
              <w:r>
                <w:rPr/>
                <w:t>N</w:t>
              </w:r>
            </w:ins>
            <w:ins w:id="3138" w:author="ZTE1" w:date="2021-05-10T15:36:03Z">
              <w:r>
                <w:rPr>
                  <w:rFonts w:hint="eastAsia" w:eastAsia="宋体"/>
                  <w:lang w:val="en-US" w:eastAsia="zh-CN"/>
                </w:rPr>
                <w:t>ote 2)</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3139" w:author="ZTE1" w:date="2021-05-10T15:36:27Z"/>
                <w:rFonts w:cs="Arial"/>
                <w:lang w:eastAsia="ko-KR"/>
              </w:rPr>
            </w:pPr>
            <w:r>
              <w:t>NOTE</w:t>
            </w:r>
            <w:ins w:id="3140" w:author="ZTE1" w:date="2021-05-10T15:36:13Z">
              <w:r>
                <w:rPr>
                  <w:rFonts w:hint="eastAsia" w:eastAsia="宋体"/>
                  <w:lang w:val="en-US" w:eastAsia="zh-CN"/>
                </w:rPr>
                <w:t xml:space="preserve"> </w:t>
              </w:r>
            </w:ins>
            <w:ins w:id="3141" w:author="ZTE1" w:date="2021-05-10T15:36:14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3142" w:author="ZTE1" w:date="2021-05-10T15:36:29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widowControl w:val="0"/>
        <w:spacing w:after="0"/>
        <w:jc w:val="both"/>
        <w:rPr>
          <w:ins w:id="3143" w:author="ZTE1" w:date="2021-05-10T15:37:28Z"/>
          <w:rFonts w:hint="eastAsia" w:eastAsia="宋体"/>
          <w:lang w:eastAsia="zh-CN"/>
        </w:rPr>
      </w:pPr>
      <w:r>
        <w:rPr>
          <w:rFonts w:hint="eastAsia" w:eastAsia="宋体"/>
          <w:lang w:eastAsia="zh-CN"/>
        </w:rPr>
        <w:tab/>
      </w:r>
    </w:p>
    <w:p>
      <w:pPr>
        <w:pStyle w:val="82"/>
        <w:rPr>
          <w:ins w:id="3144" w:author="ZTE1" w:date="2021-05-10T15:37:48Z"/>
        </w:rPr>
      </w:pPr>
      <w:ins w:id="3145" w:author="ZTE1" w:date="2021-05-10T15:37:48Z">
        <w:r>
          <w:rPr/>
          <w:t>Table 7.3.</w:t>
        </w:r>
      </w:ins>
      <w:ins w:id="3146" w:author="ZTE1" w:date="2021-05-10T15:37:48Z">
        <w:r>
          <w:rPr>
            <w:rFonts w:hint="eastAsia" w:eastAsia="宋体"/>
            <w:lang w:val="en-US" w:eastAsia="zh-CN"/>
          </w:rPr>
          <w:t>5</w:t>
        </w:r>
      </w:ins>
      <w:ins w:id="3147" w:author="ZTE1" w:date="2021-05-10T15:37:48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8" w:author="ZTE1" w:date="2021-05-10T15:37:48Z"/>
        </w:trPr>
        <w:tc>
          <w:tcPr>
            <w:tcW w:w="1559" w:type="dxa"/>
            <w:tcBorders>
              <w:bottom w:val="single" w:color="auto" w:sz="4" w:space="0"/>
            </w:tcBorders>
          </w:tcPr>
          <w:p>
            <w:pPr>
              <w:pStyle w:val="73"/>
              <w:rPr>
                <w:ins w:id="3149" w:author="ZTE1" w:date="2021-05-10T15:37:48Z"/>
              </w:rPr>
            </w:pPr>
            <w:ins w:id="3150" w:author="ZTE1" w:date="2021-05-10T15:37:48Z">
              <w:r>
                <w:rPr>
                  <w:rFonts w:cs="v5.0.0"/>
                  <w:i/>
                </w:rPr>
                <w:t>BS channel bandwidth</w:t>
              </w:r>
            </w:ins>
            <w:ins w:id="3151" w:author="ZTE1" w:date="2021-05-10T15:37:48Z">
              <w:r>
                <w:rPr>
                  <w:rFonts w:cs="v5.0.0"/>
                </w:rPr>
                <w:t xml:space="preserve"> (MHz)</w:t>
              </w:r>
            </w:ins>
          </w:p>
        </w:tc>
        <w:tc>
          <w:tcPr>
            <w:tcW w:w="1418" w:type="dxa"/>
          </w:tcPr>
          <w:p>
            <w:pPr>
              <w:pStyle w:val="73"/>
              <w:rPr>
                <w:ins w:id="3152" w:author="ZTE1" w:date="2021-05-10T15:37:48Z"/>
              </w:rPr>
            </w:pPr>
            <w:ins w:id="3153" w:author="ZTE1" w:date="2021-05-10T15:37:48Z">
              <w:r>
                <w:rPr>
                  <w:rFonts w:cs="v5.0.0"/>
                  <w:lang w:eastAsia="zh-CN"/>
                </w:rPr>
                <w:t>Subcarrier spacing (kHz)</w:t>
              </w:r>
            </w:ins>
          </w:p>
        </w:tc>
        <w:tc>
          <w:tcPr>
            <w:tcW w:w="1417" w:type="dxa"/>
          </w:tcPr>
          <w:p>
            <w:pPr>
              <w:pStyle w:val="73"/>
              <w:rPr>
                <w:ins w:id="3154" w:author="ZTE1" w:date="2021-05-10T15:37:48Z"/>
              </w:rPr>
            </w:pPr>
            <w:ins w:id="3155" w:author="ZTE1" w:date="2021-05-10T15:37:48Z">
              <w:r>
                <w:rPr>
                  <w:rFonts w:cs="v5.0.0"/>
                </w:rPr>
                <w:t>Reference measurement channel</w:t>
              </w:r>
            </w:ins>
          </w:p>
        </w:tc>
        <w:tc>
          <w:tcPr>
            <w:tcW w:w="1418" w:type="dxa"/>
          </w:tcPr>
          <w:p>
            <w:pPr>
              <w:pStyle w:val="73"/>
              <w:rPr>
                <w:ins w:id="3156" w:author="ZTE1" w:date="2021-05-10T15:37:48Z"/>
              </w:rPr>
            </w:pPr>
            <w:ins w:id="3157" w:author="ZTE1" w:date="2021-05-10T15:37:48Z">
              <w:r>
                <w:rPr>
                  <w:rFonts w:cs="v5.0.0"/>
                </w:rPr>
                <w:t>Wanted signal mean power (dBm)</w:t>
              </w:r>
            </w:ins>
          </w:p>
        </w:tc>
        <w:tc>
          <w:tcPr>
            <w:tcW w:w="1559" w:type="dxa"/>
            <w:tcBorders>
              <w:bottom w:val="single" w:color="auto" w:sz="4" w:space="0"/>
            </w:tcBorders>
          </w:tcPr>
          <w:p>
            <w:pPr>
              <w:pStyle w:val="73"/>
              <w:rPr>
                <w:ins w:id="3158" w:author="ZTE1" w:date="2021-05-10T15:37:48Z"/>
              </w:rPr>
            </w:pPr>
            <w:ins w:id="3159" w:author="ZTE1" w:date="2021-05-10T15:37:48Z">
              <w:r>
                <w:rPr>
                  <w:rFonts w:cs="v5.0.0"/>
                </w:rPr>
                <w:t xml:space="preserve">Interfering signal mean power (dBm) / </w:t>
              </w:r>
            </w:ins>
            <w:ins w:id="3160" w:author="ZTE1" w:date="2021-05-10T15:37:48Z">
              <w:r>
                <w:rPr/>
                <w:t>BW</w:t>
              </w:r>
            </w:ins>
            <w:ins w:id="3161" w:author="ZTE1" w:date="2021-05-10T15:37:48Z">
              <w:r>
                <w:rPr>
                  <w:vertAlign w:val="subscript"/>
                </w:rPr>
                <w:t>Config</w:t>
              </w:r>
            </w:ins>
          </w:p>
        </w:tc>
        <w:tc>
          <w:tcPr>
            <w:tcW w:w="1412" w:type="dxa"/>
            <w:tcBorders>
              <w:bottom w:val="single" w:color="auto" w:sz="4" w:space="0"/>
            </w:tcBorders>
          </w:tcPr>
          <w:p>
            <w:pPr>
              <w:pStyle w:val="73"/>
              <w:rPr>
                <w:ins w:id="3162" w:author="ZTE1" w:date="2021-05-10T15:37:48Z"/>
              </w:rPr>
            </w:pPr>
            <w:ins w:id="3163" w:author="ZTE1" w:date="2021-05-10T15:37:48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4" w:author="ZTE1" w:date="2021-05-10T15:37:48Z"/>
        </w:trPr>
        <w:tc>
          <w:tcPr>
            <w:tcW w:w="1559" w:type="dxa"/>
            <w:tcBorders>
              <w:bottom w:val="nil"/>
            </w:tcBorders>
            <w:vAlign w:val="center"/>
          </w:tcPr>
          <w:p>
            <w:pPr>
              <w:pStyle w:val="74"/>
              <w:rPr>
                <w:ins w:id="3165" w:author="ZTE1" w:date="2021-05-10T15:37:48Z"/>
              </w:rPr>
            </w:pPr>
            <w:ins w:id="3166" w:author="ZTE1" w:date="2021-05-10T15:37:48Z">
              <w:r>
                <w:rPr>
                  <w:rFonts w:hint="eastAsia" w:cs="v5.0.0"/>
                  <w:lang w:eastAsia="zh-CN"/>
                </w:rPr>
                <w:t>10</w:t>
              </w:r>
            </w:ins>
          </w:p>
        </w:tc>
        <w:tc>
          <w:tcPr>
            <w:tcW w:w="1418" w:type="dxa"/>
          </w:tcPr>
          <w:p>
            <w:pPr>
              <w:pStyle w:val="74"/>
              <w:rPr>
                <w:ins w:id="3167" w:author="ZTE1" w:date="2021-05-10T15:37:48Z"/>
                <w:rFonts w:cs="v5.0.0"/>
                <w:lang w:eastAsia="zh-CN"/>
              </w:rPr>
            </w:pPr>
            <w:ins w:id="3168" w:author="ZTE1" w:date="2021-05-10T15:37:48Z">
              <w:r>
                <w:rPr>
                  <w:rFonts w:hint="eastAsia" w:cs="v5.0.0"/>
                  <w:lang w:eastAsia="zh-CN"/>
                </w:rPr>
                <w:t>15</w:t>
              </w:r>
            </w:ins>
          </w:p>
        </w:tc>
        <w:tc>
          <w:tcPr>
            <w:tcW w:w="1417" w:type="dxa"/>
            <w:vAlign w:val="center"/>
          </w:tcPr>
          <w:p>
            <w:pPr>
              <w:pStyle w:val="74"/>
              <w:rPr>
                <w:ins w:id="3169" w:author="ZTE1" w:date="2021-05-10T15:37:48Z"/>
              </w:rPr>
            </w:pPr>
            <w:ins w:id="3170" w:author="ZTE1" w:date="2021-05-10T15:37:48Z">
              <w:r>
                <w:rPr>
                  <w:rFonts w:cs="Arial"/>
                  <w:lang w:eastAsia="zh-CN"/>
                </w:rPr>
                <w:t>G-FR1-A</w:t>
              </w:r>
            </w:ins>
            <w:ins w:id="3171" w:author="ZTE1" w:date="2021-05-10T15:37:48Z">
              <w:r>
                <w:rPr>
                  <w:rFonts w:hint="eastAsia" w:cs="Arial"/>
                  <w:lang w:val="en-US" w:eastAsia="zh-CN"/>
                </w:rPr>
                <w:t>2</w:t>
              </w:r>
            </w:ins>
            <w:ins w:id="3172" w:author="ZTE1" w:date="2021-05-10T15:37:48Z">
              <w:r>
                <w:rPr>
                  <w:rFonts w:cs="Arial"/>
                  <w:lang w:eastAsia="zh-CN"/>
                </w:rPr>
                <w:t>-</w:t>
              </w:r>
            </w:ins>
            <w:ins w:id="3173" w:author="ZTE1" w:date="2021-05-10T15:37:48Z">
              <w:r>
                <w:rPr>
                  <w:rFonts w:hint="eastAsia" w:cs="Arial"/>
                  <w:lang w:val="en-US" w:eastAsia="zh-CN"/>
                </w:rPr>
                <w:t>7</w:t>
              </w:r>
            </w:ins>
          </w:p>
        </w:tc>
        <w:tc>
          <w:tcPr>
            <w:tcW w:w="1418" w:type="dxa"/>
            <w:vAlign w:val="bottom"/>
          </w:tcPr>
          <w:p>
            <w:pPr>
              <w:pStyle w:val="74"/>
              <w:keepNext w:val="0"/>
              <w:keepLines w:val="0"/>
              <w:jc w:val="center"/>
              <w:textAlignment w:val="bottom"/>
              <w:rPr>
                <w:ins w:id="3175" w:author="ZTE1" w:date="2021-05-10T15:37:48Z"/>
                <w:lang w:val="en-US" w:eastAsia="zh-CN"/>
                <w:rPrChange w:id="3176" w:author="ZTE" w:date="2021-01-13T23:29:00Z">
                  <w:rPr>
                    <w:ins w:id="3177" w:author="ZTE" w:date="2021-01-13T23:31:00Z"/>
                  </w:rPr>
                </w:rPrChange>
              </w:rPr>
              <w:pPrChange w:id="3174" w:author="ZTE" w:date="2021-01-13T23:29:00Z">
                <w:pPr>
                  <w:jc w:val="center"/>
                  <w:textAlignment w:val="bottom"/>
                </w:pPr>
              </w:pPrChange>
            </w:pPr>
            <w:ins w:id="3178" w:author="ZTE1" w:date="2021-05-10T15:37:48Z">
              <w:r>
                <w:rPr>
                  <w:rFonts w:eastAsia="宋体" w:cs="Arial"/>
                  <w:color w:val="000000"/>
                  <w:szCs w:val="18"/>
                  <w:lang w:val="en-US" w:eastAsia="zh-CN" w:bidi="ar"/>
                </w:rPr>
                <w:t>-69.5</w:t>
              </w:r>
            </w:ins>
          </w:p>
        </w:tc>
        <w:tc>
          <w:tcPr>
            <w:tcW w:w="1559" w:type="dxa"/>
            <w:tcBorders>
              <w:bottom w:val="nil"/>
            </w:tcBorders>
            <w:vAlign w:val="center"/>
          </w:tcPr>
          <w:p>
            <w:pPr>
              <w:pStyle w:val="74"/>
              <w:rPr>
                <w:ins w:id="3179" w:author="ZTE1" w:date="2021-05-10T15:37:48Z"/>
                <w:lang w:val="en-US" w:eastAsia="zh-CN"/>
                <w:rPrChange w:id="3180" w:author="ZTE" w:date="2021-01-13T23:29:00Z">
                  <w:rPr>
                    <w:ins w:id="3181" w:author="ZTE" w:date="2021-01-13T23:31:00Z"/>
                  </w:rPr>
                </w:rPrChange>
              </w:rPr>
            </w:pPr>
            <w:ins w:id="3182" w:author="ZTE1" w:date="2021-05-10T15:37:48Z">
              <w:r>
                <w:rPr>
                  <w:lang w:val="en-US" w:eastAsia="zh-CN"/>
                </w:rPr>
                <w:t xml:space="preserve">-71.3 </w:t>
              </w:r>
            </w:ins>
          </w:p>
        </w:tc>
        <w:tc>
          <w:tcPr>
            <w:tcW w:w="1412" w:type="dxa"/>
            <w:tcBorders>
              <w:bottom w:val="nil"/>
            </w:tcBorders>
            <w:vAlign w:val="center"/>
          </w:tcPr>
          <w:p>
            <w:pPr>
              <w:pStyle w:val="74"/>
              <w:rPr>
                <w:ins w:id="3183" w:author="ZTE1" w:date="2021-05-10T15:37:48Z"/>
              </w:rPr>
            </w:pPr>
            <w:ins w:id="3184"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5" w:author="ZTE1" w:date="2021-05-10T15:37:48Z"/>
        </w:trPr>
        <w:tc>
          <w:tcPr>
            <w:tcW w:w="1559" w:type="dxa"/>
            <w:tcBorders>
              <w:top w:val="nil"/>
              <w:bottom w:val="nil"/>
            </w:tcBorders>
            <w:vAlign w:val="center"/>
          </w:tcPr>
          <w:p>
            <w:pPr>
              <w:pStyle w:val="74"/>
              <w:rPr>
                <w:ins w:id="3186" w:author="ZTE1" w:date="2021-05-10T15:37:48Z"/>
              </w:rPr>
            </w:pPr>
          </w:p>
        </w:tc>
        <w:tc>
          <w:tcPr>
            <w:tcW w:w="1418" w:type="dxa"/>
          </w:tcPr>
          <w:p>
            <w:pPr>
              <w:pStyle w:val="74"/>
              <w:rPr>
                <w:ins w:id="3187" w:author="ZTE1" w:date="2021-05-10T15:37:48Z"/>
                <w:rFonts w:cs="v5.0.0"/>
                <w:lang w:eastAsia="zh-CN"/>
              </w:rPr>
            </w:pPr>
            <w:ins w:id="3188" w:author="ZTE1" w:date="2021-05-10T15:37:48Z">
              <w:r>
                <w:rPr>
                  <w:rFonts w:hint="eastAsia" w:cs="v5.0.0"/>
                  <w:lang w:eastAsia="zh-CN"/>
                </w:rPr>
                <w:t>30</w:t>
              </w:r>
            </w:ins>
          </w:p>
        </w:tc>
        <w:tc>
          <w:tcPr>
            <w:tcW w:w="1417" w:type="dxa"/>
            <w:vAlign w:val="center"/>
          </w:tcPr>
          <w:p>
            <w:pPr>
              <w:pStyle w:val="74"/>
              <w:rPr>
                <w:ins w:id="3189" w:author="ZTE1" w:date="2021-05-10T15:37:48Z"/>
              </w:rPr>
            </w:pPr>
            <w:ins w:id="3190" w:author="ZTE1" w:date="2021-05-10T15:37:48Z">
              <w:r>
                <w:rPr>
                  <w:rFonts w:cs="Arial"/>
                  <w:lang w:eastAsia="zh-CN"/>
                </w:rPr>
                <w:t>G-FR1-A</w:t>
              </w:r>
            </w:ins>
            <w:ins w:id="3191" w:author="ZTE1" w:date="2021-05-10T15:37:48Z">
              <w:r>
                <w:rPr>
                  <w:rFonts w:hint="eastAsia" w:cs="Arial"/>
                  <w:lang w:val="en-US" w:eastAsia="zh-CN"/>
                </w:rPr>
                <w:t>2</w:t>
              </w:r>
            </w:ins>
            <w:ins w:id="3192" w:author="ZTE1" w:date="2021-05-10T15:37:48Z">
              <w:r>
                <w:rPr>
                  <w:rFonts w:cs="Arial"/>
                  <w:lang w:eastAsia="zh-CN"/>
                </w:rPr>
                <w:t>-</w:t>
              </w:r>
            </w:ins>
            <w:ins w:id="3193" w:author="ZTE1" w:date="2021-05-10T15:37:48Z">
              <w:r>
                <w:rPr>
                  <w:rFonts w:hint="eastAsia" w:cs="Arial"/>
                  <w:lang w:val="en-US" w:eastAsia="zh-CN"/>
                </w:rPr>
                <w:t>8</w:t>
              </w:r>
            </w:ins>
          </w:p>
        </w:tc>
        <w:tc>
          <w:tcPr>
            <w:tcW w:w="1418" w:type="dxa"/>
            <w:vAlign w:val="bottom"/>
          </w:tcPr>
          <w:p>
            <w:pPr>
              <w:pStyle w:val="74"/>
              <w:keepNext w:val="0"/>
              <w:keepLines w:val="0"/>
              <w:jc w:val="center"/>
              <w:textAlignment w:val="bottom"/>
              <w:rPr>
                <w:ins w:id="3195" w:author="ZTE1" w:date="2021-05-10T15:37:48Z"/>
                <w:lang w:val="en-US" w:eastAsia="zh-CN"/>
                <w:rPrChange w:id="3196" w:author="ZTE" w:date="2021-01-13T23:29:00Z">
                  <w:rPr>
                    <w:ins w:id="3197" w:author="ZTE" w:date="2021-01-13T23:31:00Z"/>
                  </w:rPr>
                </w:rPrChange>
              </w:rPr>
              <w:pPrChange w:id="3194" w:author="ZTE" w:date="2021-01-13T23:29:00Z">
                <w:pPr>
                  <w:jc w:val="center"/>
                  <w:textAlignment w:val="bottom"/>
                </w:pPr>
              </w:pPrChange>
            </w:pPr>
            <w:ins w:id="3198" w:author="ZTE1" w:date="2021-05-10T15:37:48Z">
              <w:r>
                <w:rPr>
                  <w:rFonts w:eastAsia="宋体" w:cs="Arial"/>
                  <w:color w:val="000000"/>
                  <w:szCs w:val="18"/>
                  <w:lang w:val="en-US" w:eastAsia="zh-CN" w:bidi="ar"/>
                </w:rPr>
                <w:t>-67.3</w:t>
              </w:r>
            </w:ins>
          </w:p>
        </w:tc>
        <w:tc>
          <w:tcPr>
            <w:tcW w:w="1559" w:type="dxa"/>
            <w:tcBorders>
              <w:top w:val="nil"/>
              <w:bottom w:val="nil"/>
            </w:tcBorders>
            <w:vAlign w:val="center"/>
          </w:tcPr>
          <w:p>
            <w:pPr>
              <w:pStyle w:val="74"/>
              <w:rPr>
                <w:ins w:id="3199" w:author="ZTE1" w:date="2021-05-10T15:37:48Z"/>
                <w:lang w:val="en-US" w:eastAsia="zh-CN"/>
                <w:rPrChange w:id="3200" w:author="ZTE" w:date="2021-01-13T23:29:00Z">
                  <w:rPr>
                    <w:ins w:id="3201" w:author="ZTE" w:date="2021-01-13T23:31:00Z"/>
                  </w:rPr>
                </w:rPrChange>
              </w:rPr>
            </w:pPr>
          </w:p>
        </w:tc>
        <w:tc>
          <w:tcPr>
            <w:tcW w:w="1412" w:type="dxa"/>
            <w:tcBorders>
              <w:top w:val="nil"/>
              <w:bottom w:val="nil"/>
            </w:tcBorders>
            <w:vAlign w:val="center"/>
          </w:tcPr>
          <w:p>
            <w:pPr>
              <w:pStyle w:val="74"/>
              <w:rPr>
                <w:ins w:id="3202"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3" w:author="ZTE1" w:date="2021-05-10T15:37:48Z"/>
        </w:trPr>
        <w:tc>
          <w:tcPr>
            <w:tcW w:w="1559" w:type="dxa"/>
            <w:tcBorders>
              <w:top w:val="nil"/>
              <w:bottom w:val="single" w:color="auto" w:sz="4" w:space="0"/>
            </w:tcBorders>
            <w:vAlign w:val="center"/>
          </w:tcPr>
          <w:p>
            <w:pPr>
              <w:keepNext/>
              <w:keepLines/>
              <w:spacing w:after="0"/>
              <w:jc w:val="center"/>
              <w:rPr>
                <w:ins w:id="3204" w:author="ZTE1" w:date="2021-05-10T15:37:48Z"/>
                <w:rFonts w:ascii="Arial" w:hAnsi="Arial"/>
                <w:sz w:val="18"/>
              </w:rPr>
            </w:pPr>
          </w:p>
        </w:tc>
        <w:tc>
          <w:tcPr>
            <w:tcW w:w="1418" w:type="dxa"/>
          </w:tcPr>
          <w:p>
            <w:pPr>
              <w:keepNext/>
              <w:keepLines/>
              <w:spacing w:after="0"/>
              <w:jc w:val="center"/>
              <w:rPr>
                <w:ins w:id="3205" w:author="ZTE1" w:date="2021-05-10T15:37:48Z"/>
                <w:rFonts w:ascii="Arial" w:hAnsi="Arial"/>
                <w:sz w:val="18"/>
                <w:lang w:val="en-US" w:eastAsia="zh-CN"/>
              </w:rPr>
            </w:pPr>
            <w:ins w:id="3206" w:author="ZTE1" w:date="2021-05-10T15:37:48Z">
              <w:r>
                <w:rPr>
                  <w:rFonts w:ascii="Arial" w:hAnsi="Arial"/>
                  <w:sz w:val="18"/>
                  <w:lang w:val="en-US" w:eastAsia="zh-CN"/>
                </w:rPr>
                <w:t>60</w:t>
              </w:r>
            </w:ins>
          </w:p>
        </w:tc>
        <w:tc>
          <w:tcPr>
            <w:tcW w:w="1417" w:type="dxa"/>
            <w:vAlign w:val="center"/>
          </w:tcPr>
          <w:p>
            <w:pPr>
              <w:keepNext/>
              <w:keepLines/>
              <w:spacing w:after="0"/>
              <w:jc w:val="center"/>
              <w:rPr>
                <w:ins w:id="3207" w:author="ZTE1" w:date="2021-05-10T15:37:48Z"/>
                <w:rFonts w:ascii="Arial" w:hAnsi="Arial"/>
                <w:sz w:val="18"/>
                <w:lang w:val="en-US" w:eastAsia="zh-CN"/>
              </w:rPr>
            </w:pPr>
            <w:ins w:id="3208" w:author="ZTE1" w:date="2021-05-10T15:37:48Z">
              <w:r>
                <w:rPr>
                  <w:rFonts w:ascii="Arial" w:hAnsi="Arial"/>
                  <w:sz w:val="18"/>
                  <w:lang w:val="en-US" w:eastAsia="zh-CN"/>
                </w:rPr>
                <w:t>G-FR1-A2-3</w:t>
              </w:r>
            </w:ins>
            <w:ins w:id="3209" w:author="ZTE1" w:date="2021-05-10T15:37:48Z">
              <w:r>
                <w:rPr>
                  <w:rFonts w:hint="eastAsia" w:ascii="Arial" w:hAnsi="Arial"/>
                  <w:sz w:val="18"/>
                  <w:lang w:val="en-US" w:eastAsia="zh-CN"/>
                </w:rPr>
                <w:t xml:space="preserve"> </w:t>
              </w:r>
            </w:ins>
          </w:p>
        </w:tc>
        <w:tc>
          <w:tcPr>
            <w:tcW w:w="1418" w:type="dxa"/>
            <w:vAlign w:val="bottom"/>
          </w:tcPr>
          <w:p>
            <w:pPr>
              <w:pStyle w:val="74"/>
              <w:keepNext w:val="0"/>
              <w:keepLines w:val="0"/>
              <w:jc w:val="center"/>
              <w:textAlignment w:val="bottom"/>
              <w:rPr>
                <w:ins w:id="3211" w:author="ZTE1" w:date="2021-05-10T15:37:48Z"/>
                <w:lang w:val="en-US" w:eastAsia="zh-CN"/>
              </w:rPr>
              <w:pPrChange w:id="3210" w:author="ZTE" w:date="2021-01-13T23:29:00Z">
                <w:pPr>
                  <w:jc w:val="center"/>
                  <w:textAlignment w:val="bottom"/>
                </w:pPr>
              </w:pPrChange>
            </w:pPr>
            <w:ins w:id="3212" w:author="ZTE1" w:date="2021-05-10T15:37:48Z">
              <w:r>
                <w:rPr>
                  <w:rFonts w:eastAsia="宋体" w:cs="Arial"/>
                  <w:color w:val="000000"/>
                  <w:szCs w:val="18"/>
                  <w:lang w:val="en-US" w:eastAsia="zh-CN" w:bidi="ar"/>
                </w:rPr>
                <w:t>-60.1</w:t>
              </w:r>
            </w:ins>
          </w:p>
        </w:tc>
        <w:tc>
          <w:tcPr>
            <w:tcW w:w="1559" w:type="dxa"/>
            <w:tcBorders>
              <w:top w:val="nil"/>
              <w:bottom w:val="single" w:color="auto" w:sz="4" w:space="0"/>
            </w:tcBorders>
            <w:vAlign w:val="center"/>
          </w:tcPr>
          <w:p>
            <w:pPr>
              <w:pStyle w:val="74"/>
              <w:keepNext/>
              <w:keepLines/>
              <w:spacing w:after="0"/>
              <w:jc w:val="center"/>
              <w:rPr>
                <w:ins w:id="3214" w:author="ZTE1" w:date="2021-05-10T15:37:48Z"/>
                <w:rFonts w:ascii="Arial" w:hAnsi="Arial"/>
                <w:sz w:val="18"/>
                <w:lang w:val="en-US" w:eastAsia="zh-CN"/>
                <w:rPrChange w:id="3215" w:author="ZTE" w:date="2021-01-13T23:29:00Z">
                  <w:rPr>
                    <w:ins w:id="3216" w:author="ZTE" w:date="2021-01-13T23:31:00Z"/>
                    <w:rFonts w:ascii="Arial" w:hAnsi="Arial"/>
                    <w:sz w:val="18"/>
                  </w:rPr>
                </w:rPrChange>
              </w:rPr>
              <w:pPrChange w:id="3213"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17" w:author="ZTE1" w:date="2021-05-10T15:37: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8" w:author="ZTE1" w:date="2021-05-10T15:37:48Z"/>
        </w:trPr>
        <w:tc>
          <w:tcPr>
            <w:tcW w:w="1559" w:type="dxa"/>
            <w:tcBorders>
              <w:bottom w:val="nil"/>
            </w:tcBorders>
            <w:vAlign w:val="center"/>
          </w:tcPr>
          <w:p>
            <w:pPr>
              <w:pStyle w:val="74"/>
              <w:rPr>
                <w:ins w:id="3219" w:author="ZTE1" w:date="2021-05-10T15:37:48Z"/>
              </w:rPr>
            </w:pPr>
            <w:ins w:id="3220" w:author="ZTE1" w:date="2021-05-10T15:37:48Z">
              <w:r>
                <w:rPr>
                  <w:rFonts w:hint="eastAsia" w:cs="v5.0.0"/>
                  <w:lang w:val="en-US" w:eastAsia="zh-CN"/>
                </w:rPr>
                <w:t>20</w:t>
              </w:r>
            </w:ins>
          </w:p>
        </w:tc>
        <w:tc>
          <w:tcPr>
            <w:tcW w:w="1418" w:type="dxa"/>
          </w:tcPr>
          <w:p>
            <w:pPr>
              <w:pStyle w:val="74"/>
              <w:rPr>
                <w:ins w:id="3221" w:author="ZTE1" w:date="2021-05-10T15:37:48Z"/>
                <w:rFonts w:cs="v5.0.0"/>
                <w:lang w:eastAsia="zh-CN"/>
              </w:rPr>
            </w:pPr>
            <w:ins w:id="3222" w:author="ZTE1" w:date="2021-05-10T15:37:48Z">
              <w:r>
                <w:rPr>
                  <w:rFonts w:hint="eastAsia" w:cs="v5.0.0"/>
                  <w:lang w:eastAsia="zh-CN"/>
                </w:rPr>
                <w:t>15</w:t>
              </w:r>
            </w:ins>
          </w:p>
        </w:tc>
        <w:tc>
          <w:tcPr>
            <w:tcW w:w="1417" w:type="dxa"/>
            <w:vAlign w:val="center"/>
          </w:tcPr>
          <w:p>
            <w:pPr>
              <w:pStyle w:val="74"/>
              <w:rPr>
                <w:ins w:id="3223" w:author="ZTE1" w:date="2021-05-10T15:37:48Z"/>
              </w:rPr>
            </w:pPr>
            <w:ins w:id="3224" w:author="ZTE1" w:date="2021-05-10T15:37:48Z">
              <w:r>
                <w:rPr>
                  <w:rFonts w:cs="Arial"/>
                  <w:lang w:eastAsia="zh-CN"/>
                </w:rPr>
                <w:t>G-FR1-A</w:t>
              </w:r>
            </w:ins>
            <w:ins w:id="3225" w:author="ZTE1" w:date="2021-05-10T15:37:48Z">
              <w:r>
                <w:rPr>
                  <w:rFonts w:hint="eastAsia" w:cs="Arial"/>
                  <w:lang w:val="en-US" w:eastAsia="zh-CN"/>
                </w:rPr>
                <w:t>2</w:t>
              </w:r>
            </w:ins>
            <w:ins w:id="3226" w:author="ZTE1" w:date="2021-05-10T15:37:48Z">
              <w:r>
                <w:rPr>
                  <w:rFonts w:cs="Arial"/>
                  <w:lang w:eastAsia="zh-CN"/>
                </w:rPr>
                <w:t>-</w:t>
              </w:r>
            </w:ins>
            <w:ins w:id="3227"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229" w:author="ZTE1" w:date="2021-05-10T15:37:48Z"/>
                <w:lang w:val="en-US" w:eastAsia="zh-CN"/>
                <w:rPrChange w:id="3230" w:author="ZTE" w:date="2021-01-13T23:29:00Z">
                  <w:rPr>
                    <w:ins w:id="3231" w:author="ZTE" w:date="2021-01-13T23:31:00Z"/>
                  </w:rPr>
                </w:rPrChange>
              </w:rPr>
              <w:pPrChange w:id="3228" w:author="ZTE" w:date="2021-01-13T23:29:00Z">
                <w:pPr>
                  <w:jc w:val="center"/>
                  <w:textAlignment w:val="bottom"/>
                </w:pPr>
              </w:pPrChange>
            </w:pPr>
            <w:ins w:id="3232" w:author="ZTE1" w:date="2021-05-10T15:37:48Z">
              <w:r>
                <w:rPr>
                  <w:rFonts w:eastAsia="宋体" w:cs="Arial"/>
                  <w:color w:val="000000"/>
                  <w:szCs w:val="18"/>
                  <w:lang w:val="en-US" w:eastAsia="zh-CN" w:bidi="ar"/>
                </w:rPr>
                <w:t>-66.5</w:t>
              </w:r>
            </w:ins>
          </w:p>
        </w:tc>
        <w:tc>
          <w:tcPr>
            <w:tcW w:w="1559" w:type="dxa"/>
            <w:tcBorders>
              <w:top w:val="single" w:color="auto" w:sz="4" w:space="0"/>
              <w:bottom w:val="nil"/>
            </w:tcBorders>
            <w:vAlign w:val="center"/>
          </w:tcPr>
          <w:p>
            <w:pPr>
              <w:pStyle w:val="74"/>
              <w:rPr>
                <w:ins w:id="3233" w:author="ZTE1" w:date="2021-05-10T15:37:48Z"/>
                <w:lang w:val="en-US" w:eastAsia="zh-CN"/>
                <w:rPrChange w:id="3234" w:author="ZTE" w:date="2021-01-13T23:29:00Z">
                  <w:rPr>
                    <w:ins w:id="3235" w:author="ZTE" w:date="2021-01-13T23:31:00Z"/>
                  </w:rPr>
                </w:rPrChange>
              </w:rPr>
            </w:pPr>
            <w:ins w:id="3236" w:author="ZTE1" w:date="2021-05-10T15:37:48Z">
              <w:r>
                <w:rPr>
                  <w:lang w:val="en-US" w:eastAsia="zh-CN"/>
                </w:rPr>
                <w:t xml:space="preserve">-68.2 </w:t>
              </w:r>
            </w:ins>
          </w:p>
        </w:tc>
        <w:tc>
          <w:tcPr>
            <w:tcW w:w="1412" w:type="dxa"/>
            <w:tcBorders>
              <w:top w:val="single" w:color="auto" w:sz="4" w:space="0"/>
              <w:bottom w:val="nil"/>
            </w:tcBorders>
            <w:vAlign w:val="center"/>
          </w:tcPr>
          <w:p>
            <w:pPr>
              <w:pStyle w:val="74"/>
              <w:rPr>
                <w:ins w:id="3237" w:author="ZTE1" w:date="2021-05-10T15:37:48Z"/>
              </w:rPr>
            </w:pPr>
            <w:ins w:id="3238"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9" w:author="ZTE1" w:date="2021-05-10T15:37:48Z"/>
        </w:trPr>
        <w:tc>
          <w:tcPr>
            <w:tcW w:w="1559" w:type="dxa"/>
            <w:tcBorders>
              <w:top w:val="nil"/>
              <w:bottom w:val="nil"/>
            </w:tcBorders>
            <w:vAlign w:val="center"/>
          </w:tcPr>
          <w:p>
            <w:pPr>
              <w:pStyle w:val="74"/>
              <w:rPr>
                <w:ins w:id="3240" w:author="ZTE1" w:date="2021-05-10T15:37:48Z"/>
              </w:rPr>
            </w:pPr>
          </w:p>
        </w:tc>
        <w:tc>
          <w:tcPr>
            <w:tcW w:w="1418" w:type="dxa"/>
          </w:tcPr>
          <w:p>
            <w:pPr>
              <w:pStyle w:val="74"/>
              <w:rPr>
                <w:ins w:id="3241" w:author="ZTE1" w:date="2021-05-10T15:37:48Z"/>
                <w:rFonts w:cs="v5.0.0"/>
                <w:lang w:eastAsia="zh-CN"/>
              </w:rPr>
            </w:pPr>
            <w:ins w:id="3242" w:author="ZTE1" w:date="2021-05-10T15:37:48Z">
              <w:r>
                <w:rPr>
                  <w:rFonts w:hint="eastAsia" w:cs="v5.0.0"/>
                  <w:lang w:eastAsia="zh-CN"/>
                </w:rPr>
                <w:t>30</w:t>
              </w:r>
            </w:ins>
          </w:p>
        </w:tc>
        <w:tc>
          <w:tcPr>
            <w:tcW w:w="1417" w:type="dxa"/>
            <w:vAlign w:val="center"/>
          </w:tcPr>
          <w:p>
            <w:pPr>
              <w:pStyle w:val="74"/>
              <w:rPr>
                <w:ins w:id="3243" w:author="ZTE1" w:date="2021-05-10T15:37:48Z"/>
              </w:rPr>
            </w:pPr>
            <w:ins w:id="3244" w:author="ZTE1" w:date="2021-05-10T15:37:48Z">
              <w:r>
                <w:rPr>
                  <w:rFonts w:cs="Arial"/>
                  <w:lang w:eastAsia="zh-CN"/>
                </w:rPr>
                <w:t>G-FR1-A</w:t>
              </w:r>
            </w:ins>
            <w:ins w:id="3245" w:author="ZTE1" w:date="2021-05-10T15:37:48Z">
              <w:r>
                <w:rPr>
                  <w:rFonts w:hint="eastAsia" w:cs="Arial"/>
                  <w:lang w:val="en-US" w:eastAsia="zh-CN"/>
                </w:rPr>
                <w:t>2</w:t>
              </w:r>
            </w:ins>
            <w:ins w:id="3246" w:author="ZTE1" w:date="2021-05-10T15:37:48Z">
              <w:r>
                <w:rPr>
                  <w:rFonts w:cs="Arial"/>
                  <w:lang w:eastAsia="zh-CN"/>
                </w:rPr>
                <w:t>-</w:t>
              </w:r>
            </w:ins>
            <w:ins w:id="3247" w:author="ZTE1" w:date="2021-05-10T15:37:48Z">
              <w:r>
                <w:rPr>
                  <w:rFonts w:hint="eastAsia" w:cs="Arial"/>
                  <w:lang w:val="en-US" w:eastAsia="zh-CN"/>
                </w:rPr>
                <w:t>1</w:t>
              </w:r>
            </w:ins>
            <w:ins w:id="3248"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250" w:author="ZTE1" w:date="2021-05-10T15:37:48Z"/>
                <w:lang w:val="en-US" w:eastAsia="zh-CN"/>
                <w:rPrChange w:id="3251" w:author="ZTE" w:date="2021-01-13T23:29:00Z">
                  <w:rPr>
                    <w:ins w:id="3252" w:author="ZTE" w:date="2021-01-13T23:31:00Z"/>
                  </w:rPr>
                </w:rPrChange>
              </w:rPr>
              <w:pPrChange w:id="3249" w:author="ZTE" w:date="2021-01-13T23:29:00Z">
                <w:pPr>
                  <w:jc w:val="center"/>
                  <w:textAlignment w:val="bottom"/>
                </w:pPr>
              </w:pPrChange>
            </w:pPr>
            <w:ins w:id="3253" w:author="ZTE1" w:date="2021-05-10T15:37:48Z">
              <w:r>
                <w:rPr>
                  <w:rFonts w:eastAsia="宋体" w:cs="Arial"/>
                  <w:color w:val="000000"/>
                  <w:szCs w:val="18"/>
                  <w:lang w:val="en-US" w:eastAsia="zh-CN" w:bidi="ar"/>
                </w:rPr>
                <w:t>-63.5</w:t>
              </w:r>
            </w:ins>
          </w:p>
        </w:tc>
        <w:tc>
          <w:tcPr>
            <w:tcW w:w="1559" w:type="dxa"/>
            <w:tcBorders>
              <w:top w:val="nil"/>
              <w:bottom w:val="nil"/>
            </w:tcBorders>
            <w:vAlign w:val="center"/>
          </w:tcPr>
          <w:p>
            <w:pPr>
              <w:pStyle w:val="74"/>
              <w:rPr>
                <w:ins w:id="3254" w:author="ZTE1" w:date="2021-05-10T15:37:48Z"/>
                <w:lang w:val="en-US" w:eastAsia="zh-CN"/>
                <w:rPrChange w:id="3255" w:author="ZTE" w:date="2021-01-13T23:29:00Z">
                  <w:rPr>
                    <w:ins w:id="3256" w:author="ZTE" w:date="2021-01-13T23:31:00Z"/>
                  </w:rPr>
                </w:rPrChange>
              </w:rPr>
            </w:pPr>
          </w:p>
        </w:tc>
        <w:tc>
          <w:tcPr>
            <w:tcW w:w="1412" w:type="dxa"/>
            <w:tcBorders>
              <w:top w:val="nil"/>
              <w:bottom w:val="nil"/>
            </w:tcBorders>
            <w:vAlign w:val="center"/>
          </w:tcPr>
          <w:p>
            <w:pPr>
              <w:pStyle w:val="74"/>
              <w:rPr>
                <w:ins w:id="3257"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58" w:author="ZTE1" w:date="2021-05-10T15:37:48Z"/>
        </w:trPr>
        <w:tc>
          <w:tcPr>
            <w:tcW w:w="1559" w:type="dxa"/>
            <w:tcBorders>
              <w:top w:val="nil"/>
              <w:bottom w:val="single" w:color="auto" w:sz="4" w:space="0"/>
            </w:tcBorders>
            <w:vAlign w:val="center"/>
          </w:tcPr>
          <w:p>
            <w:pPr>
              <w:keepNext/>
              <w:keepLines/>
              <w:spacing w:after="0"/>
              <w:jc w:val="center"/>
              <w:rPr>
                <w:ins w:id="3259" w:author="ZTE1" w:date="2021-05-10T15:37:48Z"/>
                <w:rFonts w:ascii="Arial" w:hAnsi="Arial"/>
                <w:sz w:val="18"/>
              </w:rPr>
            </w:pPr>
          </w:p>
        </w:tc>
        <w:tc>
          <w:tcPr>
            <w:tcW w:w="1418" w:type="dxa"/>
          </w:tcPr>
          <w:p>
            <w:pPr>
              <w:keepNext/>
              <w:keepLines/>
              <w:spacing w:after="0"/>
              <w:jc w:val="center"/>
              <w:rPr>
                <w:ins w:id="3260" w:author="ZTE1" w:date="2021-05-10T15:37:48Z"/>
                <w:rFonts w:ascii="Arial" w:hAnsi="Arial"/>
                <w:sz w:val="18"/>
                <w:lang w:val="en-US" w:eastAsia="zh-CN"/>
              </w:rPr>
            </w:pPr>
            <w:ins w:id="3261" w:author="ZTE1" w:date="2021-05-10T15:37:48Z">
              <w:r>
                <w:rPr>
                  <w:rFonts w:ascii="Arial" w:hAnsi="Arial"/>
                  <w:sz w:val="18"/>
                  <w:lang w:val="en-US" w:eastAsia="zh-CN"/>
                </w:rPr>
                <w:t>60</w:t>
              </w:r>
            </w:ins>
          </w:p>
        </w:tc>
        <w:tc>
          <w:tcPr>
            <w:tcW w:w="1417" w:type="dxa"/>
            <w:vAlign w:val="center"/>
          </w:tcPr>
          <w:p>
            <w:pPr>
              <w:keepNext/>
              <w:keepLines/>
              <w:spacing w:after="0"/>
              <w:jc w:val="center"/>
              <w:rPr>
                <w:ins w:id="3262" w:author="ZTE1" w:date="2021-05-10T15:37:48Z"/>
                <w:rFonts w:ascii="Arial" w:hAnsi="Arial"/>
                <w:sz w:val="18"/>
                <w:lang w:val="en-US" w:eastAsia="zh-CN"/>
              </w:rPr>
            </w:pPr>
            <w:ins w:id="3263" w:author="ZTE1" w:date="2021-05-10T15:37:48Z">
              <w:r>
                <w:rPr>
                  <w:rFonts w:ascii="Arial" w:hAnsi="Arial"/>
                  <w:sz w:val="18"/>
                  <w:lang w:val="en-US" w:eastAsia="zh-CN"/>
                </w:rPr>
                <w:t>G-FR1-A2-6</w:t>
              </w:r>
            </w:ins>
          </w:p>
        </w:tc>
        <w:tc>
          <w:tcPr>
            <w:tcW w:w="1418" w:type="dxa"/>
            <w:vAlign w:val="bottom"/>
          </w:tcPr>
          <w:p>
            <w:pPr>
              <w:pStyle w:val="74"/>
              <w:keepNext w:val="0"/>
              <w:keepLines w:val="0"/>
              <w:jc w:val="center"/>
              <w:textAlignment w:val="bottom"/>
              <w:rPr>
                <w:ins w:id="3265" w:author="ZTE1" w:date="2021-05-10T15:37:48Z"/>
                <w:lang w:val="en-US" w:eastAsia="zh-CN"/>
              </w:rPr>
              <w:pPrChange w:id="3264" w:author="ZTE" w:date="2021-01-13T23:29:00Z">
                <w:pPr>
                  <w:jc w:val="center"/>
                  <w:textAlignment w:val="bottom"/>
                </w:pPr>
              </w:pPrChange>
            </w:pPr>
            <w:ins w:id="3266"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68" w:author="ZTE1" w:date="2021-05-10T15:37:48Z"/>
                <w:rFonts w:ascii="Arial" w:hAnsi="Arial"/>
                <w:sz w:val="18"/>
                <w:lang w:val="en-US" w:eastAsia="zh-CN"/>
                <w:rPrChange w:id="3269" w:author="ZTE" w:date="2021-01-13T23:29:00Z">
                  <w:rPr>
                    <w:ins w:id="3270" w:author="ZTE" w:date="2021-01-13T23:31:00Z"/>
                    <w:rFonts w:ascii="Arial" w:hAnsi="Arial"/>
                    <w:sz w:val="18"/>
                  </w:rPr>
                </w:rPrChange>
              </w:rPr>
              <w:pPrChange w:id="3267"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71" w:author="ZTE1" w:date="2021-05-10T15:37: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2" w:author="ZTE1" w:date="2021-05-10T15:37:48Z"/>
        </w:trPr>
        <w:tc>
          <w:tcPr>
            <w:tcW w:w="1559" w:type="dxa"/>
            <w:tcBorders>
              <w:bottom w:val="nil"/>
            </w:tcBorders>
            <w:vAlign w:val="center"/>
          </w:tcPr>
          <w:p>
            <w:pPr>
              <w:pStyle w:val="74"/>
              <w:rPr>
                <w:ins w:id="3273" w:author="ZTE1" w:date="2021-05-10T15:37:48Z"/>
              </w:rPr>
            </w:pPr>
            <w:ins w:id="3274" w:author="ZTE1" w:date="2021-05-10T15:37:48Z">
              <w:r>
                <w:rPr>
                  <w:rFonts w:hint="eastAsia" w:cs="v5.0.0"/>
                  <w:lang w:eastAsia="zh-CN"/>
                </w:rPr>
                <w:t>40</w:t>
              </w:r>
            </w:ins>
          </w:p>
        </w:tc>
        <w:tc>
          <w:tcPr>
            <w:tcW w:w="1418" w:type="dxa"/>
          </w:tcPr>
          <w:p>
            <w:pPr>
              <w:pStyle w:val="74"/>
              <w:rPr>
                <w:ins w:id="3275" w:author="ZTE1" w:date="2021-05-10T15:37:48Z"/>
                <w:rFonts w:cs="v5.0.0"/>
                <w:lang w:eastAsia="zh-CN"/>
              </w:rPr>
            </w:pPr>
            <w:ins w:id="3276" w:author="ZTE1" w:date="2021-05-10T15:37:48Z">
              <w:r>
                <w:rPr>
                  <w:rFonts w:hint="eastAsia" w:cs="v5.0.0"/>
                  <w:lang w:eastAsia="zh-CN"/>
                </w:rPr>
                <w:t>15</w:t>
              </w:r>
            </w:ins>
          </w:p>
        </w:tc>
        <w:tc>
          <w:tcPr>
            <w:tcW w:w="1417" w:type="dxa"/>
            <w:vAlign w:val="center"/>
          </w:tcPr>
          <w:p>
            <w:pPr>
              <w:pStyle w:val="74"/>
              <w:rPr>
                <w:ins w:id="3277" w:author="ZTE1" w:date="2021-05-10T15:37:48Z"/>
              </w:rPr>
            </w:pPr>
            <w:ins w:id="3278" w:author="ZTE1" w:date="2021-05-10T15:37:48Z">
              <w:r>
                <w:rPr>
                  <w:rFonts w:cs="Arial"/>
                  <w:lang w:eastAsia="zh-CN"/>
                </w:rPr>
                <w:t>G-FR1-A</w:t>
              </w:r>
            </w:ins>
            <w:ins w:id="3279" w:author="ZTE1" w:date="2021-05-10T15:37:48Z">
              <w:r>
                <w:rPr>
                  <w:rFonts w:hint="eastAsia" w:cs="Arial"/>
                  <w:lang w:val="en-US" w:eastAsia="zh-CN"/>
                </w:rPr>
                <w:t>2</w:t>
              </w:r>
            </w:ins>
            <w:ins w:id="3280" w:author="ZTE1" w:date="2021-05-10T15:37:48Z">
              <w:r>
                <w:rPr>
                  <w:rFonts w:cs="Arial"/>
                  <w:lang w:eastAsia="zh-CN"/>
                </w:rPr>
                <w:t>-</w:t>
              </w:r>
            </w:ins>
            <w:ins w:id="3281" w:author="ZTE1" w:date="2021-05-10T15:37:48Z">
              <w:r>
                <w:rPr>
                  <w:rFonts w:hint="eastAsia" w:cs="Arial"/>
                  <w:lang w:val="en-US" w:eastAsia="zh-CN"/>
                </w:rPr>
                <w:t>1</w:t>
              </w:r>
            </w:ins>
            <w:ins w:id="3282" w:author="ZTE1" w:date="2021-05-10T15:37:48Z">
              <w:r>
                <w:rPr>
                  <w:rFonts w:cs="Arial"/>
                  <w:lang w:val="en-US" w:eastAsia="zh-CN"/>
                </w:rPr>
                <w:t>1</w:t>
              </w:r>
            </w:ins>
          </w:p>
        </w:tc>
        <w:tc>
          <w:tcPr>
            <w:tcW w:w="1418" w:type="dxa"/>
            <w:vAlign w:val="bottom"/>
          </w:tcPr>
          <w:p>
            <w:pPr>
              <w:pStyle w:val="74"/>
              <w:keepNext w:val="0"/>
              <w:keepLines w:val="0"/>
              <w:jc w:val="center"/>
              <w:textAlignment w:val="bottom"/>
              <w:rPr>
                <w:ins w:id="3284" w:author="ZTE1" w:date="2021-05-10T15:37:48Z"/>
                <w:lang w:val="en-US" w:eastAsia="zh-CN"/>
                <w:rPrChange w:id="3285" w:author="ZTE" w:date="2021-01-13T23:29:00Z">
                  <w:rPr>
                    <w:ins w:id="3286" w:author="ZTE" w:date="2021-01-13T23:31:00Z"/>
                  </w:rPr>
                </w:rPrChange>
              </w:rPr>
              <w:pPrChange w:id="3283" w:author="ZTE" w:date="2021-01-13T23:29:00Z">
                <w:pPr>
                  <w:jc w:val="center"/>
                  <w:textAlignment w:val="bottom"/>
                </w:pPr>
              </w:pPrChange>
            </w:pPr>
            <w:ins w:id="3287" w:author="ZTE1" w:date="2021-05-10T15:37:48Z">
              <w:r>
                <w:rPr>
                  <w:rFonts w:eastAsia="宋体" w:cs="Arial"/>
                  <w:color w:val="000000"/>
                  <w:szCs w:val="18"/>
                  <w:lang w:val="en-US" w:eastAsia="zh-CN" w:bidi="ar"/>
                </w:rPr>
                <w:t>-63.4</w:t>
              </w:r>
            </w:ins>
          </w:p>
        </w:tc>
        <w:tc>
          <w:tcPr>
            <w:tcW w:w="1559" w:type="dxa"/>
            <w:tcBorders>
              <w:bottom w:val="nil"/>
            </w:tcBorders>
            <w:vAlign w:val="center"/>
          </w:tcPr>
          <w:p>
            <w:pPr>
              <w:pStyle w:val="74"/>
              <w:rPr>
                <w:ins w:id="3288" w:author="ZTE1" w:date="2021-05-10T15:37:48Z"/>
                <w:lang w:val="en-US" w:eastAsia="zh-CN"/>
                <w:rPrChange w:id="3289" w:author="ZTE" w:date="2021-01-13T23:29:00Z">
                  <w:rPr>
                    <w:ins w:id="3290" w:author="ZTE" w:date="2021-01-13T23:31:00Z"/>
                  </w:rPr>
                </w:rPrChange>
              </w:rPr>
            </w:pPr>
            <w:ins w:id="3291" w:author="ZTE1" w:date="2021-05-10T15:37:48Z">
              <w:r>
                <w:rPr>
                  <w:lang w:val="en-US" w:eastAsia="zh-CN"/>
                </w:rPr>
                <w:t xml:space="preserve">-65.1 </w:t>
              </w:r>
            </w:ins>
          </w:p>
        </w:tc>
        <w:tc>
          <w:tcPr>
            <w:tcW w:w="1412" w:type="dxa"/>
            <w:tcBorders>
              <w:bottom w:val="nil"/>
            </w:tcBorders>
            <w:vAlign w:val="center"/>
          </w:tcPr>
          <w:p>
            <w:pPr>
              <w:pStyle w:val="74"/>
              <w:rPr>
                <w:ins w:id="3292" w:author="ZTE1" w:date="2021-05-10T15:37:48Z"/>
              </w:rPr>
            </w:pPr>
            <w:ins w:id="3293"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4" w:author="ZTE1" w:date="2021-05-10T15:37:48Z"/>
        </w:trPr>
        <w:tc>
          <w:tcPr>
            <w:tcW w:w="1559" w:type="dxa"/>
            <w:tcBorders>
              <w:top w:val="nil"/>
              <w:bottom w:val="nil"/>
            </w:tcBorders>
            <w:vAlign w:val="center"/>
          </w:tcPr>
          <w:p>
            <w:pPr>
              <w:pStyle w:val="74"/>
              <w:rPr>
                <w:ins w:id="3295" w:author="ZTE1" w:date="2021-05-10T15:37:48Z"/>
              </w:rPr>
            </w:pPr>
          </w:p>
        </w:tc>
        <w:tc>
          <w:tcPr>
            <w:tcW w:w="1418" w:type="dxa"/>
            <w:tcBorders>
              <w:bottom w:val="single" w:color="auto" w:sz="4" w:space="0"/>
            </w:tcBorders>
          </w:tcPr>
          <w:p>
            <w:pPr>
              <w:pStyle w:val="74"/>
              <w:rPr>
                <w:ins w:id="3296" w:author="ZTE1" w:date="2021-05-10T15:37:48Z"/>
                <w:rFonts w:cs="v5.0.0"/>
                <w:lang w:eastAsia="zh-CN"/>
              </w:rPr>
            </w:pPr>
            <w:ins w:id="3297" w:author="ZTE1" w:date="2021-05-10T15:37:48Z">
              <w:r>
                <w:rPr>
                  <w:rFonts w:hint="eastAsia" w:cs="v5.0.0"/>
                  <w:lang w:eastAsia="zh-CN"/>
                </w:rPr>
                <w:t>30</w:t>
              </w:r>
            </w:ins>
          </w:p>
        </w:tc>
        <w:tc>
          <w:tcPr>
            <w:tcW w:w="1417" w:type="dxa"/>
            <w:tcBorders>
              <w:bottom w:val="single" w:color="auto" w:sz="4" w:space="0"/>
            </w:tcBorders>
            <w:vAlign w:val="center"/>
          </w:tcPr>
          <w:p>
            <w:pPr>
              <w:pStyle w:val="74"/>
              <w:rPr>
                <w:ins w:id="3298" w:author="ZTE1" w:date="2021-05-10T15:37:48Z"/>
              </w:rPr>
            </w:pPr>
            <w:ins w:id="3299" w:author="ZTE1" w:date="2021-05-10T15:37:48Z">
              <w:r>
                <w:rPr>
                  <w:rFonts w:cs="Arial"/>
                  <w:lang w:eastAsia="zh-CN"/>
                </w:rPr>
                <w:t>G-FR1-A</w:t>
              </w:r>
            </w:ins>
            <w:ins w:id="3300" w:author="ZTE1" w:date="2021-05-10T15:37:48Z">
              <w:r>
                <w:rPr>
                  <w:rFonts w:hint="eastAsia" w:cs="Arial"/>
                  <w:lang w:val="en-US" w:eastAsia="zh-CN"/>
                </w:rPr>
                <w:t>2</w:t>
              </w:r>
            </w:ins>
            <w:ins w:id="3301" w:author="ZTE1" w:date="2021-05-10T15:37:48Z">
              <w:r>
                <w:rPr>
                  <w:rFonts w:cs="Arial"/>
                  <w:lang w:eastAsia="zh-CN"/>
                </w:rPr>
                <w:t>-</w:t>
              </w:r>
            </w:ins>
            <w:ins w:id="3302" w:author="ZTE1" w:date="2021-05-10T15:37:48Z">
              <w:r>
                <w:rPr>
                  <w:rFonts w:hint="eastAsia" w:cs="Arial"/>
                  <w:lang w:val="en-US" w:eastAsia="zh-CN"/>
                </w:rPr>
                <w:t>1</w:t>
              </w:r>
            </w:ins>
            <w:ins w:id="3303" w:author="ZTE1" w:date="2021-05-10T15:37:48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305" w:author="ZTE1" w:date="2021-05-10T15:37:48Z"/>
                <w:lang w:val="en-US" w:eastAsia="zh-CN"/>
                <w:rPrChange w:id="3306" w:author="ZTE" w:date="2021-01-13T23:29:00Z">
                  <w:rPr>
                    <w:ins w:id="3307" w:author="ZTE" w:date="2021-01-13T23:31:00Z"/>
                  </w:rPr>
                </w:rPrChange>
              </w:rPr>
              <w:pPrChange w:id="3304" w:author="ZTE" w:date="2021-01-13T23:29:00Z">
                <w:pPr>
                  <w:jc w:val="center"/>
                  <w:textAlignment w:val="bottom"/>
                </w:pPr>
              </w:pPrChange>
            </w:pPr>
            <w:ins w:id="3308" w:author="ZTE1" w:date="2021-05-10T15:37:48Z">
              <w:r>
                <w:rPr>
                  <w:rFonts w:eastAsia="宋体" w:cs="Arial"/>
                  <w:color w:val="000000"/>
                  <w:szCs w:val="18"/>
                  <w:lang w:val="en-US" w:eastAsia="zh-CN" w:bidi="ar"/>
                </w:rPr>
                <w:t>-60.4</w:t>
              </w:r>
            </w:ins>
          </w:p>
        </w:tc>
        <w:tc>
          <w:tcPr>
            <w:tcW w:w="1559" w:type="dxa"/>
            <w:tcBorders>
              <w:top w:val="nil"/>
              <w:bottom w:val="nil"/>
            </w:tcBorders>
            <w:vAlign w:val="center"/>
          </w:tcPr>
          <w:p>
            <w:pPr>
              <w:pStyle w:val="74"/>
              <w:rPr>
                <w:ins w:id="3309" w:author="ZTE1" w:date="2021-05-10T15:37:48Z"/>
                <w:lang w:val="en-US" w:eastAsia="zh-CN"/>
                <w:rPrChange w:id="3310" w:author="ZTE" w:date="2021-01-13T23:29:00Z">
                  <w:rPr>
                    <w:ins w:id="3311" w:author="ZTE" w:date="2021-01-13T23:31:00Z"/>
                  </w:rPr>
                </w:rPrChange>
              </w:rPr>
            </w:pPr>
          </w:p>
        </w:tc>
        <w:tc>
          <w:tcPr>
            <w:tcW w:w="1412" w:type="dxa"/>
            <w:tcBorders>
              <w:top w:val="nil"/>
              <w:bottom w:val="nil"/>
            </w:tcBorders>
            <w:vAlign w:val="center"/>
          </w:tcPr>
          <w:p>
            <w:pPr>
              <w:pStyle w:val="74"/>
              <w:rPr>
                <w:ins w:id="3312"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3" w:author="ZTE1" w:date="2021-05-10T15:37:48Z"/>
        </w:trPr>
        <w:tc>
          <w:tcPr>
            <w:tcW w:w="1559" w:type="dxa"/>
            <w:tcBorders>
              <w:top w:val="nil"/>
              <w:bottom w:val="single" w:color="auto" w:sz="4" w:space="0"/>
            </w:tcBorders>
            <w:vAlign w:val="center"/>
          </w:tcPr>
          <w:p>
            <w:pPr>
              <w:keepNext/>
              <w:keepLines/>
              <w:spacing w:after="0"/>
              <w:jc w:val="center"/>
              <w:rPr>
                <w:ins w:id="3314" w:author="ZTE1" w:date="2021-05-10T15:37:48Z"/>
                <w:rFonts w:ascii="Arial" w:hAnsi="Arial"/>
                <w:sz w:val="18"/>
              </w:rPr>
            </w:pPr>
          </w:p>
        </w:tc>
        <w:tc>
          <w:tcPr>
            <w:tcW w:w="1418" w:type="dxa"/>
            <w:tcBorders>
              <w:bottom w:val="single" w:color="auto" w:sz="4" w:space="0"/>
            </w:tcBorders>
          </w:tcPr>
          <w:p>
            <w:pPr>
              <w:keepNext/>
              <w:keepLines/>
              <w:spacing w:after="0"/>
              <w:jc w:val="center"/>
              <w:rPr>
                <w:ins w:id="3315" w:author="ZTE1" w:date="2021-05-10T15:37:48Z"/>
                <w:rFonts w:ascii="Arial" w:hAnsi="Arial"/>
                <w:sz w:val="18"/>
                <w:lang w:val="en-US" w:eastAsia="zh-CN"/>
              </w:rPr>
            </w:pPr>
            <w:ins w:id="3316" w:author="ZTE1" w:date="2021-05-10T15:37:48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17" w:author="ZTE1" w:date="2021-05-10T15:37:48Z"/>
                <w:rFonts w:ascii="Arial" w:hAnsi="Arial"/>
                <w:sz w:val="18"/>
                <w:lang w:val="en-US" w:eastAsia="zh-CN"/>
              </w:rPr>
            </w:pPr>
            <w:ins w:id="3318" w:author="ZTE1" w:date="2021-05-10T15:37:48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20" w:author="ZTE1" w:date="2021-05-10T15:37:48Z"/>
                <w:lang w:val="en-US" w:eastAsia="zh-CN"/>
              </w:rPr>
              <w:pPrChange w:id="3319" w:author="ZTE" w:date="2021-01-13T23:29:00Z">
                <w:pPr>
                  <w:jc w:val="center"/>
                  <w:textAlignment w:val="bottom"/>
                </w:pPr>
              </w:pPrChange>
            </w:pPr>
            <w:ins w:id="3321"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23" w:author="ZTE1" w:date="2021-05-10T15:37:48Z"/>
                <w:rFonts w:ascii="Arial" w:hAnsi="Arial"/>
                <w:sz w:val="18"/>
                <w:lang w:val="en-US" w:eastAsia="zh-CN"/>
                <w:rPrChange w:id="3324" w:author="ZTE" w:date="2021-01-13T23:29:00Z">
                  <w:rPr>
                    <w:ins w:id="3325" w:author="ZTE" w:date="2021-01-13T23:31:00Z"/>
                    <w:rFonts w:ascii="Arial" w:hAnsi="Arial"/>
                    <w:sz w:val="18"/>
                  </w:rPr>
                </w:rPrChange>
              </w:rPr>
              <w:pPrChange w:id="3322"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26" w:author="ZTE1" w:date="2021-05-10T15:37: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7" w:author="ZTE1" w:date="2021-05-10T15:37:48Z"/>
        </w:trPr>
        <w:tc>
          <w:tcPr>
            <w:tcW w:w="1559" w:type="dxa"/>
            <w:tcBorders>
              <w:bottom w:val="nil"/>
            </w:tcBorders>
            <w:vAlign w:val="center"/>
          </w:tcPr>
          <w:p>
            <w:pPr>
              <w:pStyle w:val="74"/>
              <w:rPr>
                <w:ins w:id="3328" w:author="ZTE1" w:date="2021-05-10T15:37:48Z"/>
              </w:rPr>
            </w:pPr>
            <w:ins w:id="3329" w:author="ZTE1" w:date="2021-05-10T15:37:48Z">
              <w:r>
                <w:rPr>
                  <w:rFonts w:hint="eastAsia" w:cs="v5.0.0"/>
                  <w:lang w:eastAsia="zh-CN"/>
                </w:rPr>
                <w:t>60</w:t>
              </w:r>
            </w:ins>
          </w:p>
        </w:tc>
        <w:tc>
          <w:tcPr>
            <w:tcW w:w="1418" w:type="dxa"/>
            <w:tcBorders>
              <w:bottom w:val="single" w:color="auto" w:sz="4" w:space="0"/>
            </w:tcBorders>
          </w:tcPr>
          <w:p>
            <w:pPr>
              <w:pStyle w:val="74"/>
              <w:rPr>
                <w:ins w:id="3330" w:author="ZTE1" w:date="2021-05-10T15:37:48Z"/>
                <w:rFonts w:cs="v5.0.0"/>
                <w:lang w:eastAsia="zh-CN"/>
              </w:rPr>
            </w:pPr>
            <w:ins w:id="3331" w:author="ZTE1" w:date="2021-05-10T15:37:48Z">
              <w:r>
                <w:rPr>
                  <w:rFonts w:hint="eastAsia" w:cs="v5.0.0"/>
                  <w:lang w:eastAsia="zh-CN"/>
                </w:rPr>
                <w:t>30</w:t>
              </w:r>
            </w:ins>
          </w:p>
        </w:tc>
        <w:tc>
          <w:tcPr>
            <w:tcW w:w="1417" w:type="dxa"/>
            <w:tcBorders>
              <w:bottom w:val="single" w:color="auto" w:sz="4" w:space="0"/>
            </w:tcBorders>
            <w:vAlign w:val="center"/>
          </w:tcPr>
          <w:p>
            <w:pPr>
              <w:pStyle w:val="74"/>
              <w:rPr>
                <w:ins w:id="3332" w:author="ZTE1" w:date="2021-05-10T15:37:48Z"/>
              </w:rPr>
            </w:pPr>
            <w:ins w:id="3333" w:author="ZTE1" w:date="2021-05-10T15:37:48Z">
              <w:r>
                <w:rPr>
                  <w:rFonts w:cs="Arial"/>
                  <w:lang w:eastAsia="zh-CN"/>
                </w:rPr>
                <w:t>G-FR1-A</w:t>
              </w:r>
            </w:ins>
            <w:ins w:id="3334" w:author="ZTE1" w:date="2021-05-10T15:37:48Z">
              <w:r>
                <w:rPr>
                  <w:rFonts w:hint="eastAsia" w:cs="Arial"/>
                  <w:lang w:val="en-US" w:eastAsia="zh-CN"/>
                </w:rPr>
                <w:t>2</w:t>
              </w:r>
            </w:ins>
            <w:ins w:id="3335" w:author="ZTE1" w:date="2021-05-10T15:37:48Z">
              <w:r>
                <w:rPr>
                  <w:rFonts w:cs="Arial"/>
                  <w:lang w:eastAsia="zh-CN"/>
                </w:rPr>
                <w:t>-</w:t>
              </w:r>
            </w:ins>
            <w:ins w:id="3336" w:author="ZTE1" w:date="2021-05-10T15:37:48Z">
              <w:r>
                <w:rPr>
                  <w:rFonts w:hint="eastAsia" w:cs="Arial"/>
                  <w:lang w:val="en-US" w:eastAsia="zh-CN"/>
                </w:rPr>
                <w:t>1</w:t>
              </w:r>
            </w:ins>
            <w:ins w:id="3337" w:author="ZTE1" w:date="2021-05-10T15:37:48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339" w:author="ZTE1" w:date="2021-05-10T15:37:48Z"/>
                <w:lang w:val="en-US" w:eastAsia="zh-CN"/>
                <w:rPrChange w:id="3340" w:author="ZTE" w:date="2021-01-13T23:29:00Z">
                  <w:rPr>
                    <w:ins w:id="3341" w:author="ZTE" w:date="2021-01-13T23:31:00Z"/>
                  </w:rPr>
                </w:rPrChange>
              </w:rPr>
              <w:pPrChange w:id="3338" w:author="ZTE" w:date="2021-01-13T23:29:00Z">
                <w:pPr>
                  <w:jc w:val="center"/>
                  <w:textAlignment w:val="bottom"/>
                </w:pPr>
              </w:pPrChange>
            </w:pPr>
            <w:ins w:id="3342" w:author="ZTE1" w:date="2021-05-10T15:37:48Z">
              <w:r>
                <w:rPr>
                  <w:rFonts w:eastAsia="宋体" w:cs="Arial"/>
                  <w:color w:val="000000"/>
                  <w:szCs w:val="18"/>
                  <w:lang w:val="en-US" w:eastAsia="zh-CN" w:bidi="ar"/>
                </w:rPr>
                <w:t>-58.6</w:t>
              </w:r>
            </w:ins>
          </w:p>
        </w:tc>
        <w:tc>
          <w:tcPr>
            <w:tcW w:w="1559" w:type="dxa"/>
            <w:tcBorders>
              <w:bottom w:val="nil"/>
            </w:tcBorders>
            <w:vAlign w:val="center"/>
          </w:tcPr>
          <w:p>
            <w:pPr>
              <w:pStyle w:val="74"/>
              <w:rPr>
                <w:ins w:id="3343" w:author="ZTE1" w:date="2021-05-10T15:37:48Z"/>
                <w:lang w:val="en-US" w:eastAsia="zh-CN"/>
                <w:rPrChange w:id="3344" w:author="ZTE" w:date="2021-01-13T23:29:00Z">
                  <w:rPr>
                    <w:ins w:id="3345" w:author="ZTE" w:date="2021-01-13T23:31:00Z"/>
                  </w:rPr>
                </w:rPrChange>
              </w:rPr>
            </w:pPr>
            <w:ins w:id="3346" w:author="ZTE1" w:date="2021-05-10T15:37:48Z">
              <w:r>
                <w:rPr>
                  <w:lang w:val="en-US" w:eastAsia="zh-CN"/>
                </w:rPr>
                <w:t xml:space="preserve">-63.3 </w:t>
              </w:r>
            </w:ins>
          </w:p>
        </w:tc>
        <w:tc>
          <w:tcPr>
            <w:tcW w:w="1412" w:type="dxa"/>
            <w:tcBorders>
              <w:bottom w:val="nil"/>
            </w:tcBorders>
            <w:vAlign w:val="center"/>
          </w:tcPr>
          <w:p>
            <w:pPr>
              <w:pStyle w:val="74"/>
              <w:rPr>
                <w:ins w:id="3347" w:author="ZTE1" w:date="2021-05-10T15:37:48Z"/>
              </w:rPr>
            </w:pPr>
            <w:ins w:id="3348"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9" w:author="ZTE1" w:date="2021-05-10T15:37:48Z"/>
        </w:trPr>
        <w:tc>
          <w:tcPr>
            <w:tcW w:w="1559" w:type="dxa"/>
            <w:tcBorders>
              <w:top w:val="nil"/>
              <w:bottom w:val="single" w:color="auto" w:sz="4" w:space="0"/>
            </w:tcBorders>
            <w:vAlign w:val="center"/>
          </w:tcPr>
          <w:p>
            <w:pPr>
              <w:keepNext/>
              <w:keepLines/>
              <w:spacing w:after="0"/>
              <w:jc w:val="center"/>
              <w:rPr>
                <w:ins w:id="3350" w:author="ZTE1" w:date="2021-05-10T15:37:48Z"/>
                <w:rFonts w:ascii="Arial" w:hAnsi="Arial" w:cs="v5.0.0"/>
                <w:sz w:val="18"/>
                <w:lang w:eastAsia="zh-CN"/>
              </w:rPr>
            </w:pPr>
          </w:p>
        </w:tc>
        <w:tc>
          <w:tcPr>
            <w:tcW w:w="1418" w:type="dxa"/>
            <w:tcBorders>
              <w:bottom w:val="single" w:color="auto" w:sz="4" w:space="0"/>
            </w:tcBorders>
          </w:tcPr>
          <w:p>
            <w:pPr>
              <w:keepNext/>
              <w:keepLines/>
              <w:spacing w:after="0"/>
              <w:jc w:val="center"/>
              <w:rPr>
                <w:ins w:id="3351" w:author="ZTE1" w:date="2021-05-10T15:37:48Z"/>
                <w:rFonts w:ascii="Arial" w:hAnsi="Arial"/>
                <w:sz w:val="18"/>
                <w:lang w:val="en-US" w:eastAsia="zh-CN"/>
              </w:rPr>
            </w:pPr>
            <w:ins w:id="3352" w:author="ZTE1" w:date="2021-05-10T15:37:48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53" w:author="ZTE1" w:date="2021-05-10T15:37:48Z"/>
                <w:rFonts w:ascii="Arial" w:hAnsi="Arial"/>
                <w:sz w:val="18"/>
                <w:lang w:val="en-US" w:eastAsia="zh-CN"/>
              </w:rPr>
            </w:pPr>
            <w:ins w:id="3354" w:author="ZTE1" w:date="2021-05-10T15:37:48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56" w:author="ZTE1" w:date="2021-05-10T15:37:48Z"/>
                <w:lang w:val="en-US" w:eastAsia="zh-CN"/>
              </w:rPr>
              <w:pPrChange w:id="3355" w:author="ZTE" w:date="2021-01-13T23:29:00Z">
                <w:pPr>
                  <w:jc w:val="center"/>
                  <w:textAlignment w:val="bottom"/>
                </w:pPr>
              </w:pPrChange>
            </w:pPr>
            <w:ins w:id="3357"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59" w:author="ZTE1" w:date="2021-05-10T15:37:48Z"/>
                <w:rFonts w:cs="Arial"/>
                <w:lang w:val="en-US" w:eastAsia="zh-CN"/>
              </w:rPr>
              <w:pPrChange w:id="3358"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60" w:author="ZTE1" w:date="2021-05-10T15:37:48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1" w:author="ZTE1" w:date="2021-05-10T15:37:48Z"/>
        </w:trPr>
        <w:tc>
          <w:tcPr>
            <w:tcW w:w="1559" w:type="dxa"/>
            <w:tcBorders>
              <w:top w:val="single" w:color="auto" w:sz="4" w:space="0"/>
              <w:bottom w:val="nil"/>
            </w:tcBorders>
            <w:vAlign w:val="center"/>
          </w:tcPr>
          <w:p>
            <w:pPr>
              <w:pStyle w:val="74"/>
              <w:rPr>
                <w:ins w:id="3362" w:author="ZTE1" w:date="2021-05-10T15:37:48Z"/>
              </w:rPr>
            </w:pPr>
            <w:ins w:id="3363" w:author="ZTE1" w:date="2021-05-10T15:37:48Z">
              <w:r>
                <w:rPr>
                  <w:rFonts w:hint="eastAsia" w:cs="v5.0.0"/>
                  <w:lang w:eastAsia="zh-CN"/>
                </w:rPr>
                <w:t>80</w:t>
              </w:r>
            </w:ins>
          </w:p>
        </w:tc>
        <w:tc>
          <w:tcPr>
            <w:tcW w:w="1418" w:type="dxa"/>
            <w:tcBorders>
              <w:top w:val="single" w:color="auto" w:sz="4" w:space="0"/>
              <w:bottom w:val="single" w:color="auto" w:sz="4" w:space="0"/>
            </w:tcBorders>
          </w:tcPr>
          <w:p>
            <w:pPr>
              <w:pStyle w:val="74"/>
              <w:rPr>
                <w:ins w:id="3364" w:author="ZTE1" w:date="2021-05-10T15:37:48Z"/>
                <w:rFonts w:cs="v5.0.0"/>
                <w:lang w:eastAsia="zh-CN"/>
              </w:rPr>
            </w:pPr>
            <w:ins w:id="3365" w:author="ZTE1" w:date="2021-05-10T15:37:48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366" w:author="ZTE1" w:date="2021-05-10T15:37:48Z"/>
              </w:rPr>
            </w:pPr>
            <w:ins w:id="3367" w:author="ZTE1" w:date="2021-05-10T15:37:48Z">
              <w:r>
                <w:rPr>
                  <w:rFonts w:cs="Arial"/>
                  <w:lang w:eastAsia="zh-CN"/>
                </w:rPr>
                <w:t>G-FR1-A</w:t>
              </w:r>
            </w:ins>
            <w:ins w:id="3368" w:author="ZTE1" w:date="2021-05-10T15:37:48Z">
              <w:r>
                <w:rPr>
                  <w:rFonts w:hint="eastAsia" w:cs="Arial"/>
                  <w:lang w:val="en-US" w:eastAsia="zh-CN"/>
                </w:rPr>
                <w:t>2</w:t>
              </w:r>
            </w:ins>
            <w:ins w:id="3369" w:author="ZTE1" w:date="2021-05-10T15:37:48Z">
              <w:r>
                <w:rPr>
                  <w:rFonts w:cs="Arial"/>
                  <w:lang w:eastAsia="zh-CN"/>
                </w:rPr>
                <w:t>-</w:t>
              </w:r>
            </w:ins>
            <w:ins w:id="3370" w:author="ZTE1" w:date="2021-05-10T15:37:48Z">
              <w:r>
                <w:rPr>
                  <w:rFonts w:hint="eastAsia" w:cs="Arial"/>
                  <w:lang w:val="en-US" w:eastAsia="zh-CN"/>
                </w:rPr>
                <w:t>1</w:t>
              </w:r>
            </w:ins>
            <w:ins w:id="3371" w:author="ZTE1" w:date="2021-05-10T15:37:48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73" w:author="ZTE1" w:date="2021-05-10T15:37:48Z"/>
                <w:lang w:val="en-US" w:eastAsia="zh-CN"/>
                <w:rPrChange w:id="3374" w:author="ZTE" w:date="2021-01-13T23:29:00Z">
                  <w:rPr>
                    <w:ins w:id="3375" w:author="ZTE" w:date="2021-01-13T23:31:00Z"/>
                  </w:rPr>
                </w:rPrChange>
              </w:rPr>
              <w:pPrChange w:id="3372" w:author="ZTE" w:date="2021-01-13T23:29:00Z">
                <w:pPr>
                  <w:jc w:val="center"/>
                  <w:textAlignment w:val="bottom"/>
                </w:pPr>
              </w:pPrChange>
            </w:pPr>
            <w:ins w:id="3376" w:author="ZTE1" w:date="2021-05-10T15:37:48Z">
              <w:r>
                <w:rPr>
                  <w:rFonts w:eastAsia="宋体" w:cs="Arial"/>
                  <w:color w:val="000000"/>
                  <w:szCs w:val="18"/>
                  <w:lang w:val="en-US" w:eastAsia="zh-CN" w:bidi="ar"/>
                </w:rPr>
                <w:t>-57.4</w:t>
              </w:r>
            </w:ins>
          </w:p>
        </w:tc>
        <w:tc>
          <w:tcPr>
            <w:tcW w:w="1559" w:type="dxa"/>
            <w:tcBorders>
              <w:top w:val="single" w:color="auto" w:sz="4" w:space="0"/>
              <w:bottom w:val="nil"/>
            </w:tcBorders>
            <w:vAlign w:val="center"/>
          </w:tcPr>
          <w:p>
            <w:pPr>
              <w:pStyle w:val="74"/>
              <w:rPr>
                <w:ins w:id="3377" w:author="ZTE1" w:date="2021-05-10T15:37:48Z"/>
                <w:lang w:val="en-US" w:eastAsia="zh-CN"/>
                <w:rPrChange w:id="3378" w:author="ZTE" w:date="2021-01-13T23:29:00Z">
                  <w:rPr>
                    <w:ins w:id="3379" w:author="ZTE" w:date="2021-01-13T23:31:00Z"/>
                  </w:rPr>
                </w:rPrChange>
              </w:rPr>
            </w:pPr>
            <w:ins w:id="3380" w:author="ZTE1" w:date="2021-05-10T15:37:48Z">
              <w:r>
                <w:rPr>
                  <w:lang w:val="en-US" w:eastAsia="zh-CN"/>
                </w:rPr>
                <w:t xml:space="preserve">-62.1 </w:t>
              </w:r>
            </w:ins>
          </w:p>
        </w:tc>
        <w:tc>
          <w:tcPr>
            <w:tcW w:w="1412" w:type="dxa"/>
            <w:tcBorders>
              <w:top w:val="single" w:color="auto" w:sz="4" w:space="0"/>
              <w:bottom w:val="nil"/>
            </w:tcBorders>
            <w:vAlign w:val="center"/>
          </w:tcPr>
          <w:p>
            <w:pPr>
              <w:pStyle w:val="74"/>
              <w:rPr>
                <w:ins w:id="3381" w:author="ZTE1" w:date="2021-05-10T15:37:48Z"/>
              </w:rPr>
            </w:pPr>
            <w:ins w:id="3382" w:author="ZTE1" w:date="2021-05-10T15:37:4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3" w:author="ZTE1" w:date="2021-05-10T15:37:48Z"/>
        </w:trPr>
        <w:tc>
          <w:tcPr>
            <w:tcW w:w="1559" w:type="dxa"/>
            <w:tcBorders>
              <w:top w:val="nil"/>
              <w:bottom w:val="single" w:color="auto" w:sz="4" w:space="0"/>
            </w:tcBorders>
            <w:vAlign w:val="center"/>
          </w:tcPr>
          <w:p>
            <w:pPr>
              <w:pStyle w:val="74"/>
              <w:rPr>
                <w:ins w:id="3384" w:author="ZTE1" w:date="2021-05-10T15:37:48Z"/>
                <w:rFonts w:cs="v5.0.0"/>
                <w:lang w:eastAsia="zh-CN"/>
              </w:rPr>
            </w:pPr>
          </w:p>
        </w:tc>
        <w:tc>
          <w:tcPr>
            <w:tcW w:w="1418" w:type="dxa"/>
            <w:tcBorders>
              <w:top w:val="single" w:color="auto" w:sz="4" w:space="0"/>
              <w:bottom w:val="single" w:color="auto" w:sz="4" w:space="0"/>
            </w:tcBorders>
          </w:tcPr>
          <w:p>
            <w:pPr>
              <w:pStyle w:val="74"/>
              <w:rPr>
                <w:ins w:id="3385" w:author="ZTE1" w:date="2021-05-10T15:37:48Z"/>
                <w:rFonts w:cs="v5.0.0"/>
                <w:lang w:eastAsia="zh-CN"/>
              </w:rPr>
            </w:pPr>
            <w:ins w:id="3386" w:author="ZTE1" w:date="2021-05-10T15:37:48Z">
              <w:r>
                <w:rPr>
                  <w:lang w:val="en-US" w:eastAsia="zh-CN"/>
                </w:rPr>
                <w:t>60</w:t>
              </w:r>
            </w:ins>
          </w:p>
        </w:tc>
        <w:tc>
          <w:tcPr>
            <w:tcW w:w="1417" w:type="dxa"/>
            <w:tcBorders>
              <w:top w:val="single" w:color="auto" w:sz="4" w:space="0"/>
              <w:bottom w:val="single" w:color="auto" w:sz="4" w:space="0"/>
            </w:tcBorders>
            <w:vAlign w:val="center"/>
          </w:tcPr>
          <w:p>
            <w:pPr>
              <w:pStyle w:val="74"/>
              <w:rPr>
                <w:ins w:id="3387" w:author="ZTE1" w:date="2021-05-10T15:37:48Z"/>
                <w:rFonts w:cs="Arial"/>
                <w:lang w:eastAsia="zh-CN"/>
              </w:rPr>
            </w:pPr>
            <w:ins w:id="3388" w:author="ZTE1" w:date="2021-05-10T15:37:48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90" w:author="ZTE1" w:date="2021-05-10T15:37:48Z"/>
                <w:lang w:val="en-US" w:eastAsia="zh-CN"/>
              </w:rPr>
              <w:pPrChange w:id="3389" w:author="ZTE" w:date="2021-01-13T23:29:00Z">
                <w:pPr>
                  <w:jc w:val="center"/>
                  <w:textAlignment w:val="bottom"/>
                </w:pPr>
              </w:pPrChange>
            </w:pPr>
            <w:ins w:id="3391"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rPr>
                <w:ins w:id="3392" w:author="ZTE1" w:date="2021-05-10T15:37:48Z"/>
                <w:lang w:val="en-US" w:eastAsia="zh-CN"/>
              </w:rPr>
            </w:pPr>
          </w:p>
        </w:tc>
        <w:tc>
          <w:tcPr>
            <w:tcW w:w="1412" w:type="dxa"/>
            <w:tcBorders>
              <w:top w:val="nil"/>
              <w:bottom w:val="single" w:color="auto" w:sz="4" w:space="0"/>
            </w:tcBorders>
            <w:vAlign w:val="center"/>
          </w:tcPr>
          <w:p>
            <w:pPr>
              <w:pStyle w:val="74"/>
              <w:rPr>
                <w:ins w:id="3393" w:author="ZTE1" w:date="2021-05-10T15:37:48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4" w:author="ZTE1" w:date="2021-05-10T15:37:48Z"/>
        </w:trPr>
        <w:tc>
          <w:tcPr>
            <w:tcW w:w="8783" w:type="dxa"/>
            <w:gridSpan w:val="6"/>
            <w:tcBorders>
              <w:top w:val="single" w:color="auto" w:sz="4" w:space="0"/>
            </w:tcBorders>
            <w:vAlign w:val="center"/>
          </w:tcPr>
          <w:p>
            <w:pPr>
              <w:pStyle w:val="87"/>
              <w:rPr>
                <w:ins w:id="3395" w:author="ZTE1" w:date="2021-05-10T15:37:48Z"/>
                <w:rFonts w:cs="Arial"/>
                <w:lang w:eastAsia="ko-KR"/>
              </w:rPr>
            </w:pPr>
            <w:ins w:id="3396" w:author="ZTE1" w:date="2021-05-10T15:37:48Z">
              <w:r>
                <w:rPr/>
                <w:t>NOTE:</w:t>
              </w:r>
            </w:ins>
            <w:ins w:id="3397" w:author="ZTE1" w:date="2021-05-10T15:37:48Z">
              <w:r>
                <w:rPr/>
                <w:tab/>
              </w:r>
            </w:ins>
            <w:ins w:id="3398" w:author="ZTE1" w:date="2021-05-10T15:37:48Z">
              <w:r>
                <w:rPr/>
                <w:t xml:space="preserve">The wanted signal mean power is the power level of a single instance of the corresponding reference measurement channel. </w:t>
              </w:r>
            </w:ins>
            <w:ins w:id="3399" w:author="ZTE1" w:date="2021-05-10T15:37:48Z">
              <w:r>
                <w:rPr>
                  <w:rFonts w:cs="Arial"/>
                </w:rPr>
                <w:t xml:space="preserve">This requirement shall be met for each </w:t>
              </w:r>
            </w:ins>
            <w:ins w:id="3400" w:author="ZTE1" w:date="2021-05-10T15:37:48Z">
              <w:r>
                <w:rPr>
                  <w:rFonts w:hint="eastAsia" w:cs="Arial"/>
                  <w:lang w:val="en-US" w:eastAsia="zh-CN"/>
                </w:rPr>
                <w:t>interleaved</w:t>
              </w:r>
            </w:ins>
            <w:ins w:id="3401" w:author="ZTE1" w:date="2021-05-10T15:37:48Z">
              <w:r>
                <w:rPr>
                  <w:rFonts w:cs="Arial"/>
                </w:rPr>
                <w:t xml:space="preserve"> application of a single instance of the reference measurement channel mapped to disjoint frequency ranges with a width corresponding to the number of resource blocks of the reference measurement channel each</w:t>
              </w:r>
            </w:ins>
            <w:ins w:id="3402" w:author="ZTE1" w:date="2021-05-10T15:37:48Z">
              <w:r>
                <w:rPr>
                  <w:rFonts w:cs="Arial"/>
                  <w:lang w:eastAsia="ko-KR"/>
                </w:rPr>
                <w:t>.</w:t>
              </w:r>
            </w:ins>
          </w:p>
        </w:tc>
      </w:tr>
    </w:tbl>
    <w:p>
      <w:pPr>
        <w:rPr>
          <w:ins w:id="3403" w:author="ZTE1" w:date="2021-05-10T15:37:48Z"/>
        </w:rPr>
      </w:pPr>
    </w:p>
    <w:p>
      <w:pPr>
        <w:pStyle w:val="82"/>
        <w:rPr>
          <w:ins w:id="3404" w:author="ZTE1" w:date="2021-05-10T15:37:48Z"/>
          <w:rFonts w:eastAsiaTheme="minorEastAsia"/>
          <w:lang w:val="en-US" w:eastAsia="zh-CN"/>
        </w:rPr>
      </w:pPr>
      <w:ins w:id="3405" w:author="ZTE1" w:date="2021-05-10T15:37:48Z">
        <w:r>
          <w:rPr/>
          <w:t>Table 7.3.</w:t>
        </w:r>
      </w:ins>
      <w:ins w:id="3406" w:author="ZTE1" w:date="2021-05-10T15:37:48Z">
        <w:r>
          <w:rPr>
            <w:rFonts w:hint="eastAsia" w:eastAsia="宋体"/>
            <w:lang w:val="en-US" w:eastAsia="zh-CN"/>
          </w:rPr>
          <w:t>5</w:t>
        </w:r>
      </w:ins>
      <w:ins w:id="3407" w:author="ZTE1" w:date="2021-05-10T15:37:48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8" w:author="ZTE1" w:date="2021-05-10T15:37:48Z"/>
        </w:trPr>
        <w:tc>
          <w:tcPr>
            <w:tcW w:w="1559" w:type="dxa"/>
            <w:tcBorders>
              <w:bottom w:val="single" w:color="auto" w:sz="4" w:space="0"/>
            </w:tcBorders>
          </w:tcPr>
          <w:p>
            <w:pPr>
              <w:pStyle w:val="73"/>
              <w:rPr>
                <w:ins w:id="3409" w:author="ZTE1" w:date="2021-05-10T15:37:48Z"/>
              </w:rPr>
            </w:pPr>
            <w:ins w:id="3410" w:author="ZTE1" w:date="2021-05-10T15:37:48Z">
              <w:r>
                <w:rPr>
                  <w:rFonts w:cs="v5.0.0"/>
                  <w:i/>
                </w:rPr>
                <w:t>BS channel bandwidth</w:t>
              </w:r>
            </w:ins>
            <w:ins w:id="3411" w:author="ZTE1" w:date="2021-05-10T15:37:48Z">
              <w:r>
                <w:rPr>
                  <w:rFonts w:cs="v5.0.0"/>
                </w:rPr>
                <w:t xml:space="preserve"> (MHz)</w:t>
              </w:r>
            </w:ins>
          </w:p>
        </w:tc>
        <w:tc>
          <w:tcPr>
            <w:tcW w:w="1418" w:type="dxa"/>
          </w:tcPr>
          <w:p>
            <w:pPr>
              <w:pStyle w:val="73"/>
              <w:rPr>
                <w:ins w:id="3412" w:author="ZTE1" w:date="2021-05-10T15:37:48Z"/>
              </w:rPr>
            </w:pPr>
            <w:ins w:id="3413" w:author="ZTE1" w:date="2021-05-10T15:37:48Z">
              <w:r>
                <w:rPr>
                  <w:rFonts w:cs="v5.0.0"/>
                  <w:lang w:eastAsia="zh-CN"/>
                </w:rPr>
                <w:t>Subcarrier spacing (kHz)</w:t>
              </w:r>
            </w:ins>
          </w:p>
        </w:tc>
        <w:tc>
          <w:tcPr>
            <w:tcW w:w="1417" w:type="dxa"/>
          </w:tcPr>
          <w:p>
            <w:pPr>
              <w:pStyle w:val="73"/>
              <w:rPr>
                <w:ins w:id="3414" w:author="ZTE1" w:date="2021-05-10T15:37:48Z"/>
              </w:rPr>
            </w:pPr>
            <w:ins w:id="3415" w:author="ZTE1" w:date="2021-05-10T15:37:48Z">
              <w:r>
                <w:rPr>
                  <w:rFonts w:cs="v5.0.0"/>
                </w:rPr>
                <w:t>Reference measurement channel</w:t>
              </w:r>
            </w:ins>
          </w:p>
        </w:tc>
        <w:tc>
          <w:tcPr>
            <w:tcW w:w="1418" w:type="dxa"/>
          </w:tcPr>
          <w:p>
            <w:pPr>
              <w:pStyle w:val="73"/>
              <w:rPr>
                <w:ins w:id="3416" w:author="ZTE1" w:date="2021-05-10T15:37:48Z"/>
              </w:rPr>
            </w:pPr>
            <w:ins w:id="3417" w:author="ZTE1" w:date="2021-05-10T15:37:48Z">
              <w:r>
                <w:rPr>
                  <w:rFonts w:cs="v5.0.0"/>
                </w:rPr>
                <w:t>Wanted signal mean power (dBm)</w:t>
              </w:r>
            </w:ins>
          </w:p>
        </w:tc>
        <w:tc>
          <w:tcPr>
            <w:tcW w:w="1559" w:type="dxa"/>
            <w:tcBorders>
              <w:bottom w:val="single" w:color="auto" w:sz="4" w:space="0"/>
            </w:tcBorders>
          </w:tcPr>
          <w:p>
            <w:pPr>
              <w:pStyle w:val="73"/>
              <w:rPr>
                <w:ins w:id="3418" w:author="ZTE1" w:date="2021-05-10T15:37:48Z"/>
              </w:rPr>
            </w:pPr>
            <w:ins w:id="3419" w:author="ZTE1" w:date="2021-05-10T15:37:48Z">
              <w:r>
                <w:rPr>
                  <w:rFonts w:cs="v5.0.0"/>
                </w:rPr>
                <w:t xml:space="preserve">Interfering signal mean power (dBm) / </w:t>
              </w:r>
            </w:ins>
            <w:ins w:id="3420" w:author="ZTE1" w:date="2021-05-10T15:37:48Z">
              <w:r>
                <w:rPr/>
                <w:t>BW</w:t>
              </w:r>
            </w:ins>
            <w:ins w:id="3421" w:author="ZTE1" w:date="2021-05-10T15:37:48Z">
              <w:r>
                <w:rPr>
                  <w:vertAlign w:val="subscript"/>
                </w:rPr>
                <w:t>Config</w:t>
              </w:r>
            </w:ins>
          </w:p>
        </w:tc>
        <w:tc>
          <w:tcPr>
            <w:tcW w:w="1412" w:type="dxa"/>
            <w:tcBorders>
              <w:bottom w:val="single" w:color="auto" w:sz="4" w:space="0"/>
            </w:tcBorders>
          </w:tcPr>
          <w:p>
            <w:pPr>
              <w:pStyle w:val="73"/>
              <w:rPr>
                <w:ins w:id="3422" w:author="ZTE1" w:date="2021-05-10T15:37:48Z"/>
              </w:rPr>
            </w:pPr>
            <w:ins w:id="3423" w:author="ZTE1" w:date="2021-05-10T15:37:48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4" w:author="ZTE1" w:date="2021-05-10T15:37:48Z"/>
        </w:trPr>
        <w:tc>
          <w:tcPr>
            <w:tcW w:w="1559" w:type="dxa"/>
            <w:tcBorders>
              <w:bottom w:val="nil"/>
            </w:tcBorders>
            <w:vAlign w:val="center"/>
          </w:tcPr>
          <w:p>
            <w:pPr>
              <w:pStyle w:val="74"/>
              <w:rPr>
                <w:ins w:id="3425" w:author="ZTE1" w:date="2021-05-10T15:37:48Z"/>
              </w:rPr>
            </w:pPr>
            <w:ins w:id="3426" w:author="ZTE1" w:date="2021-05-10T15:37:48Z">
              <w:r>
                <w:rPr>
                  <w:rFonts w:hint="eastAsia" w:cs="v5.0.0"/>
                  <w:lang w:val="en-US" w:eastAsia="zh-CN"/>
                </w:rPr>
                <w:t>20</w:t>
              </w:r>
            </w:ins>
          </w:p>
        </w:tc>
        <w:tc>
          <w:tcPr>
            <w:tcW w:w="1418" w:type="dxa"/>
          </w:tcPr>
          <w:p>
            <w:pPr>
              <w:pStyle w:val="74"/>
              <w:rPr>
                <w:ins w:id="3427" w:author="ZTE1" w:date="2021-05-10T15:37:48Z"/>
                <w:rFonts w:cs="v5.0.0"/>
                <w:lang w:eastAsia="zh-CN"/>
              </w:rPr>
            </w:pPr>
            <w:ins w:id="3428" w:author="ZTE1" w:date="2021-05-10T15:37:48Z">
              <w:r>
                <w:rPr>
                  <w:rFonts w:hint="eastAsia" w:cs="v5.0.0"/>
                  <w:lang w:eastAsia="zh-CN"/>
                </w:rPr>
                <w:t>15</w:t>
              </w:r>
            </w:ins>
          </w:p>
        </w:tc>
        <w:tc>
          <w:tcPr>
            <w:tcW w:w="1417" w:type="dxa"/>
            <w:vAlign w:val="center"/>
          </w:tcPr>
          <w:p>
            <w:pPr>
              <w:pStyle w:val="74"/>
              <w:rPr>
                <w:ins w:id="3429" w:author="ZTE1" w:date="2021-05-10T15:37:48Z"/>
              </w:rPr>
            </w:pPr>
            <w:ins w:id="3430" w:author="ZTE1" w:date="2021-05-10T15:37:48Z">
              <w:r>
                <w:rPr>
                  <w:rFonts w:cs="Arial"/>
                  <w:lang w:eastAsia="zh-CN"/>
                </w:rPr>
                <w:t>G-FR1-A</w:t>
              </w:r>
            </w:ins>
            <w:ins w:id="3431" w:author="ZTE1" w:date="2021-05-10T15:37:48Z">
              <w:r>
                <w:rPr>
                  <w:rFonts w:hint="eastAsia" w:cs="Arial"/>
                  <w:lang w:val="en-US" w:eastAsia="zh-CN"/>
                </w:rPr>
                <w:t>2</w:t>
              </w:r>
            </w:ins>
            <w:ins w:id="3432" w:author="ZTE1" w:date="2021-05-10T15:37:48Z">
              <w:r>
                <w:rPr>
                  <w:rFonts w:cs="Arial"/>
                  <w:lang w:eastAsia="zh-CN"/>
                </w:rPr>
                <w:t>-</w:t>
              </w:r>
            </w:ins>
            <w:ins w:id="3433"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435" w:author="ZTE1" w:date="2021-05-10T15:37:48Z"/>
                <w:lang w:val="en-US" w:eastAsia="zh-CN" w:bidi="ar"/>
                <w:rPrChange w:id="3436" w:author="ZTE" w:date="2021-01-13T23:29:00Z">
                  <w:rPr>
                    <w:ins w:id="3437" w:author="ZTE" w:date="2021-01-13T23:31:00Z"/>
                  </w:rPr>
                </w:rPrChange>
              </w:rPr>
              <w:pPrChange w:id="3434" w:author="ZTE" w:date="2021-01-13T23:29:00Z">
                <w:pPr>
                  <w:jc w:val="center"/>
                  <w:textAlignment w:val="bottom"/>
                </w:pPr>
              </w:pPrChange>
            </w:pPr>
            <w:ins w:id="3438" w:author="ZTE1" w:date="2021-05-10T15:37:48Z">
              <w:r>
                <w:rPr>
                  <w:rFonts w:eastAsia="宋体" w:cs="Arial"/>
                  <w:color w:val="000000"/>
                  <w:szCs w:val="18"/>
                  <w:lang w:val="en-US" w:eastAsia="zh-CN" w:bidi="ar"/>
                </w:rPr>
                <w:t>-65.5</w:t>
              </w:r>
            </w:ins>
          </w:p>
        </w:tc>
        <w:tc>
          <w:tcPr>
            <w:tcW w:w="1559" w:type="dxa"/>
            <w:tcBorders>
              <w:bottom w:val="nil"/>
            </w:tcBorders>
            <w:vAlign w:val="center"/>
          </w:tcPr>
          <w:p>
            <w:pPr>
              <w:pStyle w:val="74"/>
              <w:rPr>
                <w:ins w:id="3439" w:author="ZTE1" w:date="2021-05-10T15:37:48Z"/>
                <w:lang w:val="en-US" w:eastAsia="zh-CN" w:bidi="ar"/>
                <w:rPrChange w:id="3440" w:author="ZTE" w:date="2021-01-13T23:29:00Z">
                  <w:rPr>
                    <w:ins w:id="3441" w:author="ZTE" w:date="2021-01-13T23:31:00Z"/>
                  </w:rPr>
                </w:rPrChange>
              </w:rPr>
            </w:pPr>
            <w:ins w:id="3442" w:author="ZTE1" w:date="2021-05-10T15:37:48Z">
              <w:r>
                <w:rPr>
                  <w:lang w:val="en-US" w:eastAsia="zh-CN" w:bidi="ar"/>
                </w:rPr>
                <w:t xml:space="preserve">-67.2 </w:t>
              </w:r>
            </w:ins>
          </w:p>
        </w:tc>
        <w:tc>
          <w:tcPr>
            <w:tcW w:w="1412" w:type="dxa"/>
            <w:tcBorders>
              <w:bottom w:val="nil"/>
            </w:tcBorders>
            <w:vAlign w:val="center"/>
          </w:tcPr>
          <w:p>
            <w:pPr>
              <w:pStyle w:val="74"/>
              <w:rPr>
                <w:ins w:id="3443" w:author="ZTE1" w:date="2021-05-10T15:37:48Z"/>
              </w:rPr>
            </w:pPr>
            <w:ins w:id="3444"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5" w:author="ZTE1" w:date="2021-05-10T15:37:48Z"/>
        </w:trPr>
        <w:tc>
          <w:tcPr>
            <w:tcW w:w="1559" w:type="dxa"/>
            <w:tcBorders>
              <w:top w:val="nil"/>
              <w:bottom w:val="nil"/>
            </w:tcBorders>
            <w:vAlign w:val="center"/>
          </w:tcPr>
          <w:p>
            <w:pPr>
              <w:pStyle w:val="74"/>
              <w:rPr>
                <w:ins w:id="3446" w:author="ZTE1" w:date="2021-05-10T15:37:48Z"/>
              </w:rPr>
            </w:pPr>
          </w:p>
        </w:tc>
        <w:tc>
          <w:tcPr>
            <w:tcW w:w="1418" w:type="dxa"/>
          </w:tcPr>
          <w:p>
            <w:pPr>
              <w:pStyle w:val="74"/>
              <w:rPr>
                <w:ins w:id="3447" w:author="ZTE1" w:date="2021-05-10T15:37:48Z"/>
                <w:rFonts w:cs="v5.0.0"/>
                <w:lang w:eastAsia="zh-CN"/>
              </w:rPr>
            </w:pPr>
            <w:ins w:id="3448" w:author="ZTE1" w:date="2021-05-10T15:37:48Z">
              <w:r>
                <w:rPr>
                  <w:rFonts w:hint="eastAsia" w:cs="v5.0.0"/>
                  <w:lang w:eastAsia="zh-CN"/>
                </w:rPr>
                <w:t>30</w:t>
              </w:r>
            </w:ins>
          </w:p>
        </w:tc>
        <w:tc>
          <w:tcPr>
            <w:tcW w:w="1417" w:type="dxa"/>
            <w:vAlign w:val="center"/>
          </w:tcPr>
          <w:p>
            <w:pPr>
              <w:pStyle w:val="74"/>
              <w:rPr>
                <w:ins w:id="3449" w:author="ZTE1" w:date="2021-05-10T15:37:48Z"/>
              </w:rPr>
            </w:pPr>
            <w:ins w:id="3450" w:author="ZTE1" w:date="2021-05-10T15:37:48Z">
              <w:r>
                <w:rPr>
                  <w:rFonts w:cs="Arial"/>
                  <w:lang w:eastAsia="zh-CN"/>
                </w:rPr>
                <w:t>G-FR1-A</w:t>
              </w:r>
            </w:ins>
            <w:ins w:id="3451" w:author="ZTE1" w:date="2021-05-10T15:37:48Z">
              <w:r>
                <w:rPr>
                  <w:rFonts w:hint="eastAsia" w:cs="Arial"/>
                  <w:lang w:val="en-US" w:eastAsia="zh-CN"/>
                </w:rPr>
                <w:t>2</w:t>
              </w:r>
            </w:ins>
            <w:ins w:id="3452" w:author="ZTE1" w:date="2021-05-10T15:37:48Z">
              <w:r>
                <w:rPr>
                  <w:rFonts w:cs="Arial"/>
                  <w:lang w:eastAsia="zh-CN"/>
                </w:rPr>
                <w:t>-</w:t>
              </w:r>
            </w:ins>
            <w:ins w:id="3453" w:author="ZTE1" w:date="2021-05-10T15:37:48Z">
              <w:r>
                <w:rPr>
                  <w:rFonts w:hint="eastAsia" w:cs="Arial"/>
                  <w:lang w:val="en-US" w:eastAsia="zh-CN"/>
                </w:rPr>
                <w:t>1</w:t>
              </w:r>
            </w:ins>
            <w:ins w:id="3454"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456" w:author="ZTE1" w:date="2021-05-10T15:37:48Z"/>
                <w:lang w:val="en-US" w:eastAsia="zh-CN" w:bidi="ar"/>
                <w:rPrChange w:id="3457" w:author="ZTE" w:date="2021-01-13T23:29:00Z">
                  <w:rPr>
                    <w:ins w:id="3458" w:author="ZTE" w:date="2021-01-13T23:31:00Z"/>
                  </w:rPr>
                </w:rPrChange>
              </w:rPr>
              <w:pPrChange w:id="3455" w:author="ZTE" w:date="2021-01-13T23:29:00Z">
                <w:pPr>
                  <w:jc w:val="center"/>
                  <w:textAlignment w:val="bottom"/>
                </w:pPr>
              </w:pPrChange>
            </w:pPr>
            <w:ins w:id="3459" w:author="ZTE1" w:date="2021-05-10T15:37:48Z">
              <w:r>
                <w:rPr>
                  <w:rFonts w:eastAsia="宋体" w:cs="Arial"/>
                  <w:color w:val="000000"/>
                  <w:szCs w:val="18"/>
                  <w:lang w:val="en-US" w:eastAsia="zh-CN" w:bidi="ar"/>
                </w:rPr>
                <w:t>-62.5</w:t>
              </w:r>
            </w:ins>
          </w:p>
        </w:tc>
        <w:tc>
          <w:tcPr>
            <w:tcW w:w="1559" w:type="dxa"/>
            <w:tcBorders>
              <w:top w:val="nil"/>
              <w:bottom w:val="nil"/>
            </w:tcBorders>
            <w:vAlign w:val="center"/>
          </w:tcPr>
          <w:p>
            <w:pPr>
              <w:pStyle w:val="74"/>
              <w:rPr>
                <w:ins w:id="3460" w:author="ZTE1" w:date="2021-05-10T15:37:48Z"/>
                <w:lang w:val="en-US" w:eastAsia="zh-CN" w:bidi="ar"/>
                <w:rPrChange w:id="3461" w:author="ZTE" w:date="2021-01-13T23:29:00Z">
                  <w:rPr>
                    <w:ins w:id="3462" w:author="ZTE" w:date="2021-01-13T23:31:00Z"/>
                  </w:rPr>
                </w:rPrChange>
              </w:rPr>
            </w:pPr>
          </w:p>
        </w:tc>
        <w:tc>
          <w:tcPr>
            <w:tcW w:w="1412" w:type="dxa"/>
            <w:tcBorders>
              <w:top w:val="nil"/>
              <w:bottom w:val="nil"/>
            </w:tcBorders>
            <w:vAlign w:val="center"/>
          </w:tcPr>
          <w:p>
            <w:pPr>
              <w:pStyle w:val="74"/>
              <w:rPr>
                <w:ins w:id="3463"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4" w:author="ZTE1" w:date="2021-05-10T15:37:48Z"/>
        </w:trPr>
        <w:tc>
          <w:tcPr>
            <w:tcW w:w="1559" w:type="dxa"/>
            <w:tcBorders>
              <w:top w:val="nil"/>
              <w:bottom w:val="single" w:color="auto" w:sz="4" w:space="0"/>
            </w:tcBorders>
            <w:vAlign w:val="center"/>
          </w:tcPr>
          <w:p>
            <w:pPr>
              <w:pStyle w:val="74"/>
              <w:rPr>
                <w:ins w:id="3465" w:author="ZTE1" w:date="2021-05-10T15:37:48Z"/>
              </w:rPr>
            </w:pPr>
          </w:p>
        </w:tc>
        <w:tc>
          <w:tcPr>
            <w:tcW w:w="1418" w:type="dxa"/>
          </w:tcPr>
          <w:p>
            <w:pPr>
              <w:pStyle w:val="74"/>
              <w:rPr>
                <w:ins w:id="3466" w:author="ZTE1" w:date="2021-05-10T15:37:48Z"/>
                <w:rFonts w:cs="v5.0.0"/>
                <w:lang w:eastAsia="zh-CN"/>
              </w:rPr>
            </w:pPr>
            <w:ins w:id="3467" w:author="ZTE1" w:date="2021-05-10T15:37:48Z">
              <w:r>
                <w:rPr>
                  <w:lang w:val="en-US" w:eastAsia="zh-CN"/>
                </w:rPr>
                <w:t>60</w:t>
              </w:r>
            </w:ins>
          </w:p>
        </w:tc>
        <w:tc>
          <w:tcPr>
            <w:tcW w:w="1417" w:type="dxa"/>
            <w:vAlign w:val="center"/>
          </w:tcPr>
          <w:p>
            <w:pPr>
              <w:pStyle w:val="74"/>
              <w:rPr>
                <w:ins w:id="3468" w:author="ZTE1" w:date="2021-05-10T15:37:48Z"/>
                <w:rFonts w:cs="Arial"/>
                <w:lang w:eastAsia="zh-CN"/>
              </w:rPr>
            </w:pPr>
            <w:ins w:id="3469" w:author="ZTE1" w:date="2021-05-10T15:37:48Z">
              <w:r>
                <w:rPr>
                  <w:lang w:val="en-US" w:eastAsia="zh-CN"/>
                </w:rPr>
                <w:t>G-FR1-A2-6</w:t>
              </w:r>
            </w:ins>
          </w:p>
        </w:tc>
        <w:tc>
          <w:tcPr>
            <w:tcW w:w="1418" w:type="dxa"/>
            <w:vAlign w:val="bottom"/>
          </w:tcPr>
          <w:p>
            <w:pPr>
              <w:pStyle w:val="74"/>
              <w:keepNext w:val="0"/>
              <w:keepLines w:val="0"/>
              <w:jc w:val="center"/>
              <w:textAlignment w:val="bottom"/>
              <w:rPr>
                <w:ins w:id="3471" w:author="ZTE1" w:date="2021-05-10T15:37:48Z"/>
                <w:lang w:val="en-US" w:eastAsia="zh-CN" w:bidi="ar"/>
              </w:rPr>
              <w:pPrChange w:id="3470" w:author="ZTE" w:date="2021-01-13T23:29:00Z">
                <w:pPr>
                  <w:jc w:val="center"/>
                  <w:textAlignment w:val="bottom"/>
                </w:pPr>
              </w:pPrChange>
            </w:pPr>
            <w:ins w:id="3472"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73" w:author="ZTE1" w:date="2021-05-10T15:37:48Z"/>
                <w:lang w:val="en-US" w:eastAsia="zh-CN" w:bidi="ar"/>
                <w:rPrChange w:id="3474" w:author="ZTE" w:date="2021-01-13T23:29:00Z">
                  <w:rPr>
                    <w:ins w:id="3475" w:author="ZTE" w:date="2021-01-13T23:31:00Z"/>
                  </w:rPr>
                </w:rPrChange>
              </w:rPr>
            </w:pPr>
          </w:p>
        </w:tc>
        <w:tc>
          <w:tcPr>
            <w:tcW w:w="1412" w:type="dxa"/>
            <w:tcBorders>
              <w:top w:val="nil"/>
              <w:bottom w:val="single" w:color="auto" w:sz="4" w:space="0"/>
            </w:tcBorders>
            <w:vAlign w:val="center"/>
          </w:tcPr>
          <w:p>
            <w:pPr>
              <w:pStyle w:val="74"/>
              <w:rPr>
                <w:ins w:id="3476"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7" w:author="ZTE1" w:date="2021-05-10T15:37:48Z"/>
        </w:trPr>
        <w:tc>
          <w:tcPr>
            <w:tcW w:w="1559" w:type="dxa"/>
            <w:tcBorders>
              <w:bottom w:val="nil"/>
            </w:tcBorders>
            <w:vAlign w:val="center"/>
          </w:tcPr>
          <w:p>
            <w:pPr>
              <w:pStyle w:val="74"/>
              <w:rPr>
                <w:ins w:id="3478" w:author="ZTE1" w:date="2021-05-10T15:37:48Z"/>
              </w:rPr>
            </w:pPr>
            <w:ins w:id="3479" w:author="ZTE1" w:date="2021-05-10T15:37:48Z">
              <w:r>
                <w:rPr>
                  <w:rFonts w:hint="eastAsia" w:cs="v5.0.0"/>
                  <w:lang w:eastAsia="zh-CN"/>
                </w:rPr>
                <w:t>40</w:t>
              </w:r>
            </w:ins>
          </w:p>
        </w:tc>
        <w:tc>
          <w:tcPr>
            <w:tcW w:w="1418" w:type="dxa"/>
          </w:tcPr>
          <w:p>
            <w:pPr>
              <w:pStyle w:val="74"/>
              <w:rPr>
                <w:ins w:id="3480" w:author="ZTE1" w:date="2021-05-10T15:37:48Z"/>
                <w:rFonts w:cs="v5.0.0"/>
                <w:lang w:eastAsia="zh-CN"/>
              </w:rPr>
            </w:pPr>
            <w:ins w:id="3481" w:author="ZTE1" w:date="2021-05-10T15:37:48Z">
              <w:r>
                <w:rPr>
                  <w:rFonts w:hint="eastAsia" w:cs="v5.0.0"/>
                  <w:lang w:eastAsia="zh-CN"/>
                </w:rPr>
                <w:t>15</w:t>
              </w:r>
            </w:ins>
          </w:p>
        </w:tc>
        <w:tc>
          <w:tcPr>
            <w:tcW w:w="1417" w:type="dxa"/>
            <w:vAlign w:val="center"/>
          </w:tcPr>
          <w:p>
            <w:pPr>
              <w:pStyle w:val="74"/>
              <w:rPr>
                <w:ins w:id="3482" w:author="ZTE1" w:date="2021-05-10T15:37:48Z"/>
              </w:rPr>
            </w:pPr>
            <w:ins w:id="3483" w:author="ZTE1" w:date="2021-05-10T15:37:48Z">
              <w:r>
                <w:rPr>
                  <w:rFonts w:cs="Arial"/>
                  <w:lang w:eastAsia="zh-CN"/>
                </w:rPr>
                <w:t>G-FR1-A</w:t>
              </w:r>
            </w:ins>
            <w:ins w:id="3484" w:author="ZTE1" w:date="2021-05-10T15:37:48Z">
              <w:r>
                <w:rPr>
                  <w:rFonts w:hint="eastAsia" w:cs="Arial"/>
                  <w:lang w:val="en-US" w:eastAsia="zh-CN"/>
                </w:rPr>
                <w:t>2</w:t>
              </w:r>
            </w:ins>
            <w:ins w:id="3485" w:author="ZTE1" w:date="2021-05-10T15:37:48Z">
              <w:r>
                <w:rPr>
                  <w:rFonts w:cs="Arial"/>
                  <w:lang w:eastAsia="zh-CN"/>
                </w:rPr>
                <w:t>-</w:t>
              </w:r>
            </w:ins>
            <w:ins w:id="3486" w:author="ZTE1" w:date="2021-05-10T15:37:48Z">
              <w:r>
                <w:rPr>
                  <w:rFonts w:hint="eastAsia" w:cs="Arial"/>
                  <w:lang w:val="en-US" w:eastAsia="zh-CN"/>
                </w:rPr>
                <w:t>1</w:t>
              </w:r>
            </w:ins>
            <w:ins w:id="3487" w:author="ZTE1" w:date="2021-05-10T15:37:48Z">
              <w:r>
                <w:rPr>
                  <w:rFonts w:cs="Arial"/>
                  <w:lang w:val="en-US" w:eastAsia="zh-CN"/>
                </w:rPr>
                <w:t>1</w:t>
              </w:r>
            </w:ins>
          </w:p>
        </w:tc>
        <w:tc>
          <w:tcPr>
            <w:tcW w:w="1418" w:type="dxa"/>
            <w:vAlign w:val="bottom"/>
          </w:tcPr>
          <w:p>
            <w:pPr>
              <w:pStyle w:val="74"/>
              <w:keepNext w:val="0"/>
              <w:keepLines w:val="0"/>
              <w:jc w:val="center"/>
              <w:textAlignment w:val="bottom"/>
              <w:rPr>
                <w:ins w:id="3489" w:author="ZTE1" w:date="2021-05-10T15:37:48Z"/>
                <w:lang w:val="en-US" w:eastAsia="zh-CN" w:bidi="ar"/>
                <w:rPrChange w:id="3490" w:author="ZTE" w:date="2021-01-13T23:29:00Z">
                  <w:rPr>
                    <w:ins w:id="3491" w:author="ZTE" w:date="2021-01-13T23:31:00Z"/>
                  </w:rPr>
                </w:rPrChange>
              </w:rPr>
              <w:pPrChange w:id="3488" w:author="ZTE" w:date="2021-01-13T23:29:00Z">
                <w:pPr>
                  <w:jc w:val="center"/>
                  <w:textAlignment w:val="bottom"/>
                </w:pPr>
              </w:pPrChange>
            </w:pPr>
            <w:ins w:id="3492" w:author="ZTE1" w:date="2021-05-10T15:37:48Z">
              <w:r>
                <w:rPr>
                  <w:rFonts w:eastAsia="宋体" w:cs="Arial"/>
                  <w:color w:val="000000"/>
                  <w:szCs w:val="18"/>
                  <w:lang w:val="en-US" w:eastAsia="zh-CN" w:bidi="ar"/>
                </w:rPr>
                <w:t>-62.4</w:t>
              </w:r>
            </w:ins>
          </w:p>
        </w:tc>
        <w:tc>
          <w:tcPr>
            <w:tcW w:w="1559" w:type="dxa"/>
            <w:tcBorders>
              <w:bottom w:val="nil"/>
            </w:tcBorders>
            <w:vAlign w:val="center"/>
          </w:tcPr>
          <w:p>
            <w:pPr>
              <w:pStyle w:val="74"/>
              <w:rPr>
                <w:ins w:id="3493" w:author="ZTE1" w:date="2021-05-10T15:37:48Z"/>
                <w:lang w:val="en-US" w:eastAsia="zh-CN" w:bidi="ar"/>
                <w:rPrChange w:id="3494" w:author="ZTE" w:date="2021-01-13T23:29:00Z">
                  <w:rPr>
                    <w:ins w:id="3495" w:author="ZTE" w:date="2021-01-13T23:31:00Z"/>
                  </w:rPr>
                </w:rPrChange>
              </w:rPr>
            </w:pPr>
            <w:ins w:id="3496" w:author="ZTE1" w:date="2021-05-10T15:37:48Z">
              <w:r>
                <w:rPr>
                  <w:lang w:val="en-US" w:eastAsia="zh-CN" w:bidi="ar"/>
                </w:rPr>
                <w:t xml:space="preserve">-64.1 </w:t>
              </w:r>
            </w:ins>
          </w:p>
        </w:tc>
        <w:tc>
          <w:tcPr>
            <w:tcW w:w="1412" w:type="dxa"/>
            <w:tcBorders>
              <w:bottom w:val="nil"/>
            </w:tcBorders>
            <w:vAlign w:val="center"/>
          </w:tcPr>
          <w:p>
            <w:pPr>
              <w:pStyle w:val="74"/>
              <w:rPr>
                <w:ins w:id="3497" w:author="ZTE1" w:date="2021-05-10T15:37:48Z"/>
              </w:rPr>
            </w:pPr>
            <w:ins w:id="3498"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9" w:author="ZTE1" w:date="2021-05-10T15:37:48Z"/>
        </w:trPr>
        <w:tc>
          <w:tcPr>
            <w:tcW w:w="1559" w:type="dxa"/>
            <w:tcBorders>
              <w:top w:val="nil"/>
              <w:bottom w:val="nil"/>
            </w:tcBorders>
            <w:vAlign w:val="center"/>
          </w:tcPr>
          <w:p>
            <w:pPr>
              <w:pStyle w:val="74"/>
              <w:rPr>
                <w:ins w:id="3500" w:author="ZTE1" w:date="2021-05-10T15:37:48Z"/>
              </w:rPr>
            </w:pPr>
          </w:p>
        </w:tc>
        <w:tc>
          <w:tcPr>
            <w:tcW w:w="1418" w:type="dxa"/>
            <w:tcBorders>
              <w:bottom w:val="single" w:color="auto" w:sz="4" w:space="0"/>
            </w:tcBorders>
          </w:tcPr>
          <w:p>
            <w:pPr>
              <w:pStyle w:val="74"/>
              <w:rPr>
                <w:ins w:id="3501" w:author="ZTE1" w:date="2021-05-10T15:37:48Z"/>
                <w:rFonts w:cs="v5.0.0"/>
                <w:lang w:eastAsia="zh-CN"/>
              </w:rPr>
            </w:pPr>
            <w:ins w:id="3502" w:author="ZTE1" w:date="2021-05-10T15:37:48Z">
              <w:r>
                <w:rPr>
                  <w:rFonts w:hint="eastAsia" w:cs="v5.0.0"/>
                  <w:lang w:eastAsia="zh-CN"/>
                </w:rPr>
                <w:t>30</w:t>
              </w:r>
            </w:ins>
          </w:p>
        </w:tc>
        <w:tc>
          <w:tcPr>
            <w:tcW w:w="1417" w:type="dxa"/>
            <w:tcBorders>
              <w:bottom w:val="single" w:color="auto" w:sz="4" w:space="0"/>
            </w:tcBorders>
            <w:vAlign w:val="center"/>
          </w:tcPr>
          <w:p>
            <w:pPr>
              <w:pStyle w:val="74"/>
              <w:rPr>
                <w:ins w:id="3503" w:author="ZTE1" w:date="2021-05-10T15:37:48Z"/>
              </w:rPr>
            </w:pPr>
            <w:ins w:id="3504" w:author="ZTE1" w:date="2021-05-10T15:37:48Z">
              <w:r>
                <w:rPr>
                  <w:rFonts w:cs="Arial"/>
                  <w:lang w:eastAsia="zh-CN"/>
                </w:rPr>
                <w:t>G-FR1-A</w:t>
              </w:r>
            </w:ins>
            <w:ins w:id="3505" w:author="ZTE1" w:date="2021-05-10T15:37:48Z">
              <w:r>
                <w:rPr>
                  <w:rFonts w:hint="eastAsia" w:cs="Arial"/>
                  <w:lang w:val="en-US" w:eastAsia="zh-CN"/>
                </w:rPr>
                <w:t>2</w:t>
              </w:r>
            </w:ins>
            <w:ins w:id="3506" w:author="ZTE1" w:date="2021-05-10T15:37:48Z">
              <w:r>
                <w:rPr>
                  <w:rFonts w:cs="Arial"/>
                  <w:lang w:eastAsia="zh-CN"/>
                </w:rPr>
                <w:t>-</w:t>
              </w:r>
            </w:ins>
            <w:ins w:id="3507" w:author="ZTE1" w:date="2021-05-10T15:37:48Z">
              <w:r>
                <w:rPr>
                  <w:rFonts w:hint="eastAsia" w:cs="Arial"/>
                  <w:lang w:val="en-US" w:eastAsia="zh-CN"/>
                </w:rPr>
                <w:t>1</w:t>
              </w:r>
            </w:ins>
            <w:ins w:id="3508" w:author="ZTE1" w:date="2021-05-10T15:37:48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510" w:author="ZTE1" w:date="2021-05-10T15:37:48Z"/>
                <w:lang w:val="en-US" w:eastAsia="zh-CN" w:bidi="ar"/>
                <w:rPrChange w:id="3511" w:author="ZTE" w:date="2021-01-13T23:29:00Z">
                  <w:rPr>
                    <w:ins w:id="3512" w:author="ZTE" w:date="2021-01-13T23:31:00Z"/>
                  </w:rPr>
                </w:rPrChange>
              </w:rPr>
              <w:pPrChange w:id="3509" w:author="ZTE" w:date="2021-01-13T23:29:00Z">
                <w:pPr>
                  <w:jc w:val="center"/>
                  <w:textAlignment w:val="bottom"/>
                </w:pPr>
              </w:pPrChange>
            </w:pPr>
            <w:ins w:id="3513" w:author="ZTE1" w:date="2021-05-10T15:37:48Z">
              <w:r>
                <w:rPr>
                  <w:rFonts w:eastAsia="宋体" w:cs="Arial"/>
                  <w:color w:val="000000"/>
                  <w:szCs w:val="18"/>
                  <w:lang w:val="en-US" w:eastAsia="zh-CN" w:bidi="ar"/>
                </w:rPr>
                <w:t>-59.4</w:t>
              </w:r>
            </w:ins>
          </w:p>
        </w:tc>
        <w:tc>
          <w:tcPr>
            <w:tcW w:w="1559" w:type="dxa"/>
            <w:tcBorders>
              <w:top w:val="nil"/>
              <w:bottom w:val="nil"/>
            </w:tcBorders>
            <w:vAlign w:val="center"/>
          </w:tcPr>
          <w:p>
            <w:pPr>
              <w:pStyle w:val="74"/>
              <w:rPr>
                <w:ins w:id="3514" w:author="ZTE1" w:date="2021-05-10T15:37:48Z"/>
                <w:lang w:val="en-US" w:eastAsia="zh-CN" w:bidi="ar"/>
                <w:rPrChange w:id="3515" w:author="ZTE" w:date="2021-01-13T23:29:00Z">
                  <w:rPr>
                    <w:ins w:id="3516" w:author="ZTE" w:date="2021-01-13T23:31:00Z"/>
                  </w:rPr>
                </w:rPrChange>
              </w:rPr>
            </w:pPr>
          </w:p>
        </w:tc>
        <w:tc>
          <w:tcPr>
            <w:tcW w:w="1412" w:type="dxa"/>
            <w:tcBorders>
              <w:top w:val="nil"/>
              <w:bottom w:val="nil"/>
            </w:tcBorders>
            <w:vAlign w:val="center"/>
          </w:tcPr>
          <w:p>
            <w:pPr>
              <w:pStyle w:val="74"/>
              <w:rPr>
                <w:ins w:id="3517"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8" w:author="ZTE1" w:date="2021-05-10T15:37:48Z"/>
        </w:trPr>
        <w:tc>
          <w:tcPr>
            <w:tcW w:w="1559" w:type="dxa"/>
            <w:tcBorders>
              <w:top w:val="nil"/>
              <w:bottom w:val="single" w:color="auto" w:sz="4" w:space="0"/>
            </w:tcBorders>
            <w:vAlign w:val="center"/>
          </w:tcPr>
          <w:p>
            <w:pPr>
              <w:pStyle w:val="74"/>
              <w:rPr>
                <w:ins w:id="3519" w:author="ZTE1" w:date="2021-05-10T15:37:48Z"/>
              </w:rPr>
            </w:pPr>
          </w:p>
        </w:tc>
        <w:tc>
          <w:tcPr>
            <w:tcW w:w="1418" w:type="dxa"/>
            <w:tcBorders>
              <w:bottom w:val="single" w:color="auto" w:sz="4" w:space="0"/>
            </w:tcBorders>
          </w:tcPr>
          <w:p>
            <w:pPr>
              <w:pStyle w:val="74"/>
              <w:rPr>
                <w:ins w:id="3520" w:author="ZTE1" w:date="2021-05-10T15:37:48Z"/>
                <w:rFonts w:cs="v5.0.0"/>
                <w:lang w:eastAsia="zh-CN"/>
              </w:rPr>
            </w:pPr>
            <w:ins w:id="3521" w:author="ZTE1" w:date="2021-05-10T15:37:48Z">
              <w:r>
                <w:rPr>
                  <w:lang w:val="en-US" w:eastAsia="zh-CN"/>
                </w:rPr>
                <w:t>60</w:t>
              </w:r>
            </w:ins>
          </w:p>
        </w:tc>
        <w:tc>
          <w:tcPr>
            <w:tcW w:w="1417" w:type="dxa"/>
            <w:tcBorders>
              <w:bottom w:val="single" w:color="auto" w:sz="4" w:space="0"/>
            </w:tcBorders>
            <w:vAlign w:val="center"/>
          </w:tcPr>
          <w:p>
            <w:pPr>
              <w:pStyle w:val="74"/>
              <w:rPr>
                <w:ins w:id="3522" w:author="ZTE1" w:date="2021-05-10T15:37:48Z"/>
                <w:rFonts w:cs="Arial"/>
                <w:lang w:eastAsia="zh-CN"/>
              </w:rPr>
            </w:pPr>
            <w:ins w:id="3523" w:author="ZTE1" w:date="2021-05-10T15:37:48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25" w:author="ZTE1" w:date="2021-05-10T15:37:48Z"/>
                <w:lang w:val="en-US" w:eastAsia="zh-CN" w:bidi="ar"/>
              </w:rPr>
              <w:pPrChange w:id="3524" w:author="ZTE" w:date="2021-01-13T23:29:00Z">
                <w:pPr>
                  <w:jc w:val="center"/>
                  <w:textAlignment w:val="bottom"/>
                </w:pPr>
              </w:pPrChange>
            </w:pPr>
            <w:ins w:id="3526"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27" w:author="ZTE1" w:date="2021-05-10T15:37:48Z"/>
                <w:lang w:val="en-US" w:eastAsia="zh-CN" w:bidi="ar"/>
                <w:rPrChange w:id="3528" w:author="ZTE" w:date="2021-01-13T23:29:00Z">
                  <w:rPr>
                    <w:ins w:id="3529" w:author="ZTE" w:date="2021-01-13T23:31:00Z"/>
                  </w:rPr>
                </w:rPrChange>
              </w:rPr>
            </w:pPr>
          </w:p>
        </w:tc>
        <w:tc>
          <w:tcPr>
            <w:tcW w:w="1412" w:type="dxa"/>
            <w:tcBorders>
              <w:top w:val="nil"/>
              <w:bottom w:val="single" w:color="auto" w:sz="4" w:space="0"/>
            </w:tcBorders>
            <w:vAlign w:val="center"/>
          </w:tcPr>
          <w:p>
            <w:pPr>
              <w:pStyle w:val="74"/>
              <w:rPr>
                <w:ins w:id="3530"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1" w:author="ZTE1" w:date="2021-05-10T15:37:48Z"/>
        </w:trPr>
        <w:tc>
          <w:tcPr>
            <w:tcW w:w="1559" w:type="dxa"/>
            <w:tcBorders>
              <w:bottom w:val="nil"/>
            </w:tcBorders>
            <w:vAlign w:val="center"/>
          </w:tcPr>
          <w:p>
            <w:pPr>
              <w:pStyle w:val="74"/>
              <w:rPr>
                <w:ins w:id="3532" w:author="ZTE1" w:date="2021-05-10T15:37:48Z"/>
              </w:rPr>
            </w:pPr>
            <w:ins w:id="3533" w:author="ZTE1" w:date="2021-05-10T15:37:48Z">
              <w:r>
                <w:rPr>
                  <w:rFonts w:hint="eastAsia" w:cs="v5.0.0"/>
                  <w:lang w:eastAsia="zh-CN"/>
                </w:rPr>
                <w:t>60</w:t>
              </w:r>
            </w:ins>
          </w:p>
        </w:tc>
        <w:tc>
          <w:tcPr>
            <w:tcW w:w="1418" w:type="dxa"/>
            <w:tcBorders>
              <w:bottom w:val="single" w:color="auto" w:sz="4" w:space="0"/>
            </w:tcBorders>
          </w:tcPr>
          <w:p>
            <w:pPr>
              <w:pStyle w:val="74"/>
              <w:rPr>
                <w:ins w:id="3534" w:author="ZTE1" w:date="2021-05-10T15:37:48Z"/>
                <w:rFonts w:cs="v5.0.0"/>
                <w:lang w:eastAsia="zh-CN"/>
              </w:rPr>
            </w:pPr>
            <w:ins w:id="3535" w:author="ZTE1" w:date="2021-05-10T15:37:48Z">
              <w:r>
                <w:rPr>
                  <w:rFonts w:hint="eastAsia" w:cs="v5.0.0"/>
                  <w:lang w:eastAsia="zh-CN"/>
                </w:rPr>
                <w:t>30</w:t>
              </w:r>
            </w:ins>
          </w:p>
        </w:tc>
        <w:tc>
          <w:tcPr>
            <w:tcW w:w="1417" w:type="dxa"/>
            <w:tcBorders>
              <w:bottom w:val="single" w:color="auto" w:sz="4" w:space="0"/>
            </w:tcBorders>
            <w:vAlign w:val="center"/>
          </w:tcPr>
          <w:p>
            <w:pPr>
              <w:pStyle w:val="74"/>
              <w:rPr>
                <w:ins w:id="3536" w:author="ZTE1" w:date="2021-05-10T15:37:48Z"/>
              </w:rPr>
            </w:pPr>
            <w:ins w:id="3537" w:author="ZTE1" w:date="2021-05-10T15:37:48Z">
              <w:r>
                <w:rPr>
                  <w:rFonts w:cs="Arial"/>
                  <w:lang w:eastAsia="zh-CN"/>
                </w:rPr>
                <w:t>G-FR1-A</w:t>
              </w:r>
            </w:ins>
            <w:ins w:id="3538" w:author="ZTE1" w:date="2021-05-10T15:37:48Z">
              <w:r>
                <w:rPr>
                  <w:rFonts w:hint="eastAsia" w:cs="Arial"/>
                  <w:lang w:val="en-US" w:eastAsia="zh-CN"/>
                </w:rPr>
                <w:t>2</w:t>
              </w:r>
            </w:ins>
            <w:ins w:id="3539" w:author="ZTE1" w:date="2021-05-10T15:37:48Z">
              <w:r>
                <w:rPr>
                  <w:rFonts w:cs="Arial"/>
                  <w:lang w:eastAsia="zh-CN"/>
                </w:rPr>
                <w:t>-</w:t>
              </w:r>
            </w:ins>
            <w:ins w:id="3540" w:author="ZTE1" w:date="2021-05-10T15:37:48Z">
              <w:r>
                <w:rPr>
                  <w:rFonts w:hint="eastAsia" w:cs="Arial"/>
                  <w:lang w:val="en-US" w:eastAsia="zh-CN"/>
                </w:rPr>
                <w:t>1</w:t>
              </w:r>
            </w:ins>
            <w:ins w:id="3541" w:author="ZTE1" w:date="2021-05-10T15:37:48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543" w:author="ZTE1" w:date="2021-05-10T15:37:48Z"/>
                <w:lang w:val="en-US" w:eastAsia="zh-CN" w:bidi="ar"/>
                <w:rPrChange w:id="3544" w:author="ZTE" w:date="2021-01-13T23:29:00Z">
                  <w:rPr>
                    <w:ins w:id="3545" w:author="ZTE" w:date="2021-01-13T23:31:00Z"/>
                  </w:rPr>
                </w:rPrChange>
              </w:rPr>
              <w:pPrChange w:id="3542" w:author="ZTE" w:date="2021-01-13T23:29:00Z">
                <w:pPr>
                  <w:jc w:val="center"/>
                  <w:textAlignment w:val="bottom"/>
                </w:pPr>
              </w:pPrChange>
            </w:pPr>
            <w:ins w:id="3546" w:author="ZTE1" w:date="2021-05-10T15:37:48Z">
              <w:r>
                <w:rPr>
                  <w:rFonts w:eastAsia="宋体" w:cs="Arial"/>
                  <w:color w:val="000000"/>
                  <w:szCs w:val="18"/>
                  <w:lang w:val="en-US" w:eastAsia="zh-CN" w:bidi="ar"/>
                </w:rPr>
                <w:t>-57.6</w:t>
              </w:r>
            </w:ins>
          </w:p>
        </w:tc>
        <w:tc>
          <w:tcPr>
            <w:tcW w:w="1559" w:type="dxa"/>
            <w:tcBorders>
              <w:bottom w:val="nil"/>
            </w:tcBorders>
            <w:vAlign w:val="center"/>
          </w:tcPr>
          <w:p>
            <w:pPr>
              <w:pStyle w:val="74"/>
              <w:rPr>
                <w:ins w:id="3547" w:author="ZTE1" w:date="2021-05-10T15:37:48Z"/>
                <w:lang w:val="en-US" w:eastAsia="zh-CN" w:bidi="ar"/>
                <w:rPrChange w:id="3548" w:author="ZTE" w:date="2021-01-13T23:29:00Z">
                  <w:rPr>
                    <w:ins w:id="3549" w:author="ZTE" w:date="2021-01-13T23:31:00Z"/>
                  </w:rPr>
                </w:rPrChange>
              </w:rPr>
            </w:pPr>
            <w:ins w:id="3550" w:author="ZTE1" w:date="2021-05-10T15:37:48Z">
              <w:r>
                <w:rPr>
                  <w:lang w:val="en-US" w:eastAsia="zh-CN" w:bidi="ar"/>
                </w:rPr>
                <w:t xml:space="preserve">-62.3 </w:t>
              </w:r>
            </w:ins>
          </w:p>
        </w:tc>
        <w:tc>
          <w:tcPr>
            <w:tcW w:w="1412" w:type="dxa"/>
            <w:tcBorders>
              <w:bottom w:val="nil"/>
            </w:tcBorders>
            <w:vAlign w:val="center"/>
          </w:tcPr>
          <w:p>
            <w:pPr>
              <w:pStyle w:val="74"/>
              <w:rPr>
                <w:ins w:id="3551" w:author="ZTE1" w:date="2021-05-10T15:37:48Z"/>
              </w:rPr>
            </w:pPr>
            <w:ins w:id="3552"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3" w:author="ZTE1" w:date="2021-05-10T15:37:48Z"/>
        </w:trPr>
        <w:tc>
          <w:tcPr>
            <w:tcW w:w="1559" w:type="dxa"/>
            <w:tcBorders>
              <w:top w:val="nil"/>
              <w:bottom w:val="single" w:color="auto" w:sz="4" w:space="0"/>
            </w:tcBorders>
            <w:vAlign w:val="center"/>
          </w:tcPr>
          <w:p>
            <w:pPr>
              <w:pStyle w:val="74"/>
              <w:rPr>
                <w:ins w:id="3554" w:author="ZTE1" w:date="2021-05-10T15:37:48Z"/>
                <w:rFonts w:cs="v5.0.0"/>
                <w:lang w:eastAsia="zh-CN"/>
              </w:rPr>
            </w:pPr>
          </w:p>
        </w:tc>
        <w:tc>
          <w:tcPr>
            <w:tcW w:w="1418" w:type="dxa"/>
            <w:tcBorders>
              <w:bottom w:val="single" w:color="auto" w:sz="4" w:space="0"/>
            </w:tcBorders>
          </w:tcPr>
          <w:p>
            <w:pPr>
              <w:pStyle w:val="74"/>
              <w:rPr>
                <w:ins w:id="3555" w:author="ZTE1" w:date="2021-05-10T15:37:48Z"/>
                <w:rFonts w:cs="v5.0.0"/>
                <w:lang w:eastAsia="zh-CN"/>
              </w:rPr>
            </w:pPr>
            <w:ins w:id="3556" w:author="ZTE1" w:date="2021-05-10T15:37:48Z">
              <w:r>
                <w:rPr>
                  <w:lang w:val="en-US" w:eastAsia="zh-CN"/>
                </w:rPr>
                <w:t>60</w:t>
              </w:r>
            </w:ins>
          </w:p>
        </w:tc>
        <w:tc>
          <w:tcPr>
            <w:tcW w:w="1417" w:type="dxa"/>
            <w:tcBorders>
              <w:bottom w:val="single" w:color="auto" w:sz="4" w:space="0"/>
            </w:tcBorders>
            <w:vAlign w:val="center"/>
          </w:tcPr>
          <w:p>
            <w:pPr>
              <w:pStyle w:val="74"/>
              <w:rPr>
                <w:ins w:id="3557" w:author="ZTE1" w:date="2021-05-10T15:37:48Z"/>
                <w:rFonts w:cs="Arial"/>
                <w:lang w:eastAsia="zh-CN"/>
              </w:rPr>
            </w:pPr>
            <w:ins w:id="3558" w:author="ZTE1" w:date="2021-05-10T15:37:48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60" w:author="ZTE1" w:date="2021-05-10T15:37:48Z"/>
                <w:lang w:val="en-US" w:eastAsia="zh-CN" w:bidi="ar"/>
              </w:rPr>
              <w:pPrChange w:id="3559" w:author="ZTE" w:date="2021-01-13T23:29:00Z">
                <w:pPr>
                  <w:jc w:val="center"/>
                  <w:textAlignment w:val="bottom"/>
                </w:pPr>
              </w:pPrChange>
            </w:pPr>
            <w:ins w:id="3561"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62" w:author="ZTE1" w:date="2021-05-10T15:37:48Z"/>
                <w:lang w:val="en-US" w:eastAsia="zh-CN" w:bidi="ar"/>
              </w:rPr>
            </w:pPr>
          </w:p>
        </w:tc>
        <w:tc>
          <w:tcPr>
            <w:tcW w:w="1412" w:type="dxa"/>
            <w:tcBorders>
              <w:top w:val="nil"/>
              <w:bottom w:val="single" w:color="auto" w:sz="4" w:space="0"/>
            </w:tcBorders>
            <w:vAlign w:val="center"/>
          </w:tcPr>
          <w:p>
            <w:pPr>
              <w:pStyle w:val="74"/>
              <w:rPr>
                <w:ins w:id="3563" w:author="ZTE1" w:date="2021-05-10T15:37:48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4" w:author="ZTE1" w:date="2021-05-10T15:37:48Z"/>
        </w:trPr>
        <w:tc>
          <w:tcPr>
            <w:tcW w:w="1559" w:type="dxa"/>
            <w:tcBorders>
              <w:top w:val="single" w:color="auto" w:sz="4" w:space="0"/>
              <w:bottom w:val="nil"/>
            </w:tcBorders>
            <w:vAlign w:val="center"/>
          </w:tcPr>
          <w:p>
            <w:pPr>
              <w:pStyle w:val="74"/>
              <w:rPr>
                <w:ins w:id="3565" w:author="ZTE1" w:date="2021-05-10T15:37:48Z"/>
              </w:rPr>
            </w:pPr>
            <w:ins w:id="3566" w:author="ZTE1" w:date="2021-05-10T15:37:48Z">
              <w:r>
                <w:rPr>
                  <w:rFonts w:hint="eastAsia" w:cs="v5.0.0"/>
                  <w:lang w:eastAsia="zh-CN"/>
                </w:rPr>
                <w:t>80</w:t>
              </w:r>
            </w:ins>
          </w:p>
        </w:tc>
        <w:tc>
          <w:tcPr>
            <w:tcW w:w="1418" w:type="dxa"/>
            <w:tcBorders>
              <w:top w:val="single" w:color="auto" w:sz="4" w:space="0"/>
              <w:bottom w:val="single" w:color="auto" w:sz="4" w:space="0"/>
            </w:tcBorders>
          </w:tcPr>
          <w:p>
            <w:pPr>
              <w:pStyle w:val="74"/>
              <w:rPr>
                <w:ins w:id="3567" w:author="ZTE1" w:date="2021-05-10T15:37:48Z"/>
                <w:rFonts w:cs="v5.0.0"/>
                <w:lang w:eastAsia="zh-CN"/>
              </w:rPr>
            </w:pPr>
            <w:ins w:id="3568" w:author="ZTE1" w:date="2021-05-10T15:37:48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569" w:author="ZTE1" w:date="2021-05-10T15:37:48Z"/>
              </w:rPr>
            </w:pPr>
            <w:ins w:id="3570" w:author="ZTE1" w:date="2021-05-10T15:37:48Z">
              <w:r>
                <w:rPr>
                  <w:rFonts w:cs="Arial"/>
                  <w:lang w:eastAsia="zh-CN"/>
                </w:rPr>
                <w:t>G-FR1-A</w:t>
              </w:r>
            </w:ins>
            <w:ins w:id="3571" w:author="ZTE1" w:date="2021-05-10T15:37:48Z">
              <w:r>
                <w:rPr>
                  <w:rFonts w:hint="eastAsia" w:cs="Arial"/>
                  <w:lang w:val="en-US" w:eastAsia="zh-CN"/>
                </w:rPr>
                <w:t>2</w:t>
              </w:r>
            </w:ins>
            <w:ins w:id="3572" w:author="ZTE1" w:date="2021-05-10T15:37:48Z">
              <w:r>
                <w:rPr>
                  <w:rFonts w:cs="Arial"/>
                  <w:lang w:eastAsia="zh-CN"/>
                </w:rPr>
                <w:t>-</w:t>
              </w:r>
            </w:ins>
            <w:ins w:id="3573" w:author="ZTE1" w:date="2021-05-10T15:37:48Z">
              <w:r>
                <w:rPr>
                  <w:rFonts w:hint="eastAsia" w:cs="Arial"/>
                  <w:lang w:val="en-US" w:eastAsia="zh-CN"/>
                </w:rPr>
                <w:t>1</w:t>
              </w:r>
            </w:ins>
            <w:ins w:id="3574" w:author="ZTE1" w:date="2021-05-10T15:37:48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76" w:author="ZTE1" w:date="2021-05-10T15:37:48Z"/>
                <w:lang w:val="en-US" w:eastAsia="zh-CN" w:bidi="ar"/>
                <w:rPrChange w:id="3577" w:author="ZTE" w:date="2021-01-13T23:29:00Z">
                  <w:rPr>
                    <w:ins w:id="3578" w:author="ZTE" w:date="2021-01-13T23:31:00Z"/>
                  </w:rPr>
                </w:rPrChange>
              </w:rPr>
              <w:pPrChange w:id="3575" w:author="ZTE" w:date="2021-01-13T23:29:00Z">
                <w:pPr>
                  <w:jc w:val="center"/>
                  <w:textAlignment w:val="bottom"/>
                </w:pPr>
              </w:pPrChange>
            </w:pPr>
            <w:ins w:id="3579" w:author="ZTE1" w:date="2021-05-10T15:37:48Z">
              <w:r>
                <w:rPr>
                  <w:rFonts w:eastAsia="宋体" w:cs="Arial"/>
                  <w:color w:val="000000"/>
                  <w:szCs w:val="18"/>
                  <w:lang w:val="en-US" w:eastAsia="zh-CN" w:bidi="ar"/>
                </w:rPr>
                <w:t>-56.4</w:t>
              </w:r>
            </w:ins>
          </w:p>
        </w:tc>
        <w:tc>
          <w:tcPr>
            <w:tcW w:w="1559" w:type="dxa"/>
            <w:tcBorders>
              <w:top w:val="single" w:color="auto" w:sz="4" w:space="0"/>
              <w:bottom w:val="nil"/>
            </w:tcBorders>
            <w:vAlign w:val="center"/>
          </w:tcPr>
          <w:p>
            <w:pPr>
              <w:pStyle w:val="74"/>
              <w:rPr>
                <w:ins w:id="3580" w:author="ZTE1" w:date="2021-05-10T15:37:48Z"/>
                <w:lang w:val="en-US" w:eastAsia="zh-CN" w:bidi="ar"/>
                <w:rPrChange w:id="3581" w:author="ZTE" w:date="2021-01-13T23:29:00Z">
                  <w:rPr>
                    <w:ins w:id="3582" w:author="ZTE" w:date="2021-01-13T23:31:00Z"/>
                  </w:rPr>
                </w:rPrChange>
              </w:rPr>
            </w:pPr>
            <w:ins w:id="3583" w:author="ZTE1" w:date="2021-05-10T15:37:48Z">
              <w:r>
                <w:rPr>
                  <w:lang w:val="en-US" w:eastAsia="zh-CN" w:bidi="ar"/>
                </w:rPr>
                <w:t xml:space="preserve">-61.1 </w:t>
              </w:r>
            </w:ins>
          </w:p>
        </w:tc>
        <w:tc>
          <w:tcPr>
            <w:tcW w:w="1412" w:type="dxa"/>
            <w:tcBorders>
              <w:top w:val="single" w:color="auto" w:sz="4" w:space="0"/>
              <w:bottom w:val="nil"/>
            </w:tcBorders>
            <w:vAlign w:val="center"/>
          </w:tcPr>
          <w:p>
            <w:pPr>
              <w:pStyle w:val="74"/>
              <w:rPr>
                <w:ins w:id="3584" w:author="ZTE1" w:date="2021-05-10T15:37:48Z"/>
              </w:rPr>
            </w:pPr>
            <w:ins w:id="3585"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6" w:author="ZTE1" w:date="2021-05-10T15:37:48Z"/>
        </w:trPr>
        <w:tc>
          <w:tcPr>
            <w:tcW w:w="1559" w:type="dxa"/>
            <w:tcBorders>
              <w:top w:val="nil"/>
              <w:bottom w:val="single" w:color="auto" w:sz="4" w:space="0"/>
            </w:tcBorders>
            <w:vAlign w:val="center"/>
          </w:tcPr>
          <w:p>
            <w:pPr>
              <w:pStyle w:val="74"/>
              <w:rPr>
                <w:ins w:id="3587" w:author="ZTE1" w:date="2021-05-10T15:37:48Z"/>
                <w:rFonts w:cs="v5.0.0"/>
                <w:lang w:eastAsia="zh-CN"/>
              </w:rPr>
            </w:pPr>
          </w:p>
        </w:tc>
        <w:tc>
          <w:tcPr>
            <w:tcW w:w="1418" w:type="dxa"/>
            <w:tcBorders>
              <w:top w:val="single" w:color="auto" w:sz="4" w:space="0"/>
              <w:bottom w:val="single" w:color="auto" w:sz="4" w:space="0"/>
            </w:tcBorders>
          </w:tcPr>
          <w:p>
            <w:pPr>
              <w:pStyle w:val="74"/>
              <w:rPr>
                <w:ins w:id="3588" w:author="ZTE1" w:date="2021-05-10T15:37:48Z"/>
                <w:rFonts w:cs="v5.0.0"/>
                <w:lang w:eastAsia="zh-CN"/>
              </w:rPr>
            </w:pPr>
            <w:ins w:id="3589" w:author="ZTE1" w:date="2021-05-10T15:37:48Z">
              <w:r>
                <w:rPr>
                  <w:lang w:val="en-US" w:eastAsia="zh-CN"/>
                </w:rPr>
                <w:t>60</w:t>
              </w:r>
            </w:ins>
          </w:p>
        </w:tc>
        <w:tc>
          <w:tcPr>
            <w:tcW w:w="1417" w:type="dxa"/>
            <w:tcBorders>
              <w:top w:val="single" w:color="auto" w:sz="4" w:space="0"/>
              <w:bottom w:val="single" w:color="auto" w:sz="4" w:space="0"/>
            </w:tcBorders>
            <w:vAlign w:val="center"/>
          </w:tcPr>
          <w:p>
            <w:pPr>
              <w:pStyle w:val="74"/>
              <w:rPr>
                <w:ins w:id="3590" w:author="ZTE1" w:date="2021-05-10T15:37:48Z"/>
                <w:rFonts w:cs="Arial"/>
                <w:lang w:eastAsia="zh-CN"/>
              </w:rPr>
            </w:pPr>
            <w:ins w:id="3591" w:author="ZTE1" w:date="2021-05-10T15:37:48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93" w:author="ZTE1" w:date="2021-05-10T15:37:48Z"/>
                <w:lang w:val="en-US" w:eastAsia="zh-CN" w:bidi="ar"/>
              </w:rPr>
              <w:pPrChange w:id="3592" w:author="ZTE" w:date="2021-01-13T23:29:00Z">
                <w:pPr>
                  <w:jc w:val="center"/>
                  <w:textAlignment w:val="bottom"/>
                </w:pPr>
              </w:pPrChange>
            </w:pPr>
            <w:ins w:id="3594"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95" w:author="ZTE1" w:date="2021-05-10T15:37:48Z"/>
                <w:lang w:val="en-US" w:eastAsia="zh-CN" w:bidi="ar"/>
              </w:rPr>
            </w:pPr>
          </w:p>
        </w:tc>
        <w:tc>
          <w:tcPr>
            <w:tcW w:w="1412" w:type="dxa"/>
            <w:tcBorders>
              <w:top w:val="nil"/>
              <w:bottom w:val="single" w:color="auto" w:sz="4" w:space="0"/>
            </w:tcBorders>
            <w:vAlign w:val="center"/>
          </w:tcPr>
          <w:p>
            <w:pPr>
              <w:pStyle w:val="74"/>
              <w:rPr>
                <w:ins w:id="3596" w:author="ZTE1" w:date="2021-05-10T15:37:48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7" w:author="ZTE1" w:date="2021-05-10T15:37:48Z"/>
        </w:trPr>
        <w:tc>
          <w:tcPr>
            <w:tcW w:w="8783" w:type="dxa"/>
            <w:gridSpan w:val="6"/>
            <w:tcBorders>
              <w:top w:val="single" w:color="auto" w:sz="4" w:space="0"/>
            </w:tcBorders>
            <w:vAlign w:val="center"/>
          </w:tcPr>
          <w:p>
            <w:pPr>
              <w:pStyle w:val="87"/>
              <w:rPr>
                <w:ins w:id="3598" w:author="ZTE1" w:date="2021-05-10T15:37:48Z"/>
                <w:rFonts w:cs="Arial"/>
                <w:lang w:eastAsia="ko-KR"/>
              </w:rPr>
            </w:pPr>
            <w:ins w:id="3599" w:author="ZTE1" w:date="2021-05-10T15:37:48Z">
              <w:r>
                <w:rPr/>
                <w:t>NOTE:</w:t>
              </w:r>
            </w:ins>
            <w:ins w:id="3600" w:author="ZTE1" w:date="2021-05-10T15:37:48Z">
              <w:r>
                <w:rPr/>
                <w:tab/>
              </w:r>
            </w:ins>
            <w:ins w:id="3601" w:author="ZTE1" w:date="2021-05-10T15:37:48Z">
              <w:r>
                <w:rPr/>
                <w:t xml:space="preserve">The wanted signal mean power is the power level of a single instance of the corresponding reference measurement channel. </w:t>
              </w:r>
            </w:ins>
            <w:ins w:id="3602" w:author="ZTE1" w:date="2021-05-10T15:37:48Z">
              <w:r>
                <w:rPr>
                  <w:rFonts w:cs="Arial"/>
                </w:rPr>
                <w:t xml:space="preserve">This requirement shall be met for each </w:t>
              </w:r>
            </w:ins>
            <w:ins w:id="3603" w:author="ZTE1" w:date="2021-05-10T15:37:48Z">
              <w:r>
                <w:rPr>
                  <w:rFonts w:hint="eastAsia" w:cs="Arial"/>
                  <w:lang w:val="en-US" w:eastAsia="zh-CN"/>
                </w:rPr>
                <w:t>interleaved</w:t>
              </w:r>
            </w:ins>
            <w:ins w:id="3604" w:author="ZTE1" w:date="2021-05-10T15:37:48Z">
              <w:r>
                <w:rPr>
                  <w:rFonts w:cs="Arial"/>
                </w:rPr>
                <w:t xml:space="preserve"> application of a single instance of the reference measurement channel mapped to disjoint frequency ranges with a width corresponding to the number of resource blocks of the reference measurement channel each</w:t>
              </w:r>
            </w:ins>
            <w:ins w:id="3605" w:author="ZTE1" w:date="2021-05-10T15:37:48Z">
              <w:r>
                <w:rPr>
                  <w:rFonts w:cs="Arial"/>
                  <w:lang w:eastAsia="ko-KR"/>
                </w:rPr>
                <w:t>.</w:t>
              </w:r>
            </w:ins>
          </w:p>
        </w:tc>
      </w:tr>
    </w:tbl>
    <w:p>
      <w:pPr>
        <w:widowControl w:val="0"/>
        <w:spacing w:after="0"/>
        <w:jc w:val="both"/>
        <w:rPr>
          <w:ins w:id="3606" w:author="ZTE1" w:date="2021-05-10T15:37:46Z"/>
          <w:rFonts w:hint="eastAsia" w:eastAsia="宋体"/>
          <w:lang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85" w:name="_Toc29809839"/>
      <w:bookmarkStart w:id="186" w:name="_Toc66782405"/>
      <w:bookmarkStart w:id="187" w:name="_Toc21100041"/>
      <w:bookmarkStart w:id="188" w:name="_Toc53182547"/>
      <w:bookmarkStart w:id="189" w:name="_Toc45884524"/>
      <w:bookmarkStart w:id="190" w:name="_Toc58860288"/>
      <w:bookmarkStart w:id="191" w:name="_Toc37272278"/>
      <w:bookmarkStart w:id="192" w:name="_Toc61182413"/>
      <w:bookmarkStart w:id="193" w:name="_Toc36645224"/>
      <w:r>
        <w:t>7.4.1.5</w:t>
      </w:r>
      <w:r>
        <w:tab/>
      </w:r>
      <w:r>
        <w:t>Test requirements</w:t>
      </w:r>
      <w:bookmarkEnd w:id="185"/>
      <w:bookmarkEnd w:id="186"/>
      <w:bookmarkEnd w:id="187"/>
      <w:bookmarkEnd w:id="188"/>
      <w:bookmarkEnd w:id="189"/>
      <w:bookmarkEnd w:id="190"/>
      <w:bookmarkEnd w:id="191"/>
      <w:bookmarkEnd w:id="192"/>
      <w:bookmarkEnd w:id="193"/>
    </w:p>
    <w:p>
      <w:pPr>
        <w:rPr>
          <w:lang w:eastAsia="zh-CN"/>
        </w:rPr>
      </w:pPr>
      <w:r>
        <w:t>The throughput shall be ≥ 95% of the maximum throughput of the reference measurement channel</w:t>
      </w:r>
      <w:r>
        <w:rPr>
          <w:lang w:eastAsia="zh-CN"/>
        </w:rPr>
        <w:t>.</w:t>
      </w:r>
    </w:p>
    <w:p>
      <w:pPr>
        <w:rPr>
          <w:ins w:id="3607" w:author="ZTE1" w:date="2021-05-10T15:39:35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ins w:id="3608" w:author="ZTE1" w:date="2021-05-10T15:40:25Z">
        <w:r>
          <w:rPr>
            <w:rFonts w:eastAsia="Osaka"/>
          </w:rPr>
          <w:t xml:space="preserve"> </w:t>
        </w:r>
      </w:ins>
      <w:ins w:id="3609" w:author="ZTE1" w:date="2021-05-10T15:40:25Z">
        <w:r>
          <w:rPr>
            <w:rFonts w:cs="v5.0.0"/>
            <w:lang w:eastAsia="zh-CN"/>
          </w:rPr>
          <w:t>in any operating band except for band n46 and n96</w:t>
        </w:r>
      </w:ins>
      <w:ins w:id="3610" w:author="ZTE1" w:date="2021-05-10T15:40:27Z">
        <w:r>
          <w:rPr>
            <w:rFonts w:hint="eastAsia" w:cs="v5.0.0"/>
            <w:lang w:val="en-US" w:eastAsia="zh-CN"/>
          </w:rPr>
          <w:t xml:space="preserve"> </w:t>
        </w:r>
      </w:ins>
      <w:r>
        <w:rPr>
          <w:rFonts w:eastAsia="Osaka"/>
        </w:rPr>
        <w:t>and further specified in annex A.1. The characteristics of the interfering signal is further specified in annex E.</w:t>
      </w:r>
    </w:p>
    <w:p>
      <w:pPr>
        <w:rPr>
          <w:rFonts w:eastAsia="Osaka"/>
        </w:rPr>
      </w:pPr>
      <w:ins w:id="3611" w:author="ZTE1" w:date="2021-05-10T15:39:38Z">
        <w:r>
          <w:rPr>
            <w:rFonts w:eastAsia="Osaka"/>
          </w:rPr>
          <w:t xml:space="preserve">For BS operating in band n46 and n96, the wanted and the interfering signal coupled to the BS type 1-C antenna connector or BS type 1-H TAB connector are specified in table </w:t>
        </w:r>
      </w:ins>
      <w:ins w:id="3612" w:author="ZTE1" w:date="2021-05-10T15:39:38Z">
        <w:r>
          <w:rPr>
            <w:rFonts w:eastAsia="宋体"/>
            <w:lang w:eastAsia="zh-CN"/>
          </w:rPr>
          <w:t>7.4.1.</w:t>
        </w:r>
      </w:ins>
      <w:ins w:id="3613" w:author="ZTE1" w:date="2021-05-10T15:39:38Z">
        <w:r>
          <w:rPr>
            <w:rFonts w:hint="eastAsia" w:eastAsia="宋体"/>
            <w:lang w:val="en-US" w:eastAsia="zh-CN"/>
          </w:rPr>
          <w:t>5</w:t>
        </w:r>
      </w:ins>
      <w:ins w:id="3614" w:author="ZTE1" w:date="2021-05-10T15:39:38Z">
        <w:r>
          <w:rPr>
            <w:rFonts w:eastAsia="宋体"/>
            <w:lang w:eastAsia="zh-CN"/>
          </w:rPr>
          <w:t>-1</w:t>
        </w:r>
      </w:ins>
      <w:ins w:id="3615" w:author="ZTE1" w:date="2021-05-10T15:39:38Z">
        <w:r>
          <w:rPr>
            <w:rFonts w:eastAsia="Osaka"/>
          </w:rPr>
          <w:t>a</w:t>
        </w:r>
      </w:ins>
      <w:ins w:id="3616" w:author="ZTE1" w:date="2021-05-10T15:39:38Z">
        <w:r>
          <w:rPr>
            <w:rFonts w:hint="eastAsia" w:eastAsia="宋体"/>
            <w:lang w:val="en-US" w:eastAsia="zh-CN"/>
          </w:rPr>
          <w:t>,</w:t>
        </w:r>
      </w:ins>
      <w:ins w:id="3617" w:author="ZTE1" w:date="2021-05-10T15:39:38Z">
        <w:r>
          <w:rPr>
            <w:rFonts w:eastAsia="宋体"/>
            <w:lang w:eastAsia="zh-CN"/>
          </w:rPr>
          <w:t>7.4.1.</w:t>
        </w:r>
      </w:ins>
      <w:ins w:id="3618" w:author="ZTE1" w:date="2021-05-10T15:39:38Z">
        <w:r>
          <w:rPr>
            <w:rFonts w:hint="eastAsia" w:eastAsia="宋体"/>
            <w:lang w:val="en-US" w:eastAsia="zh-CN"/>
          </w:rPr>
          <w:t>5</w:t>
        </w:r>
      </w:ins>
      <w:ins w:id="3619" w:author="ZTE1" w:date="2021-05-10T15:39:38Z">
        <w:r>
          <w:rPr>
            <w:rFonts w:eastAsia="宋体"/>
            <w:lang w:eastAsia="zh-CN"/>
          </w:rPr>
          <w:t>-1</w:t>
        </w:r>
      </w:ins>
      <w:ins w:id="3620" w:author="ZTE1" w:date="2021-05-10T15:39:38Z">
        <w:r>
          <w:rPr>
            <w:rFonts w:hint="eastAsia" w:eastAsia="宋体"/>
            <w:lang w:val="en-US" w:eastAsia="zh-CN"/>
          </w:rPr>
          <w:t>b</w:t>
        </w:r>
      </w:ins>
      <w:ins w:id="3621" w:author="ZTE1" w:date="2021-05-10T15:39:38Z">
        <w:r>
          <w:rPr>
            <w:rFonts w:eastAsia="Osaka"/>
          </w:rPr>
          <w:t xml:space="preserve"> and the frequency offset between the wanted and interfering signal in table </w:t>
        </w:r>
      </w:ins>
      <w:ins w:id="3622" w:author="ZTE1" w:date="2021-05-10T15:39:38Z">
        <w:r>
          <w:rPr>
            <w:rFonts w:eastAsia="宋体"/>
            <w:lang w:eastAsia="zh-CN"/>
          </w:rPr>
          <w:t>7.4.1.</w:t>
        </w:r>
      </w:ins>
      <w:ins w:id="3623" w:author="ZTE1" w:date="2021-05-10T15:39:38Z">
        <w:r>
          <w:rPr>
            <w:rFonts w:hint="eastAsia" w:eastAsia="宋体"/>
            <w:lang w:val="en-US" w:eastAsia="zh-CN"/>
          </w:rPr>
          <w:t>5</w:t>
        </w:r>
      </w:ins>
      <w:ins w:id="3624" w:author="ZTE1" w:date="2021-05-10T15:39:38Z">
        <w:r>
          <w:rPr/>
          <w:t>-</w:t>
        </w:r>
      </w:ins>
      <w:ins w:id="3625" w:author="ZTE1" w:date="2021-05-10T15:39:38Z">
        <w:r>
          <w:rPr>
            <w:rFonts w:eastAsia="宋体"/>
            <w:lang w:eastAsia="zh-CN"/>
          </w:rPr>
          <w:t>2</w:t>
        </w:r>
      </w:ins>
      <w:ins w:id="3626" w:author="ZTE1" w:date="2021-05-10T15:39:38Z">
        <w:r>
          <w:rPr>
            <w:rFonts w:hint="eastAsia" w:eastAsia="宋体"/>
            <w:lang w:val="en-US" w:eastAsia="zh-CN"/>
          </w:rPr>
          <w:t>a</w:t>
        </w:r>
      </w:ins>
      <w:ins w:id="3627" w:author="ZTE1" w:date="2021-05-10T15:39:38Z">
        <w:r>
          <w:rPr>
            <w:rFonts w:eastAsia="Osaka"/>
          </w:rPr>
          <w:t xml:space="preserve"> for ACS. The reference measurement channel for the wanted signal is identified in table </w:t>
        </w:r>
      </w:ins>
      <w:ins w:id="3628" w:author="ZTE1" w:date="2021-05-10T15:39:38Z">
        <w:r>
          <w:rPr/>
          <w:t>7.2.</w:t>
        </w:r>
      </w:ins>
      <w:ins w:id="3629" w:author="ZTE1" w:date="2021-05-10T15:39:38Z">
        <w:r>
          <w:rPr>
            <w:rFonts w:hint="eastAsia" w:eastAsia="宋体"/>
            <w:lang w:val="en-US" w:eastAsia="zh-CN"/>
          </w:rPr>
          <w:t>5</w:t>
        </w:r>
      </w:ins>
      <w:ins w:id="3630" w:author="ZTE1" w:date="2021-05-10T15:39:38Z">
        <w:r>
          <w:rPr/>
          <w:t>-2a</w:t>
        </w:r>
      </w:ins>
      <w:ins w:id="3631" w:author="ZTE1" w:date="2021-05-10T15:39:38Z">
        <w:r>
          <w:rPr>
            <w:rFonts w:hint="eastAsia" w:eastAsia="宋体"/>
            <w:lang w:val="en-US" w:eastAsia="zh-CN"/>
          </w:rPr>
          <w:t>,</w:t>
        </w:r>
      </w:ins>
      <w:ins w:id="3632" w:author="ZTE1" w:date="2021-05-10T15:39:38Z">
        <w:r>
          <w:rPr/>
          <w:t>7.2.</w:t>
        </w:r>
      </w:ins>
      <w:ins w:id="3633" w:author="ZTE1" w:date="2021-05-10T15:39:38Z">
        <w:r>
          <w:rPr>
            <w:rFonts w:hint="eastAsia" w:eastAsia="宋体"/>
            <w:lang w:val="en-US" w:eastAsia="zh-CN"/>
          </w:rPr>
          <w:t>5</w:t>
        </w:r>
      </w:ins>
      <w:ins w:id="3634" w:author="ZTE1" w:date="2021-05-10T15:39:38Z">
        <w:r>
          <w:rPr/>
          <w:t>-3a</w:t>
        </w:r>
      </w:ins>
      <w:ins w:id="3635" w:author="ZTE1" w:date="2021-05-10T15:39:38Z">
        <w:r>
          <w:rPr>
            <w:rFonts w:hint="eastAsia" w:eastAsia="宋体"/>
            <w:lang w:val="en-US" w:eastAsia="zh-CN"/>
          </w:rPr>
          <w:t xml:space="preserve"> and </w:t>
        </w:r>
      </w:ins>
      <w:ins w:id="3636" w:author="ZTE1" w:date="2021-05-10T15:39:38Z">
        <w:r>
          <w:rPr/>
          <w:t>7.2.</w:t>
        </w:r>
      </w:ins>
      <w:ins w:id="3637" w:author="ZTE1" w:date="2021-05-10T15:39:38Z">
        <w:r>
          <w:rPr>
            <w:rFonts w:hint="eastAsia" w:eastAsia="宋体"/>
            <w:lang w:val="en-US" w:eastAsia="zh-CN"/>
          </w:rPr>
          <w:t>5</w:t>
        </w:r>
      </w:ins>
      <w:ins w:id="3638" w:author="ZTE1" w:date="2021-05-10T15:39:38Z">
        <w:r>
          <w:rPr/>
          <w:t>-3</w:t>
        </w:r>
      </w:ins>
      <w:ins w:id="3639" w:author="ZTE1" w:date="2021-05-10T15:39:38Z">
        <w:r>
          <w:rPr>
            <w:rFonts w:hint="eastAsia" w:eastAsia="宋体"/>
            <w:lang w:val="en-US" w:eastAsia="zh-CN"/>
          </w:rPr>
          <w:t>b</w:t>
        </w:r>
      </w:ins>
      <w:ins w:id="3640" w:author="ZTE1" w:date="2021-05-10T15:39:38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641" w:author="ZTE1" w:date="2021-05-10T15:41:47Z"/>
          <w:rFonts w:eastAsia="宋体"/>
          <w:lang w:eastAsia="zh-CN"/>
        </w:rPr>
      </w:pPr>
    </w:p>
    <w:p>
      <w:pPr>
        <w:pStyle w:val="82"/>
        <w:rPr>
          <w:ins w:id="3642" w:author="ZTE1" w:date="2021-05-10T15:41:16Z"/>
          <w:rFonts w:eastAsia="宋体"/>
          <w:lang w:val="en-US" w:eastAsia="zh-CN"/>
        </w:rPr>
      </w:pPr>
      <w:ins w:id="3643" w:author="ZTE1" w:date="2021-05-10T15:41:16Z">
        <w:r>
          <w:rPr>
            <w:rFonts w:eastAsia="宋体"/>
            <w:lang w:eastAsia="zh-CN"/>
          </w:rPr>
          <w:t>Table 7.4.1.</w:t>
        </w:r>
      </w:ins>
      <w:ins w:id="3644" w:author="ZTE1" w:date="2021-05-10T15:41:16Z">
        <w:r>
          <w:rPr>
            <w:rFonts w:hint="eastAsia" w:eastAsia="宋体"/>
            <w:lang w:val="en-US" w:eastAsia="zh-CN"/>
          </w:rPr>
          <w:t>5</w:t>
        </w:r>
      </w:ins>
      <w:ins w:id="3645" w:author="ZTE1" w:date="2021-05-10T15:41:16Z">
        <w:r>
          <w:rPr>
            <w:rFonts w:eastAsia="宋体"/>
            <w:lang w:eastAsia="zh-CN"/>
          </w:rPr>
          <w:t>-1a: Base station ACS requirement for band n46</w:t>
        </w:r>
      </w:ins>
      <w:ins w:id="3646" w:author="ZTE1" w:date="2021-05-10T15:41:16Z">
        <w:r>
          <w:rPr>
            <w:rFonts w:hint="eastAsia" w:eastAsia="宋体"/>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47" w:author="ZTE1" w:date="2021-05-10T15:41:16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48" w:author="ZTE1" w:date="2021-05-10T15:41:16Z"/>
              </w:rPr>
            </w:pPr>
            <w:ins w:id="3649" w:author="ZTE1" w:date="2021-05-10T15:41:16Z">
              <w:r>
                <w:rPr>
                  <w:i/>
                </w:rPr>
                <w:t>BS channel bandwidth</w:t>
              </w:r>
            </w:ins>
            <w:ins w:id="3650" w:author="ZTE1" w:date="2021-05-10T15:41:16Z">
              <w:r>
                <w:rPr/>
                <w:t xml:space="preserve"> of the lowest/</w:t>
              </w:r>
            </w:ins>
            <w:ins w:id="3651" w:author="ZTE1" w:date="2021-05-10T15:41:16Z">
              <w:r>
                <w:rPr>
                  <w:i/>
                </w:rPr>
                <w:t>highest carrier</w:t>
              </w:r>
            </w:ins>
            <w:ins w:id="3652" w:author="ZTE1" w:date="2021-05-10T15:41:16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3" w:author="ZTE1" w:date="2021-05-10T15:41:16Z"/>
                <w:lang w:eastAsia="ja-JP"/>
              </w:rPr>
            </w:pPr>
            <w:ins w:id="3654" w:author="ZTE1" w:date="2021-05-10T15:41:16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5" w:author="ZTE1" w:date="2021-05-10T15:41:16Z"/>
                <w:lang w:eastAsia="ja-JP"/>
              </w:rPr>
            </w:pPr>
            <w:ins w:id="3656" w:author="ZTE1" w:date="2021-05-10T15:41:16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7" w:author="ZTE1" w:date="2021-05-10T15:41:16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58" w:author="ZTE1" w:date="2021-05-10T15:41:16Z"/>
                <w:rFonts w:eastAsia="宋体"/>
                <w:lang w:eastAsia="zh-CN"/>
              </w:rPr>
            </w:pPr>
            <w:ins w:id="3659" w:author="ZTE1" w:date="2021-05-10T15:41:16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60" w:author="ZTE1" w:date="2021-05-10T15:41:16Z"/>
                <w:lang w:eastAsia="ja-JP"/>
              </w:rPr>
            </w:pPr>
            <w:ins w:id="3661" w:author="ZTE1" w:date="2021-05-10T15:41:16Z">
              <w:r>
                <w:rPr>
                  <w:rFonts w:eastAsia="DengXian" w:cs="Arial"/>
                </w:rPr>
                <w:t>P</w:t>
              </w:r>
            </w:ins>
            <w:ins w:id="3662" w:author="ZTE1" w:date="2021-05-10T15:41:16Z">
              <w:r>
                <w:rPr>
                  <w:rFonts w:eastAsia="DengXian" w:cs="Arial"/>
                  <w:vertAlign w:val="subscript"/>
                </w:rPr>
                <w:t>REFSENS</w:t>
              </w:r>
            </w:ins>
            <w:ins w:id="3663" w:author="ZTE1" w:date="2021-05-10T15:41:16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3664" w:author="ZTE1" w:date="2021-05-10T15:41:16Z"/>
                <w:rFonts w:ascii="Arial" w:hAnsi="Arial" w:eastAsia="宋体"/>
                <w:sz w:val="18"/>
                <w:lang w:eastAsia="zh-CN"/>
              </w:rPr>
            </w:pPr>
            <w:ins w:id="3665" w:author="ZTE1" w:date="2021-05-10T15:41:16Z">
              <w:r>
                <w:rPr>
                  <w:rFonts w:ascii="Arial" w:hAnsi="Arial" w:eastAsia="宋体"/>
                  <w:sz w:val="18"/>
                  <w:lang w:eastAsia="zh-CN"/>
                </w:rPr>
                <w:t xml:space="preserve">Medium Range BS: -47 </w:t>
              </w:r>
            </w:ins>
          </w:p>
          <w:p>
            <w:pPr>
              <w:pStyle w:val="74"/>
              <w:tabs>
                <w:tab w:val="left" w:pos="540"/>
                <w:tab w:val="left" w:pos="1260"/>
                <w:tab w:val="left" w:pos="1800"/>
              </w:tabs>
              <w:rPr>
                <w:ins w:id="3666" w:author="ZTE1" w:date="2021-05-10T15:41:16Z"/>
                <w:rFonts w:eastAsia="宋体"/>
                <w:lang w:eastAsia="zh-CN"/>
              </w:rPr>
            </w:pPr>
            <w:ins w:id="3667" w:author="ZTE1" w:date="2021-05-10T15:41:16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8" w:author="ZTE1" w:date="2021-05-10T15:41:16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3669" w:author="ZTE1" w:date="2021-05-10T15:41:16Z"/>
                <w:rFonts w:ascii="Arial" w:hAnsi="Arial" w:eastAsia="DengXian"/>
                <w:sz w:val="18"/>
                <w:lang w:eastAsia="zh-CN"/>
              </w:rPr>
            </w:pPr>
            <w:ins w:id="3670" w:author="ZTE1" w:date="2021-05-10T15:41:16Z">
              <w:r>
                <w:rPr>
                  <w:rFonts w:ascii="Arial" w:hAnsi="Arial" w:eastAsia="DengXian"/>
                  <w:sz w:val="18"/>
                  <w:lang w:eastAsia="zh-CN"/>
                </w:rPr>
                <w:t>NOTE 1:</w:t>
              </w:r>
            </w:ins>
            <w:ins w:id="3671" w:author="ZTE1" w:date="2021-05-10T15:41:16Z">
              <w:r>
                <w:rPr>
                  <w:rFonts w:ascii="Arial" w:hAnsi="Arial" w:eastAsia="DengXian"/>
                  <w:sz w:val="18"/>
                  <w:lang w:eastAsia="zh-CN"/>
                </w:rPr>
                <w:tab/>
              </w:r>
            </w:ins>
            <w:ins w:id="3672" w:author="ZTE1" w:date="2021-05-10T15:41:16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3673" w:author="ZTE1" w:date="2021-05-10T15:41:16Z"/>
                <w:rFonts w:ascii="Arial" w:hAnsi="Arial" w:eastAsia="DengXian"/>
                <w:sz w:val="18"/>
                <w:lang w:eastAsia="zh-CN"/>
              </w:rPr>
            </w:pPr>
            <w:ins w:id="3674" w:author="ZTE1" w:date="2021-05-10T15:41:16Z">
              <w:r>
                <w:rPr>
                  <w:rFonts w:ascii="Arial" w:hAnsi="Arial" w:eastAsia="DengXian"/>
                  <w:sz w:val="18"/>
                  <w:lang w:eastAsia="zh-CN"/>
                </w:rPr>
                <w:t>NOTE 2:</w:t>
              </w:r>
            </w:ins>
            <w:ins w:id="3675" w:author="ZTE1" w:date="2021-05-10T15:41:16Z">
              <w:r>
                <w:rPr>
                  <w:rFonts w:ascii="Arial" w:hAnsi="Arial" w:eastAsia="DengXian"/>
                  <w:sz w:val="18"/>
                  <w:lang w:eastAsia="zh-CN"/>
                </w:rPr>
                <w:tab/>
              </w:r>
            </w:ins>
            <w:ins w:id="3676" w:author="ZTE1" w:date="2021-05-10T15:41:16Z">
              <w:r>
                <w:rPr>
                  <w:rFonts w:ascii="Arial" w:hAnsi="Arial" w:eastAsia="DengXian"/>
                  <w:sz w:val="18"/>
                  <w:lang w:eastAsia="zh-CN"/>
                </w:rPr>
                <w:t>P</w:t>
              </w:r>
            </w:ins>
            <w:ins w:id="3677" w:author="ZTE1" w:date="2021-05-10T15:41:16Z">
              <w:r>
                <w:rPr>
                  <w:rFonts w:ascii="Arial" w:hAnsi="Arial" w:eastAsia="DengXian"/>
                  <w:sz w:val="18"/>
                  <w:vertAlign w:val="subscript"/>
                  <w:lang w:eastAsia="zh-CN"/>
                </w:rPr>
                <w:t>REFSENS</w:t>
              </w:r>
            </w:ins>
            <w:ins w:id="3678" w:author="ZTE1" w:date="2021-05-10T15:41:16Z">
              <w:r>
                <w:rPr>
                  <w:rFonts w:ascii="Arial" w:hAnsi="Arial" w:eastAsia="DengXian"/>
                  <w:sz w:val="18"/>
                  <w:lang w:eastAsia="zh-CN"/>
                </w:rPr>
                <w:t xml:space="preserve"> depends on the RAT. For NR, </w:t>
              </w:r>
            </w:ins>
            <w:ins w:id="3679" w:author="ZTE1" w:date="2021-05-10T15:41:16Z">
              <w:r>
                <w:rPr>
                  <w:rFonts w:ascii="Arial" w:hAnsi="Arial" w:eastAsia="DengXian"/>
                  <w:sz w:val="18"/>
                </w:rPr>
                <w:t>P</w:t>
              </w:r>
            </w:ins>
            <w:ins w:id="3680" w:author="ZTE1" w:date="2021-05-10T15:41:16Z">
              <w:r>
                <w:rPr>
                  <w:rFonts w:ascii="Arial" w:hAnsi="Arial" w:eastAsia="DengXian"/>
                  <w:sz w:val="18"/>
                  <w:vertAlign w:val="subscript"/>
                </w:rPr>
                <w:t>REFSENS</w:t>
              </w:r>
            </w:ins>
            <w:ins w:id="3681" w:author="ZTE1" w:date="2021-05-10T15:41:16Z">
              <w:r>
                <w:rPr>
                  <w:rFonts w:ascii="Arial" w:hAnsi="Arial" w:eastAsia="DengXian"/>
                  <w:sz w:val="18"/>
                </w:rPr>
                <w:t xml:space="preserve"> depends also on</w:t>
              </w:r>
            </w:ins>
            <w:ins w:id="3682" w:author="ZTE1" w:date="2021-05-10T15:41:16Z">
              <w:r>
                <w:rPr>
                  <w:rFonts w:ascii="Arial" w:hAnsi="Arial" w:eastAsia="DengXian"/>
                  <w:sz w:val="18"/>
                  <w:lang w:eastAsia="zh-CN"/>
                </w:rPr>
                <w:t xml:space="preserve"> the </w:t>
              </w:r>
            </w:ins>
            <w:ins w:id="3683" w:author="ZTE1" w:date="2021-05-10T15:41:16Z">
              <w:r>
                <w:rPr>
                  <w:rFonts w:ascii="Arial" w:hAnsi="Arial" w:eastAsia="DengXian"/>
                  <w:i/>
                  <w:sz w:val="18"/>
                  <w:lang w:eastAsia="zh-CN"/>
                </w:rPr>
                <w:t>BS channel bandwidth</w:t>
              </w:r>
            </w:ins>
            <w:ins w:id="3684" w:author="ZTE1" w:date="2021-05-10T15:41:16Z">
              <w:r>
                <w:rPr>
                  <w:rFonts w:ascii="Arial" w:hAnsi="Arial" w:eastAsia="DengXian"/>
                  <w:sz w:val="18"/>
                  <w:lang w:eastAsia="zh-CN"/>
                </w:rPr>
                <w:t xml:space="preserve"> as specified in tables  7.2.</w:t>
              </w:r>
            </w:ins>
            <w:ins w:id="3685" w:author="ZTE1" w:date="2021-05-10T15:41:16Z">
              <w:r>
                <w:rPr>
                  <w:rFonts w:hint="eastAsia" w:ascii="Arial" w:hAnsi="Arial" w:eastAsia="DengXian"/>
                  <w:sz w:val="18"/>
                  <w:lang w:val="en-US" w:eastAsia="zh-CN"/>
                </w:rPr>
                <w:t>5</w:t>
              </w:r>
            </w:ins>
            <w:ins w:id="3686" w:author="ZTE1" w:date="2021-05-10T15:41:16Z">
              <w:r>
                <w:rPr>
                  <w:rFonts w:ascii="Arial" w:hAnsi="Arial" w:eastAsia="DengXian"/>
                  <w:sz w:val="18"/>
                  <w:lang w:eastAsia="zh-CN"/>
                </w:rPr>
                <w:t>-2a, 7.2.</w:t>
              </w:r>
            </w:ins>
            <w:ins w:id="3687" w:author="ZTE1" w:date="2021-05-10T15:41:16Z">
              <w:r>
                <w:rPr>
                  <w:rFonts w:hint="eastAsia" w:ascii="Arial" w:hAnsi="Arial" w:eastAsia="DengXian"/>
                  <w:sz w:val="18"/>
                  <w:lang w:val="en-US" w:eastAsia="zh-CN"/>
                </w:rPr>
                <w:t>5</w:t>
              </w:r>
            </w:ins>
            <w:ins w:id="3688" w:author="ZTE1" w:date="2021-05-10T15:41:16Z">
              <w:r>
                <w:rPr>
                  <w:rFonts w:ascii="Arial" w:hAnsi="Arial" w:eastAsia="DengXian"/>
                  <w:sz w:val="18"/>
                  <w:lang w:eastAsia="zh-CN"/>
                </w:rPr>
                <w:t>-2</w:t>
              </w:r>
            </w:ins>
            <w:ins w:id="3689" w:author="ZTE1" w:date="2021-05-10T15:41:16Z">
              <w:r>
                <w:rPr>
                  <w:rFonts w:hint="eastAsia" w:ascii="Arial" w:hAnsi="Arial" w:eastAsia="DengXian"/>
                  <w:sz w:val="18"/>
                  <w:lang w:val="en-US" w:eastAsia="zh-CN"/>
                </w:rPr>
                <w:t>b,</w:t>
              </w:r>
            </w:ins>
            <w:ins w:id="3690" w:author="ZTE1" w:date="2021-05-10T15:41:16Z">
              <w:r>
                <w:rPr>
                  <w:rFonts w:ascii="Arial" w:hAnsi="Arial" w:eastAsia="DengXian"/>
                  <w:sz w:val="18"/>
                  <w:lang w:eastAsia="zh-CN"/>
                </w:rPr>
                <w:t>7.2.</w:t>
              </w:r>
            </w:ins>
            <w:ins w:id="3691" w:author="ZTE1" w:date="2021-05-10T15:41:16Z">
              <w:r>
                <w:rPr>
                  <w:rFonts w:hint="eastAsia" w:ascii="Arial" w:hAnsi="Arial" w:eastAsia="DengXian"/>
                  <w:sz w:val="18"/>
                  <w:lang w:val="en-US" w:eastAsia="zh-CN"/>
                </w:rPr>
                <w:t>5</w:t>
              </w:r>
            </w:ins>
            <w:ins w:id="3692" w:author="ZTE1" w:date="2021-05-10T15:41:16Z">
              <w:r>
                <w:rPr>
                  <w:rFonts w:ascii="Arial" w:hAnsi="Arial" w:eastAsia="DengXian"/>
                  <w:sz w:val="18"/>
                  <w:lang w:eastAsia="zh-CN"/>
                </w:rPr>
                <w:t>-3a</w:t>
              </w:r>
            </w:ins>
            <w:ins w:id="3693" w:author="ZTE1" w:date="2021-05-10T15:41:16Z">
              <w:r>
                <w:rPr>
                  <w:rFonts w:hint="eastAsia" w:ascii="Arial" w:hAnsi="Arial" w:eastAsia="DengXian"/>
                  <w:sz w:val="18"/>
                  <w:lang w:val="en-US" w:eastAsia="zh-CN"/>
                </w:rPr>
                <w:t xml:space="preserve"> and </w:t>
              </w:r>
            </w:ins>
            <w:ins w:id="3694" w:author="ZTE1" w:date="2021-05-10T15:41:16Z">
              <w:r>
                <w:rPr>
                  <w:rFonts w:ascii="Arial" w:hAnsi="Arial" w:eastAsia="DengXian"/>
                  <w:sz w:val="18"/>
                  <w:lang w:eastAsia="zh-CN"/>
                </w:rPr>
                <w:t>7.2.</w:t>
              </w:r>
            </w:ins>
            <w:ins w:id="3695" w:author="ZTE1" w:date="2021-05-10T15:41:16Z">
              <w:r>
                <w:rPr>
                  <w:rFonts w:hint="eastAsia" w:ascii="Arial" w:hAnsi="Arial" w:eastAsia="DengXian"/>
                  <w:sz w:val="18"/>
                  <w:lang w:val="en-US" w:eastAsia="zh-CN"/>
                </w:rPr>
                <w:t>5</w:t>
              </w:r>
            </w:ins>
            <w:ins w:id="3696" w:author="ZTE1" w:date="2021-05-10T15:41:16Z">
              <w:r>
                <w:rPr>
                  <w:rFonts w:ascii="Arial" w:hAnsi="Arial" w:eastAsia="DengXian"/>
                  <w:sz w:val="18"/>
                  <w:lang w:eastAsia="zh-CN"/>
                </w:rPr>
                <w:t>-3</w:t>
              </w:r>
            </w:ins>
            <w:ins w:id="3697" w:author="ZTE1" w:date="2021-05-10T15:41:16Z">
              <w:r>
                <w:rPr>
                  <w:rFonts w:hint="eastAsia" w:ascii="Arial" w:hAnsi="Arial" w:eastAsia="DengXian"/>
                  <w:sz w:val="18"/>
                  <w:lang w:val="en-US" w:eastAsia="zh-CN"/>
                </w:rPr>
                <w:t>b</w:t>
              </w:r>
            </w:ins>
            <w:ins w:id="3698" w:author="ZTE1" w:date="2021-05-10T15:41:16Z">
              <w:r>
                <w:rPr>
                  <w:rFonts w:ascii="Arial" w:hAnsi="Arial" w:eastAsia="DengXian"/>
                  <w:sz w:val="18"/>
                  <w:lang w:eastAsia="zh-CN"/>
                </w:rPr>
                <w:t>.</w:t>
              </w:r>
            </w:ins>
          </w:p>
          <w:p>
            <w:pPr>
              <w:pStyle w:val="87"/>
              <w:rPr>
                <w:ins w:id="3699" w:author="ZTE1" w:date="2021-05-10T15:41:16Z"/>
                <w:lang w:eastAsia="zh-CN"/>
              </w:rPr>
            </w:pP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top w:val="nil"/>
            </w:tcBorders>
          </w:tcPr>
          <w:p>
            <w:pPr>
              <w:pStyle w:val="74"/>
            </w:pPr>
          </w:p>
        </w:tc>
      </w:tr>
    </w:tbl>
    <w:p>
      <w:pPr>
        <w:pStyle w:val="82"/>
        <w:rPr>
          <w:ins w:id="3700" w:author="ZTE1" w:date="2021-05-10T15:41:53Z"/>
        </w:rPr>
      </w:pPr>
    </w:p>
    <w:p>
      <w:pPr>
        <w:pStyle w:val="82"/>
        <w:rPr>
          <w:ins w:id="3701" w:author="ZTE1" w:date="2021-05-10T15:41:37Z"/>
          <w:rFonts w:eastAsia="宋体"/>
          <w:lang w:val="en-US" w:eastAsia="zh-CN"/>
        </w:rPr>
      </w:pPr>
      <w:ins w:id="3702" w:author="ZTE1" w:date="2021-05-10T15:41:37Z">
        <w:r>
          <w:rPr/>
          <w:t xml:space="preserve">Table </w:t>
        </w:r>
      </w:ins>
      <w:ins w:id="3703" w:author="ZTE1" w:date="2021-05-10T15:41:37Z">
        <w:r>
          <w:rPr>
            <w:rFonts w:eastAsia="宋体"/>
            <w:lang w:eastAsia="zh-CN"/>
          </w:rPr>
          <w:t>7.4.1.</w:t>
        </w:r>
      </w:ins>
      <w:ins w:id="3704" w:author="ZTE1" w:date="2021-05-10T15:41:37Z">
        <w:r>
          <w:rPr>
            <w:rFonts w:hint="eastAsia" w:eastAsia="宋体"/>
            <w:lang w:val="en-US" w:eastAsia="zh-CN"/>
          </w:rPr>
          <w:t>5</w:t>
        </w:r>
      </w:ins>
      <w:ins w:id="3705" w:author="ZTE1" w:date="2021-05-10T15:41:37Z">
        <w:r>
          <w:rPr/>
          <w:t>-</w:t>
        </w:r>
      </w:ins>
      <w:ins w:id="3706" w:author="ZTE1" w:date="2021-05-10T15:41:37Z">
        <w:r>
          <w:rPr>
            <w:rFonts w:eastAsia="宋体"/>
            <w:lang w:eastAsia="zh-CN"/>
          </w:rPr>
          <w:t>2</w:t>
        </w:r>
      </w:ins>
      <w:ins w:id="3707" w:author="ZTE1" w:date="2021-05-10T15:41:37Z">
        <w:r>
          <w:rPr>
            <w:rFonts w:hint="eastAsia" w:eastAsia="宋体"/>
            <w:lang w:val="en-US" w:eastAsia="zh-CN"/>
          </w:rPr>
          <w:t>a</w:t>
        </w:r>
      </w:ins>
      <w:ins w:id="3708" w:author="ZTE1" w:date="2021-05-10T15:41:37Z">
        <w:r>
          <w:rPr/>
          <w:t>: Base Station A</w:t>
        </w:r>
      </w:ins>
      <w:ins w:id="3709" w:author="ZTE1" w:date="2021-05-10T15:41:37Z">
        <w:r>
          <w:rPr>
            <w:rFonts w:eastAsia="宋体"/>
            <w:lang w:eastAsia="zh-CN"/>
          </w:rPr>
          <w:t>CS interferer frequency offset values</w:t>
        </w:r>
      </w:ins>
      <w:ins w:id="3710" w:author="ZTE1" w:date="2021-05-10T15:41:37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1" w:author="ZTE1" w:date="2021-05-10T15:41:37Z"/>
        </w:trPr>
        <w:tc>
          <w:tcPr>
            <w:tcW w:w="1843" w:type="dxa"/>
          </w:tcPr>
          <w:p>
            <w:pPr>
              <w:pStyle w:val="73"/>
              <w:rPr>
                <w:ins w:id="3712" w:author="ZTE1" w:date="2021-05-10T15:41:37Z"/>
              </w:rPr>
            </w:pPr>
            <w:ins w:id="3713" w:author="ZTE1" w:date="2021-05-10T15:41:37Z">
              <w:r>
                <w:rPr>
                  <w:i/>
                </w:rPr>
                <w:t>BS channel bandwidth</w:t>
              </w:r>
            </w:ins>
            <w:ins w:id="3714" w:author="ZTE1" w:date="2021-05-10T15:41:37Z">
              <w:r>
                <w:rPr/>
                <w:t xml:space="preserve"> of the </w:t>
              </w:r>
            </w:ins>
            <w:ins w:id="3715" w:author="ZTE1" w:date="2021-05-10T15:41:37Z">
              <w:r>
                <w:rPr>
                  <w:i/>
                </w:rPr>
                <w:t>lowest/highest carrier</w:t>
              </w:r>
            </w:ins>
            <w:ins w:id="3716" w:author="ZTE1" w:date="2021-05-10T15:41:37Z">
              <w:r>
                <w:rPr/>
                <w:t xml:space="preserve"> received (MHz)</w:t>
              </w:r>
            </w:ins>
          </w:p>
        </w:tc>
        <w:tc>
          <w:tcPr>
            <w:tcW w:w="2552" w:type="dxa"/>
          </w:tcPr>
          <w:p>
            <w:pPr>
              <w:pStyle w:val="73"/>
              <w:rPr>
                <w:ins w:id="3717" w:author="ZTE1" w:date="2021-05-10T15:41:37Z"/>
              </w:rPr>
            </w:pPr>
            <w:ins w:id="3718" w:author="ZTE1" w:date="2021-05-10T15:41:37Z">
              <w:r>
                <w:rPr/>
                <w:t xml:space="preserve">Interfering signal centre frequency offset </w:t>
              </w:r>
            </w:ins>
            <w:ins w:id="3719" w:author="ZTE1" w:date="2021-05-10T15:41:37Z">
              <w:r>
                <w:rPr>
                  <w:rFonts w:cs="Arial"/>
                </w:rPr>
                <w:t xml:space="preserve">from the lower/upper </w:t>
              </w:r>
            </w:ins>
            <w:ins w:id="3720" w:author="ZTE1" w:date="2021-05-10T15:41:37Z">
              <w:r>
                <w:rPr>
                  <w:rFonts w:cs="Arial"/>
                  <w:i/>
                </w:rPr>
                <w:t>Base Station RF Bandwidth edge</w:t>
              </w:r>
            </w:ins>
            <w:ins w:id="3721" w:author="ZTE1" w:date="2021-05-10T15:41:37Z">
              <w:r>
                <w:rPr>
                  <w:rFonts w:cs="Arial"/>
                </w:rPr>
                <w:t xml:space="preserve"> or </w:t>
              </w:r>
            </w:ins>
            <w:ins w:id="3722" w:author="ZTE1" w:date="2021-05-10T15:41:37Z">
              <w:r>
                <w:rPr>
                  <w:rFonts w:cs="Arial"/>
                  <w:i/>
                </w:rPr>
                <w:t>sub-block</w:t>
              </w:r>
            </w:ins>
            <w:ins w:id="3723" w:author="ZTE1" w:date="2021-05-10T15:41:37Z">
              <w:r>
                <w:rPr>
                  <w:rFonts w:cs="Arial"/>
                </w:rPr>
                <w:t xml:space="preserve"> edge inside a </w:t>
              </w:r>
            </w:ins>
            <w:ins w:id="3724" w:author="ZTE1" w:date="2021-05-10T15:41:37Z">
              <w:r>
                <w:rPr>
                  <w:rFonts w:cs="Arial"/>
                  <w:i/>
                </w:rPr>
                <w:t>sub-block gap</w:t>
              </w:r>
            </w:ins>
            <w:ins w:id="3725" w:author="ZTE1" w:date="2021-05-10T15:41:37Z">
              <w:r>
                <w:rPr/>
                <w:t xml:space="preserve"> (MHz)</w:t>
              </w:r>
            </w:ins>
          </w:p>
        </w:tc>
        <w:tc>
          <w:tcPr>
            <w:tcW w:w="2835" w:type="dxa"/>
            <w:tcBorders>
              <w:bottom w:val="single" w:color="auto" w:sz="4" w:space="0"/>
            </w:tcBorders>
          </w:tcPr>
          <w:p>
            <w:pPr>
              <w:pStyle w:val="73"/>
              <w:rPr>
                <w:ins w:id="3726" w:author="ZTE1" w:date="2021-05-10T15:41:37Z"/>
              </w:rPr>
            </w:pPr>
            <w:ins w:id="3727" w:author="ZTE1" w:date="2021-05-10T15:41:3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8" w:author="ZTE1" w:date="2021-05-10T15:41:37Z"/>
        </w:trPr>
        <w:tc>
          <w:tcPr>
            <w:tcW w:w="1843" w:type="dxa"/>
          </w:tcPr>
          <w:p>
            <w:pPr>
              <w:pStyle w:val="74"/>
              <w:rPr>
                <w:ins w:id="3729" w:author="ZTE1" w:date="2021-05-10T15:41:37Z"/>
              </w:rPr>
            </w:pPr>
            <w:ins w:id="3730" w:author="ZTE1" w:date="2021-05-10T15:41:37Z">
              <w:r>
                <w:rPr>
                  <w:rFonts w:eastAsia="宋体"/>
                  <w:lang w:eastAsia="zh-CN"/>
                </w:rPr>
                <w:t>10</w:t>
              </w:r>
            </w:ins>
          </w:p>
        </w:tc>
        <w:tc>
          <w:tcPr>
            <w:tcW w:w="2552" w:type="dxa"/>
          </w:tcPr>
          <w:p>
            <w:pPr>
              <w:pStyle w:val="74"/>
              <w:rPr>
                <w:ins w:id="3731" w:author="ZTE1" w:date="2021-05-10T15:41:37Z"/>
              </w:rPr>
            </w:pPr>
            <w:ins w:id="3732" w:author="ZTE1" w:date="2021-05-10T15:41:37Z">
              <w:r>
                <w:rPr>
                  <w:rFonts w:eastAsia="DengXian" w:cs="Arial"/>
                </w:rPr>
                <w:t>±</w:t>
              </w:r>
            </w:ins>
            <w:ins w:id="3733" w:author="ZTE1" w:date="2021-05-10T15:41:37Z">
              <w:r>
                <w:rPr>
                  <w:rFonts w:hint="eastAsia" w:eastAsia="DengXian" w:cs="Arial"/>
                  <w:lang w:val="en-US" w:eastAsia="zh-CN"/>
                </w:rPr>
                <w:t>9.4675</w:t>
              </w:r>
            </w:ins>
          </w:p>
        </w:tc>
        <w:tc>
          <w:tcPr>
            <w:tcW w:w="2835" w:type="dxa"/>
            <w:tcBorders>
              <w:bottom w:val="nil"/>
            </w:tcBorders>
          </w:tcPr>
          <w:p>
            <w:pPr>
              <w:pStyle w:val="74"/>
              <w:rPr>
                <w:ins w:id="3734" w:author="ZTE1" w:date="2021-05-10T15:4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5" w:author="ZTE1" w:date="2021-05-10T15:41:37Z"/>
        </w:trPr>
        <w:tc>
          <w:tcPr>
            <w:tcW w:w="1843" w:type="dxa"/>
          </w:tcPr>
          <w:p>
            <w:pPr>
              <w:pStyle w:val="74"/>
              <w:rPr>
                <w:ins w:id="3736" w:author="ZTE1" w:date="2021-05-10T15:41:37Z"/>
              </w:rPr>
            </w:pPr>
            <w:ins w:id="3737" w:author="ZTE1" w:date="2021-05-10T15:41:37Z">
              <w:r>
                <w:rPr>
                  <w:rFonts w:eastAsia="宋体"/>
                  <w:lang w:eastAsia="zh-CN"/>
                </w:rPr>
                <w:t>20</w:t>
              </w:r>
            </w:ins>
          </w:p>
        </w:tc>
        <w:tc>
          <w:tcPr>
            <w:tcW w:w="2552" w:type="dxa"/>
          </w:tcPr>
          <w:p>
            <w:pPr>
              <w:pStyle w:val="74"/>
              <w:rPr>
                <w:ins w:id="3738" w:author="ZTE1" w:date="2021-05-10T15:41:37Z"/>
              </w:rPr>
            </w:pPr>
            <w:ins w:id="3739" w:author="ZTE1" w:date="2021-05-10T15:41:37Z">
              <w:r>
                <w:rPr>
                  <w:rFonts w:eastAsia="DengXian" w:cs="Arial"/>
                </w:rPr>
                <w:t>±</w:t>
              </w:r>
            </w:ins>
            <w:ins w:id="3740" w:author="ZTE1" w:date="2021-05-10T15:41:37Z">
              <w:r>
                <w:rPr>
                  <w:rFonts w:hint="eastAsia" w:eastAsia="DengXian" w:cs="Arial"/>
                  <w:lang w:val="en-US" w:eastAsia="zh-CN"/>
                </w:rPr>
                <w:t>9.46</w:t>
              </w:r>
            </w:ins>
            <w:ins w:id="3741" w:author="ZTE1" w:date="2021-05-10T15:41:37Z">
              <w:r>
                <w:rPr>
                  <w:rFonts w:eastAsia="DengXian" w:cs="Arial"/>
                  <w:lang w:val="en-US" w:eastAsia="zh-CN"/>
                </w:rPr>
                <w:t>2</w:t>
              </w:r>
            </w:ins>
            <w:ins w:id="3742" w:author="ZTE1" w:date="2021-05-10T15:41:37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3743" w:author="ZTE1" w:date="2021-05-10T15:41:37Z"/>
                <w:rFonts w:ascii="CG Times (WN)" w:hAnsi="CG Times (WN)"/>
              </w:rPr>
            </w:pPr>
            <w:ins w:id="3744" w:author="ZTE1" w:date="2021-05-10T15:41:37Z">
              <w:r>
                <w:rPr>
                  <w:rFonts w:ascii="Arial" w:hAnsi="Arial" w:eastAsia="DengXian"/>
                  <w:sz w:val="18"/>
                  <w:lang w:val="en-US"/>
                </w:rPr>
                <w:t>20 MHz DFT-s-OFDM</w:t>
              </w:r>
            </w:ins>
            <w:ins w:id="3745" w:author="ZTE1" w:date="2021-05-10T15:41:37Z">
              <w:r>
                <w:rPr>
                  <w:rFonts w:ascii="Arial" w:hAnsi="Arial" w:eastAsia="宋体"/>
                  <w:sz w:val="18"/>
                  <w:lang w:val="en-US"/>
                </w:rPr>
                <w:t xml:space="preserve"> </w:t>
              </w:r>
            </w:ins>
            <w:ins w:id="3746" w:author="ZTE1" w:date="2021-05-10T15:41:37Z">
              <w:r>
                <w:rPr>
                  <w:rFonts w:ascii="Arial" w:hAnsi="Arial" w:eastAsia="宋体"/>
                  <w:sz w:val="18"/>
                  <w:lang w:val="en-US" w:eastAsia="zh-CN"/>
                </w:rPr>
                <w:t>NR</w:t>
              </w:r>
            </w:ins>
            <w:ins w:id="3747" w:author="ZTE1" w:date="2021-05-10T15:41:37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8" w:author="ZTE1" w:date="2021-05-10T15:41:37Z"/>
        </w:trPr>
        <w:tc>
          <w:tcPr>
            <w:tcW w:w="1843" w:type="dxa"/>
          </w:tcPr>
          <w:p>
            <w:pPr>
              <w:pStyle w:val="74"/>
              <w:rPr>
                <w:ins w:id="3749" w:author="ZTE1" w:date="2021-05-10T15:41:37Z"/>
                <w:rFonts w:eastAsia="宋体"/>
                <w:lang w:eastAsia="zh-CN"/>
              </w:rPr>
            </w:pPr>
            <w:ins w:id="3750" w:author="ZTE1" w:date="2021-05-10T15:41:37Z">
              <w:r>
                <w:rPr>
                  <w:rFonts w:eastAsia="宋体"/>
                  <w:lang w:eastAsia="zh-CN"/>
                </w:rPr>
                <w:t>40</w:t>
              </w:r>
            </w:ins>
          </w:p>
        </w:tc>
        <w:tc>
          <w:tcPr>
            <w:tcW w:w="2552" w:type="dxa"/>
          </w:tcPr>
          <w:p>
            <w:pPr>
              <w:pStyle w:val="74"/>
              <w:rPr>
                <w:ins w:id="3751" w:author="ZTE1" w:date="2021-05-10T15:41:37Z"/>
                <w:rFonts w:cs="Arial"/>
              </w:rPr>
            </w:pPr>
            <w:ins w:id="3752" w:author="ZTE1" w:date="2021-05-10T15:41:37Z">
              <w:r>
                <w:rPr>
                  <w:rFonts w:eastAsia="DengXian" w:cs="Arial"/>
                </w:rPr>
                <w:t>±</w:t>
              </w:r>
            </w:ins>
            <w:ins w:id="3753" w:author="ZTE1" w:date="2021-05-10T15:41:37Z">
              <w:r>
                <w:rPr>
                  <w:rFonts w:hint="eastAsia" w:eastAsia="DengXian" w:cs="Arial"/>
                  <w:lang w:val="en-US" w:eastAsia="zh-CN"/>
                </w:rPr>
                <w:t>9.4675</w:t>
              </w:r>
            </w:ins>
          </w:p>
        </w:tc>
        <w:tc>
          <w:tcPr>
            <w:tcW w:w="2835" w:type="dxa"/>
            <w:tcBorders>
              <w:top w:val="nil"/>
              <w:bottom w:val="nil"/>
            </w:tcBorders>
          </w:tcPr>
          <w:p>
            <w:pPr>
              <w:pStyle w:val="74"/>
              <w:rPr>
                <w:ins w:id="3754" w:author="ZTE1" w:date="2021-05-10T15:41:37Z"/>
              </w:rPr>
            </w:pPr>
            <w:ins w:id="3755" w:author="ZTE1" w:date="2021-05-10T15:41:37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6" w:author="ZTE1" w:date="2021-05-10T15:41:37Z"/>
        </w:trPr>
        <w:tc>
          <w:tcPr>
            <w:tcW w:w="1843" w:type="dxa"/>
          </w:tcPr>
          <w:p>
            <w:pPr>
              <w:pStyle w:val="74"/>
              <w:rPr>
                <w:ins w:id="3757" w:author="ZTE1" w:date="2021-05-10T15:41:37Z"/>
                <w:rFonts w:eastAsia="宋体"/>
                <w:lang w:eastAsia="zh-CN"/>
              </w:rPr>
            </w:pPr>
            <w:ins w:id="3758" w:author="ZTE1" w:date="2021-05-10T15:41:37Z">
              <w:r>
                <w:rPr>
                  <w:rFonts w:eastAsia="宋体"/>
                  <w:lang w:eastAsia="zh-CN"/>
                </w:rPr>
                <w:t>60</w:t>
              </w:r>
            </w:ins>
          </w:p>
        </w:tc>
        <w:tc>
          <w:tcPr>
            <w:tcW w:w="2552" w:type="dxa"/>
          </w:tcPr>
          <w:p>
            <w:pPr>
              <w:pStyle w:val="74"/>
              <w:rPr>
                <w:ins w:id="3759" w:author="ZTE1" w:date="2021-05-10T15:41:37Z"/>
                <w:rFonts w:cs="Arial"/>
              </w:rPr>
            </w:pPr>
            <w:ins w:id="3760" w:author="ZTE1" w:date="2021-05-10T15:41:37Z">
              <w:r>
                <w:rPr>
                  <w:rFonts w:eastAsia="DengXian" w:cs="Arial"/>
                </w:rPr>
                <w:t>±</w:t>
              </w:r>
            </w:ins>
            <w:ins w:id="3761" w:author="ZTE1" w:date="2021-05-10T15:41:37Z">
              <w:r>
                <w:rPr>
                  <w:rFonts w:hint="eastAsia" w:eastAsia="DengXian" w:cs="Arial"/>
                  <w:lang w:val="en-US" w:eastAsia="zh-CN"/>
                </w:rPr>
                <w:t>9.4725</w:t>
              </w:r>
            </w:ins>
          </w:p>
        </w:tc>
        <w:tc>
          <w:tcPr>
            <w:tcW w:w="2835" w:type="dxa"/>
            <w:tcBorders>
              <w:top w:val="nil"/>
              <w:bottom w:val="nil"/>
            </w:tcBorders>
          </w:tcPr>
          <w:p>
            <w:pPr>
              <w:pStyle w:val="74"/>
              <w:rPr>
                <w:ins w:id="3762" w:author="ZTE1" w:date="2021-05-10T15:4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3" w:author="ZTE1" w:date="2021-05-10T15:41:37Z"/>
        </w:trPr>
        <w:tc>
          <w:tcPr>
            <w:tcW w:w="1843" w:type="dxa"/>
          </w:tcPr>
          <w:p>
            <w:pPr>
              <w:pStyle w:val="74"/>
              <w:rPr>
                <w:ins w:id="3764" w:author="ZTE1" w:date="2021-05-10T15:41:37Z"/>
                <w:rFonts w:eastAsia="宋体"/>
                <w:lang w:eastAsia="zh-CN"/>
              </w:rPr>
            </w:pPr>
            <w:ins w:id="3765" w:author="ZTE1" w:date="2021-05-10T15:41:37Z">
              <w:r>
                <w:rPr>
                  <w:rFonts w:eastAsia="宋体"/>
                  <w:lang w:eastAsia="zh-CN"/>
                </w:rPr>
                <w:t>80</w:t>
              </w:r>
            </w:ins>
          </w:p>
        </w:tc>
        <w:tc>
          <w:tcPr>
            <w:tcW w:w="2552" w:type="dxa"/>
          </w:tcPr>
          <w:p>
            <w:pPr>
              <w:pStyle w:val="74"/>
              <w:rPr>
                <w:ins w:id="3766" w:author="ZTE1" w:date="2021-05-10T15:41:37Z"/>
                <w:rFonts w:cs="Arial"/>
              </w:rPr>
            </w:pPr>
            <w:ins w:id="3767" w:author="ZTE1" w:date="2021-05-10T15:41:37Z">
              <w:r>
                <w:rPr>
                  <w:rFonts w:eastAsia="DengXian" w:cs="Arial"/>
                </w:rPr>
                <w:t>±</w:t>
              </w:r>
            </w:ins>
            <w:ins w:id="3768" w:author="ZTE1" w:date="2021-05-10T15:41:37Z">
              <w:r>
                <w:rPr>
                  <w:rFonts w:hint="eastAsia" w:eastAsia="DengXian" w:cs="Arial"/>
                  <w:lang w:val="en-US" w:eastAsia="zh-CN"/>
                </w:rPr>
                <w:t>9.4625</w:t>
              </w:r>
            </w:ins>
          </w:p>
        </w:tc>
        <w:tc>
          <w:tcPr>
            <w:tcW w:w="2835" w:type="dxa"/>
            <w:tcBorders>
              <w:top w:val="nil"/>
              <w:bottom w:val="single" w:color="auto" w:sz="4" w:space="0"/>
            </w:tcBorders>
          </w:tcPr>
          <w:p>
            <w:pPr>
              <w:pStyle w:val="74"/>
              <w:rPr>
                <w:ins w:id="3769" w:author="ZTE1" w:date="2021-05-10T15:41:37Z"/>
              </w:rPr>
            </w:pPr>
          </w:p>
        </w:tc>
      </w:tr>
    </w:tbl>
    <w:p>
      <w:pPr>
        <w:widowControl w:val="0"/>
        <w:spacing w:after="0"/>
        <w:jc w:val="both"/>
        <w:rPr>
          <w:ins w:id="3770" w:author="ZTE1" w:date="2021-05-10T15:41:35Z"/>
          <w:rFonts w:hint="eastAsia" w:eastAsia="宋体"/>
          <w:lang w:eastAsia="zh-CN"/>
        </w:rPr>
      </w:pPr>
      <w:r>
        <w:rPr>
          <w:rFonts w:hint="eastAsia" w:eastAsia="宋体"/>
          <w:lang w:eastAsia="zh-CN"/>
        </w:rPr>
        <w:tab/>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5"/>
      </w:pPr>
      <w:bookmarkStart w:id="194" w:name="_Toc53182556"/>
      <w:bookmarkStart w:id="195" w:name="_Toc61182422"/>
      <w:bookmarkStart w:id="196" w:name="_Toc58860297"/>
      <w:bookmarkStart w:id="197" w:name="_Toc45884533"/>
      <w:bookmarkStart w:id="198" w:name="_Toc29809848"/>
      <w:bookmarkStart w:id="199" w:name="_Toc36645233"/>
      <w:bookmarkStart w:id="200" w:name="_Toc21100050"/>
      <w:bookmarkStart w:id="201" w:name="_Toc66782414"/>
      <w:bookmarkStart w:id="202" w:name="_Toc37272287"/>
      <w:r>
        <w:t>7.4.2.5</w:t>
      </w:r>
      <w:r>
        <w:tab/>
      </w:r>
      <w:r>
        <w:t>Test requirements</w:t>
      </w:r>
      <w:bookmarkEnd w:id="194"/>
      <w:bookmarkEnd w:id="195"/>
      <w:bookmarkEnd w:id="196"/>
      <w:bookmarkEnd w:id="197"/>
      <w:bookmarkEnd w:id="198"/>
      <w:bookmarkEnd w:id="199"/>
      <w:bookmarkEnd w:id="200"/>
      <w:bookmarkEnd w:id="201"/>
      <w:bookmarkEnd w:id="202"/>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3771" w:author="ZTE1" w:date="2021-05-10T15:44:25Z">
        <w:r>
          <w:rPr>
            <w:lang w:eastAsia="zh-CN"/>
          </w:rPr>
          <w:t xml:space="preserve"> Narrowband blocking requirements are not applied for band n46 and n96</w:t>
        </w:r>
      </w:ins>
      <w:ins w:id="3772" w:author="ZTE1" w:date="2021-05-10T15:44:25Z">
        <w:r>
          <w:rPr>
            <w:rFonts w:hint="eastAsia"/>
            <w:lang w:val="en-US" w:eastAsia="zh-CN"/>
          </w:rPr>
          <w:t>.</w:t>
        </w:r>
      </w:ins>
      <w:ins w:id="3773" w:author="ZTE1" w:date="2021-05-10T15:44:27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ins w:id="3775" w:author="ZTE1" w:date="2021-05-10T15:44:49Z"/>
        </w:rPr>
        <w:pPrChange w:id="3774" w:author="ZTE" w:date="2021-04-15T21:40:28Z">
          <w:pPr>
            <w:pStyle w:val="82"/>
          </w:pPr>
        </w:pPrChange>
      </w:pPr>
      <w:ins w:id="3776" w:author="ZTE1" w:date="2021-05-10T15:44:49Z">
        <w:r>
          <w:rPr>
            <w:rFonts w:cs="v5.0.0" w:eastAsiaTheme="minorEastAsia"/>
          </w:rPr>
          <w:t xml:space="preserve">For band n46 and n96, </w:t>
        </w:r>
      </w:ins>
      <w:ins w:id="3777" w:author="ZTE1" w:date="2021-05-10T15:44:49Z">
        <w:r>
          <w:rPr>
            <w:rFonts w:eastAsiaTheme="minorEastAsia"/>
          </w:rPr>
          <w:t>Δf</w:t>
        </w:r>
      </w:ins>
      <w:ins w:id="3778" w:author="ZTE1" w:date="2021-05-10T15:44:49Z">
        <w:r>
          <w:rPr>
            <w:rFonts w:eastAsiaTheme="minorEastAsia"/>
            <w:vertAlign w:val="subscript"/>
          </w:rPr>
          <w:t>OOB</w:t>
        </w:r>
      </w:ins>
      <w:ins w:id="3779" w:author="ZTE1" w:date="2021-05-10T15:44:49Z">
        <w:r>
          <w:rPr>
            <w:rFonts w:cs="v5.0.0" w:eastAsiaTheme="minorEastAsia"/>
          </w:rPr>
          <w:t xml:space="preserve"> for </w:t>
        </w:r>
      </w:ins>
      <w:ins w:id="3780" w:author="ZTE1" w:date="2021-05-10T15:44:49Z">
        <w:r>
          <w:rPr>
            <w:rFonts w:eastAsiaTheme="minorEastAsia"/>
            <w:i/>
            <w:lang w:eastAsia="zh-CN"/>
          </w:rPr>
          <w:t>BS type 1-C</w:t>
        </w:r>
      </w:ins>
      <w:ins w:id="3781" w:author="ZTE1" w:date="2021-05-10T15:44:49Z">
        <w:r>
          <w:rPr>
            <w:rFonts w:cs="v5.0.0" w:eastAsiaTheme="minorEastAsia"/>
          </w:rPr>
          <w:t xml:space="preserve"> and </w:t>
        </w:r>
      </w:ins>
      <w:ins w:id="3782" w:author="ZTE1" w:date="2021-05-10T15:44:49Z">
        <w:r>
          <w:rPr>
            <w:rFonts w:eastAsiaTheme="minorEastAsia"/>
            <w:i/>
            <w:lang w:eastAsia="zh-CN"/>
          </w:rPr>
          <w:t>BS type 1-H</w:t>
        </w:r>
      </w:ins>
      <w:ins w:id="3783" w:author="ZTE1" w:date="2021-05-10T15:44:49Z">
        <w:r>
          <w:rPr>
            <w:rFonts w:cs="v5.0.0" w:eastAsiaTheme="minorEastAsia"/>
          </w:rPr>
          <w:t xml:space="preserve"> is </w:t>
        </w:r>
      </w:ins>
      <w:ins w:id="3784" w:author="ZTE1" w:date="2021-05-10T15:44:49Z">
        <w:r>
          <w:rPr>
            <w:rFonts w:eastAsiaTheme="minorEastAsia"/>
          </w:rPr>
          <w:t>defined in table 7.4.2.</w:t>
        </w:r>
      </w:ins>
      <w:ins w:id="3785" w:author="ZTE1" w:date="2021-05-10T15:44:49Z">
        <w:r>
          <w:rPr>
            <w:rFonts w:hint="eastAsia" w:eastAsiaTheme="minorEastAsia"/>
            <w:lang w:val="en-US" w:eastAsia="zh-CN"/>
          </w:rPr>
          <w:t>5</w:t>
        </w:r>
      </w:ins>
      <w:ins w:id="3786" w:author="ZTE1" w:date="2021-05-10T15:44:49Z">
        <w:r>
          <w:rPr>
            <w:rFonts w:eastAsiaTheme="minorEastAsia"/>
          </w:rPr>
          <w:t>-0a.</w:t>
        </w:r>
      </w:ins>
    </w:p>
    <w:p>
      <w:pPr>
        <w:pStyle w:val="82"/>
        <w:rPr>
          <w:ins w:id="3787" w:author="ZTE1" w:date="2021-05-10T15:44:49Z"/>
          <w:i/>
        </w:rPr>
      </w:pPr>
      <w:ins w:id="3788" w:author="ZTE1" w:date="2021-05-10T15:44:49Z">
        <w:r>
          <w:rPr/>
          <w:t>Table 7.4.2.5-0</w:t>
        </w:r>
      </w:ins>
      <w:ins w:id="3789" w:author="ZTE1" w:date="2021-05-10T15:44:49Z">
        <w:r>
          <w:rPr>
            <w:rFonts w:hint="eastAsia" w:eastAsia="宋体"/>
            <w:lang w:val="en-US" w:eastAsia="zh-CN"/>
          </w:rPr>
          <w:t>a</w:t>
        </w:r>
      </w:ins>
      <w:ins w:id="3790" w:author="ZTE1" w:date="2021-05-10T15:44:49Z">
        <w:r>
          <w:rPr/>
          <w:t>: Δf</w:t>
        </w:r>
      </w:ins>
      <w:ins w:id="3791" w:author="ZTE1" w:date="2021-05-10T15:44:49Z">
        <w:r>
          <w:rPr>
            <w:vertAlign w:val="subscript"/>
          </w:rPr>
          <w:t>OOB</w:t>
        </w:r>
      </w:ins>
      <w:ins w:id="3792" w:author="ZTE1" w:date="2021-05-10T15:44:49Z">
        <w:r>
          <w:rPr/>
          <w:t xml:space="preserve"> offset for NR </w:t>
        </w:r>
      </w:ins>
      <w:ins w:id="3793" w:author="ZTE1" w:date="2021-05-10T15:44:49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4" w:author="ZTE1" w:date="2021-05-10T15:44:49Z"/>
        </w:trPr>
        <w:tc>
          <w:tcPr>
            <w:tcW w:w="0" w:type="auto"/>
            <w:shd w:val="clear" w:color="auto" w:fill="auto"/>
          </w:tcPr>
          <w:p>
            <w:pPr>
              <w:keepNext/>
              <w:keepLines/>
              <w:spacing w:after="0"/>
              <w:jc w:val="center"/>
              <w:rPr>
                <w:ins w:id="3795" w:author="ZTE1" w:date="2021-05-10T15:44:49Z"/>
                <w:rFonts w:ascii="Arial" w:hAnsi="Arial"/>
                <w:b/>
                <w:sz w:val="18"/>
              </w:rPr>
            </w:pPr>
            <w:ins w:id="3796" w:author="ZTE1" w:date="2021-05-10T15:44:49Z">
              <w:r>
                <w:rPr>
                  <w:rFonts w:ascii="Arial" w:hAnsi="Arial"/>
                  <w:b/>
                  <w:i/>
                  <w:sz w:val="18"/>
                </w:rPr>
                <w:t>Operating band</w:t>
              </w:r>
            </w:ins>
            <w:ins w:id="3797" w:author="ZTE1" w:date="2021-05-10T15:44:49Z">
              <w:r>
                <w:rPr>
                  <w:rFonts w:ascii="Arial" w:hAnsi="Arial"/>
                  <w:b/>
                  <w:sz w:val="18"/>
                </w:rPr>
                <w:t xml:space="preserve"> </w:t>
              </w:r>
            </w:ins>
          </w:p>
        </w:tc>
        <w:tc>
          <w:tcPr>
            <w:tcW w:w="0" w:type="auto"/>
            <w:shd w:val="clear" w:color="auto" w:fill="auto"/>
          </w:tcPr>
          <w:p>
            <w:pPr>
              <w:keepNext/>
              <w:keepLines/>
              <w:spacing w:after="0"/>
              <w:jc w:val="center"/>
              <w:rPr>
                <w:ins w:id="3798" w:author="ZTE1" w:date="2021-05-10T15:44:49Z"/>
                <w:rFonts w:ascii="Arial" w:hAnsi="Arial"/>
                <w:b/>
                <w:sz w:val="18"/>
              </w:rPr>
            </w:pPr>
            <w:ins w:id="3799" w:author="ZTE1" w:date="2021-05-10T15:44:49Z">
              <w:r>
                <w:rPr>
                  <w:rFonts w:ascii="Arial" w:hAnsi="Arial"/>
                  <w:b/>
                  <w:sz w:val="18"/>
                </w:rPr>
                <w:t>Δf</w:t>
              </w:r>
            </w:ins>
            <w:ins w:id="3800" w:author="ZTE1" w:date="2021-05-10T15:44:49Z">
              <w:r>
                <w:rPr>
                  <w:rFonts w:ascii="Arial" w:hAnsi="Arial"/>
                  <w:b/>
                  <w:sz w:val="18"/>
                  <w:vertAlign w:val="subscript"/>
                </w:rPr>
                <w:t>OOB</w:t>
              </w:r>
            </w:ins>
            <w:ins w:id="3801" w:author="ZTE1" w:date="2021-05-10T15:44:49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2" w:author="ZTE1" w:date="2021-05-10T15:44:49Z"/>
        </w:trPr>
        <w:tc>
          <w:tcPr>
            <w:tcW w:w="0" w:type="auto"/>
            <w:shd w:val="clear" w:color="auto" w:fill="auto"/>
          </w:tcPr>
          <w:p>
            <w:pPr>
              <w:keepNext/>
              <w:keepLines/>
              <w:spacing w:after="0"/>
              <w:jc w:val="center"/>
              <w:rPr>
                <w:ins w:id="3803" w:author="ZTE1" w:date="2021-05-10T15:44:49Z"/>
                <w:rFonts w:ascii="Arial" w:hAnsi="Arial"/>
                <w:sz w:val="18"/>
                <w:lang w:val="en-US"/>
              </w:rPr>
            </w:pPr>
            <w:ins w:id="3804" w:author="ZTE1" w:date="2021-05-10T15:44:49Z">
              <w:r>
                <w:rPr>
                  <w:rFonts w:ascii="Arial" w:hAnsi="Arial"/>
                  <w:sz w:val="18"/>
                  <w:lang w:eastAsia="zh-CN"/>
                </w:rPr>
                <w:t>n46</w:t>
              </w:r>
            </w:ins>
          </w:p>
        </w:tc>
        <w:tc>
          <w:tcPr>
            <w:tcW w:w="0" w:type="auto"/>
            <w:shd w:val="clear" w:color="auto" w:fill="auto"/>
          </w:tcPr>
          <w:p>
            <w:pPr>
              <w:keepNext/>
              <w:keepLines/>
              <w:spacing w:after="0"/>
              <w:jc w:val="center"/>
              <w:rPr>
                <w:ins w:id="3805" w:author="ZTE1" w:date="2021-05-10T15:44:49Z"/>
                <w:rFonts w:ascii="Arial" w:hAnsi="Arial"/>
                <w:sz w:val="18"/>
              </w:rPr>
            </w:pPr>
            <w:ins w:id="3806" w:author="ZTE1" w:date="2021-05-10T15:44:49Z">
              <w:r>
                <w:rPr>
                  <w:rFonts w:ascii="Arial" w:hAnsi="Arial"/>
                  <w:sz w:val="18"/>
                </w:rPr>
                <w:t xml:space="preserve">60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7" w:author="ZTE1" w:date="2021-05-10T15:44:49Z"/>
        </w:trPr>
        <w:tc>
          <w:tcPr>
            <w:tcW w:w="0" w:type="auto"/>
            <w:shd w:val="clear" w:color="auto" w:fill="auto"/>
          </w:tcPr>
          <w:p>
            <w:pPr>
              <w:keepNext/>
              <w:keepLines/>
              <w:spacing w:after="0"/>
              <w:jc w:val="center"/>
              <w:rPr>
                <w:ins w:id="3808" w:author="ZTE1" w:date="2021-05-10T15:44:49Z"/>
                <w:rFonts w:ascii="Arial" w:hAnsi="Arial"/>
                <w:b/>
                <w:sz w:val="18"/>
              </w:rPr>
            </w:pPr>
            <w:ins w:id="3809" w:author="ZTE1" w:date="2021-05-10T15:44:49Z">
              <w:r>
                <w:rPr>
                  <w:rFonts w:ascii="Arial" w:hAnsi="Arial"/>
                  <w:sz w:val="18"/>
                  <w:lang w:eastAsia="zh-CN"/>
                </w:rPr>
                <w:t>n96</w:t>
              </w:r>
            </w:ins>
          </w:p>
        </w:tc>
        <w:tc>
          <w:tcPr>
            <w:tcW w:w="0" w:type="auto"/>
            <w:shd w:val="clear" w:color="auto" w:fill="auto"/>
          </w:tcPr>
          <w:p>
            <w:pPr>
              <w:keepNext/>
              <w:keepLines/>
              <w:spacing w:after="0"/>
              <w:jc w:val="center"/>
              <w:rPr>
                <w:ins w:id="3810" w:author="ZTE1" w:date="2021-05-10T15:44:49Z"/>
                <w:rFonts w:ascii="Arial" w:hAnsi="Arial"/>
                <w:sz w:val="18"/>
              </w:rPr>
            </w:pPr>
            <w:ins w:id="3811" w:author="ZTE1" w:date="2021-05-10T15:44:49Z">
              <w:r>
                <w:rPr>
                  <w:rFonts w:ascii="Arial" w:hAnsi="Arial"/>
                  <w:sz w:val="18"/>
                </w:rPr>
                <w:t>70</w:t>
              </w:r>
            </w:ins>
          </w:p>
        </w:tc>
      </w:tr>
    </w:tbl>
    <w:p>
      <w:pPr>
        <w:rPr>
          <w:del w:id="3812" w:author="ZTE1" w:date="2021-05-10T15:44:53Z"/>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ins w:id="3813" w:author="ZTE1" w:date="2021-05-10T15:46:44Z"/>
          <w:lang w:eastAsia="zh-CN"/>
        </w:rPr>
      </w:pPr>
    </w:p>
    <w:p>
      <w:pPr>
        <w:pStyle w:val="82"/>
        <w:rPr>
          <w:ins w:id="3814" w:author="ZTE1" w:date="2021-05-10T15:46:44Z"/>
          <w:rFonts w:eastAsia="宋体"/>
          <w:lang w:eastAsia="zh-CN"/>
        </w:rPr>
      </w:pPr>
      <w:ins w:id="3815" w:author="ZTE1" w:date="2021-05-10T15:46:44Z">
        <w:r>
          <w:rPr>
            <w:rFonts w:eastAsia="宋体"/>
            <w:lang w:eastAsia="zh-CN"/>
          </w:rPr>
          <w:t>Table 7.4.2.</w:t>
        </w:r>
      </w:ins>
      <w:ins w:id="3816" w:author="ZTE1" w:date="2021-05-10T15:46:44Z">
        <w:r>
          <w:rPr>
            <w:rFonts w:hint="eastAsia" w:eastAsia="宋体"/>
            <w:lang w:val="en-US" w:eastAsia="zh-CN"/>
          </w:rPr>
          <w:t>5</w:t>
        </w:r>
      </w:ins>
      <w:ins w:id="3817" w:author="ZTE1" w:date="2021-05-10T15:46:44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8"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3"/>
              <w:rPr>
                <w:ins w:id="3819" w:author="ZTE1" w:date="2021-05-10T15:46:44Z"/>
              </w:rPr>
            </w:pPr>
            <w:ins w:id="3820" w:author="ZTE1" w:date="2021-05-10T15:46:44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21" w:author="ZTE1" w:date="2021-05-10T15:46:44Z"/>
                <w:lang w:eastAsia="ja-JP"/>
              </w:rPr>
            </w:pPr>
            <w:ins w:id="3822" w:author="ZTE1" w:date="2021-05-10T15:46:44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23" w:author="ZTE1" w:date="2021-05-10T15:46:44Z"/>
                <w:lang w:eastAsia="ja-JP"/>
              </w:rPr>
            </w:pPr>
            <w:ins w:id="3824" w:author="ZTE1" w:date="2021-05-10T15:46:44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25" w:author="ZTE1" w:date="2021-05-10T15:46:44Z"/>
                <w:lang w:eastAsia="ja-JP"/>
              </w:rPr>
            </w:pPr>
            <w:ins w:id="3826" w:author="ZTE1" w:date="2021-05-10T15:46:44Z">
              <w:r>
                <w:rPr>
                  <w:rFonts w:cs="Arial"/>
                </w:rPr>
                <w:t>Interfering signal centre frequency minimum offset from the lower/upper Base Station RF Bandwidth edge or sub-block edge inside a sub-block gap</w:t>
              </w:r>
            </w:ins>
            <w:ins w:id="3827" w:author="ZTE1" w:date="2021-05-10T15:46:44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28" w:author="ZTE1" w:date="2021-05-10T15:46:44Z"/>
                <w:lang w:eastAsia="ja-JP"/>
              </w:rPr>
            </w:pPr>
            <w:ins w:id="3829" w:author="ZTE1" w:date="2021-05-10T15:46:44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0"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31" w:author="ZTE1" w:date="2021-05-10T15:46:45Z"/>
                <w:rFonts w:eastAsia="宋体"/>
                <w:lang w:eastAsia="zh-CN"/>
              </w:rPr>
            </w:pPr>
            <w:ins w:id="3832" w:author="ZTE1" w:date="2021-05-10T15:46:45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33" w:author="ZTE1" w:date="2021-05-10T15:46:45Z"/>
                <w:lang w:eastAsia="ja-JP"/>
              </w:rPr>
            </w:pPr>
            <w:ins w:id="3834" w:author="ZTE1" w:date="2021-05-10T15:46:45Z">
              <w:r>
                <w:rPr>
                  <w:rFonts w:cs="Arial"/>
                </w:rPr>
                <w:t>P</w:t>
              </w:r>
            </w:ins>
            <w:ins w:id="3835" w:author="ZTE1" w:date="2021-05-10T15:46:45Z">
              <w:r>
                <w:rPr>
                  <w:rFonts w:cs="Arial"/>
                  <w:vertAlign w:val="subscript"/>
                </w:rPr>
                <w:t>REFSENS</w:t>
              </w:r>
            </w:ins>
            <w:ins w:id="3836" w:author="ZTE1" w:date="2021-05-10T15:46:45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37" w:author="ZTE1" w:date="2021-05-10T15:46:45Z"/>
                <w:rFonts w:ascii="Arial" w:hAnsi="Arial" w:eastAsia="宋体"/>
                <w:sz w:val="18"/>
                <w:lang w:eastAsia="zh-CN"/>
              </w:rPr>
            </w:pPr>
            <w:ins w:id="3838" w:author="ZTE1" w:date="2021-05-10T15:46:45Z">
              <w:r>
                <w:rPr>
                  <w:rFonts w:ascii="Arial" w:hAnsi="Arial" w:eastAsia="宋体"/>
                  <w:sz w:val="18"/>
                  <w:lang w:eastAsia="zh-CN"/>
                </w:rPr>
                <w:t>Medium Range BS: -38</w:t>
              </w:r>
            </w:ins>
          </w:p>
          <w:p>
            <w:pPr>
              <w:pStyle w:val="74"/>
              <w:tabs>
                <w:tab w:val="left" w:pos="540"/>
                <w:tab w:val="left" w:pos="1260"/>
                <w:tab w:val="left" w:pos="1800"/>
              </w:tabs>
              <w:rPr>
                <w:ins w:id="3839" w:author="ZTE1" w:date="2021-05-10T15:46:45Z"/>
                <w:rFonts w:eastAsia="宋体"/>
                <w:lang w:eastAsia="zh-CN"/>
              </w:rPr>
            </w:pPr>
            <w:ins w:id="3840" w:author="ZTE1" w:date="2021-05-10T15:46:45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41" w:author="ZTE1" w:date="2021-05-10T15:46:45Z"/>
                <w:rFonts w:eastAsia="宋体"/>
                <w:lang w:eastAsia="zh-CN"/>
              </w:rPr>
            </w:pPr>
            <w:ins w:id="3842" w:author="ZTE1" w:date="2021-05-10T15:46:45Z">
              <w:r>
                <w:rPr>
                  <w:rFonts w:cs="Arial"/>
                </w:rPr>
                <w:t>±</w:t>
              </w:r>
            </w:ins>
            <w:ins w:id="3843" w:author="ZTE1" w:date="2021-05-10T15:46:45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44" w:author="ZTE1" w:date="2021-05-10T15:46:45Z"/>
                <w:rFonts w:ascii="Arial" w:hAnsi="Arial"/>
                <w:sz w:val="18"/>
              </w:rPr>
            </w:pPr>
            <w:ins w:id="3845" w:author="ZTE1" w:date="2021-05-10T15:46:45Z">
              <w:r>
                <w:rPr>
                  <w:rFonts w:ascii="Arial" w:hAnsi="Arial" w:eastAsia="宋体"/>
                  <w:sz w:val="18"/>
                  <w:lang w:eastAsia="zh-CN"/>
                </w:rPr>
                <w:t>20 </w:t>
              </w:r>
            </w:ins>
            <w:ins w:id="3846" w:author="ZTE1" w:date="2021-05-10T15:46:45Z">
              <w:r>
                <w:rPr>
                  <w:rFonts w:ascii="Arial" w:hAnsi="Arial"/>
                  <w:sz w:val="18"/>
                </w:rPr>
                <w:t>MHz DFT-s-OFDM</w:t>
              </w:r>
            </w:ins>
            <w:ins w:id="3847" w:author="ZTE1" w:date="2021-05-10T15:46:45Z">
              <w:r>
                <w:rPr>
                  <w:rFonts w:ascii="Arial" w:hAnsi="Arial" w:eastAsia="宋体"/>
                  <w:sz w:val="18"/>
                </w:rPr>
                <w:t xml:space="preserve"> </w:t>
              </w:r>
            </w:ins>
            <w:ins w:id="3848" w:author="ZTE1" w:date="2021-05-10T15:46:45Z">
              <w:r>
                <w:rPr>
                  <w:rFonts w:ascii="Arial" w:hAnsi="Arial" w:eastAsia="宋体"/>
                  <w:sz w:val="18"/>
                  <w:lang w:eastAsia="zh-CN"/>
                </w:rPr>
                <w:t xml:space="preserve">NR </w:t>
              </w:r>
            </w:ins>
            <w:ins w:id="3849" w:author="ZTE1" w:date="2021-05-10T15:46:45Z">
              <w:r>
                <w:rPr>
                  <w:rFonts w:ascii="Arial" w:hAnsi="Arial"/>
                  <w:sz w:val="18"/>
                </w:rPr>
                <w:t>signal</w:t>
              </w:r>
            </w:ins>
          </w:p>
          <w:p>
            <w:pPr>
              <w:pStyle w:val="74"/>
              <w:tabs>
                <w:tab w:val="left" w:pos="540"/>
                <w:tab w:val="left" w:pos="1260"/>
                <w:tab w:val="left" w:pos="1800"/>
              </w:tabs>
              <w:rPr>
                <w:ins w:id="3850" w:author="ZTE1" w:date="2021-05-10T15:46:45Z"/>
                <w:lang w:eastAsia="ja-JP"/>
              </w:rPr>
            </w:pPr>
            <w:ins w:id="3851" w:author="ZTE1" w:date="2021-05-10T15:46:45Z">
              <w:r>
                <w:rPr/>
                <w:t>15 kHz SCS</w:t>
              </w:r>
            </w:ins>
            <w:ins w:id="3852" w:author="ZTE1" w:date="2021-05-10T15:46:45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3" w:author="ZTE1" w:date="2021-05-10T15:46:45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854" w:author="ZTE1" w:date="2021-05-10T15:46:45Z"/>
                <w:lang w:eastAsia="zh-CN"/>
              </w:rPr>
            </w:pPr>
            <w:ins w:id="3855" w:author="ZTE1" w:date="2021-05-10T15:46:45Z">
              <w:r>
                <w:rPr>
                  <w:lang w:eastAsia="zh-CN"/>
                </w:rPr>
                <w:t>NOTE:</w:t>
              </w:r>
            </w:ins>
            <w:ins w:id="3856" w:author="ZTE1" w:date="2021-05-10T15:46:45Z">
              <w:r>
                <w:rPr>
                  <w:lang w:eastAsia="zh-CN"/>
                </w:rPr>
                <w:tab/>
              </w:r>
            </w:ins>
            <w:ins w:id="3857" w:author="ZTE1" w:date="2021-05-10T15:46:45Z">
              <w:r>
                <w:rPr>
                  <w:lang w:eastAsia="zh-CN"/>
                </w:rPr>
                <w:t>P</w:t>
              </w:r>
            </w:ins>
            <w:ins w:id="3858" w:author="ZTE1" w:date="2021-05-10T15:46:45Z">
              <w:r>
                <w:rPr>
                  <w:vertAlign w:val="subscript"/>
                  <w:lang w:eastAsia="zh-CN"/>
                </w:rPr>
                <w:t>REFSENS</w:t>
              </w:r>
            </w:ins>
            <w:ins w:id="3859" w:author="ZTE1" w:date="2021-05-10T15:46:45Z">
              <w:r>
                <w:rPr>
                  <w:lang w:eastAsia="zh-CN"/>
                </w:rPr>
                <w:t xml:space="preserve"> depends on the RAT. For NR, </w:t>
              </w:r>
            </w:ins>
            <w:ins w:id="3860" w:author="ZTE1" w:date="2021-05-10T15:46:45Z">
              <w:r>
                <w:rPr/>
                <w:t>P</w:t>
              </w:r>
            </w:ins>
            <w:ins w:id="3861" w:author="ZTE1" w:date="2021-05-10T15:46:45Z">
              <w:r>
                <w:rPr>
                  <w:vertAlign w:val="subscript"/>
                </w:rPr>
                <w:t>REFSENS</w:t>
              </w:r>
            </w:ins>
            <w:ins w:id="3862" w:author="ZTE1" w:date="2021-05-10T15:46:45Z">
              <w:r>
                <w:rPr/>
                <w:t xml:space="preserve"> depends also on</w:t>
              </w:r>
            </w:ins>
            <w:ins w:id="3863" w:author="ZTE1" w:date="2021-05-10T15:46:45Z">
              <w:r>
                <w:rPr>
                  <w:lang w:eastAsia="zh-CN"/>
                </w:rPr>
                <w:t xml:space="preserve"> the </w:t>
              </w:r>
            </w:ins>
            <w:ins w:id="3864" w:author="ZTE1" w:date="2021-05-10T15:46:45Z">
              <w:r>
                <w:rPr>
                  <w:i/>
                  <w:lang w:eastAsia="zh-CN"/>
                </w:rPr>
                <w:t>BS channel bandwidth</w:t>
              </w:r>
            </w:ins>
            <w:ins w:id="3865" w:author="ZTE1" w:date="2021-05-10T15:46:45Z">
              <w:r>
                <w:rPr>
                  <w:lang w:eastAsia="zh-CN"/>
                </w:rPr>
                <w:t xml:space="preserve"> as specified in tables </w:t>
              </w:r>
            </w:ins>
            <w:ins w:id="3866" w:author="ZTE1" w:date="2021-05-10T15:46:45Z">
              <w:r>
                <w:rPr>
                  <w:rFonts w:eastAsia="DengXian"/>
                  <w:lang w:eastAsia="zh-CN"/>
                </w:rPr>
                <w:t>7.2.</w:t>
              </w:r>
            </w:ins>
            <w:ins w:id="3867" w:author="ZTE1" w:date="2021-05-10T15:46:45Z">
              <w:r>
                <w:rPr>
                  <w:rFonts w:hint="eastAsia" w:eastAsia="DengXian"/>
                  <w:lang w:val="en-US" w:eastAsia="zh-CN"/>
                </w:rPr>
                <w:t>5</w:t>
              </w:r>
            </w:ins>
            <w:ins w:id="3868" w:author="ZTE1" w:date="2021-05-10T15:46:45Z">
              <w:r>
                <w:rPr>
                  <w:rFonts w:eastAsia="DengXian"/>
                  <w:lang w:eastAsia="zh-CN"/>
                </w:rPr>
                <w:t>-2a, 7.2.</w:t>
              </w:r>
            </w:ins>
            <w:ins w:id="3869" w:author="ZTE1" w:date="2021-05-10T15:46:45Z">
              <w:r>
                <w:rPr>
                  <w:rFonts w:hint="eastAsia" w:eastAsia="DengXian"/>
                  <w:lang w:val="en-US" w:eastAsia="zh-CN"/>
                </w:rPr>
                <w:t>5</w:t>
              </w:r>
            </w:ins>
            <w:ins w:id="3870" w:author="ZTE1" w:date="2021-05-10T15:46:45Z">
              <w:r>
                <w:rPr>
                  <w:rFonts w:eastAsia="DengXian"/>
                  <w:lang w:eastAsia="zh-CN"/>
                </w:rPr>
                <w:t>-3a.</w:t>
              </w:r>
            </w:ins>
          </w:p>
        </w:tc>
      </w:tr>
    </w:tbl>
    <w:p>
      <w:pPr>
        <w:rPr>
          <w:ins w:id="3871" w:author="ZTE1" w:date="2021-05-10T15:46:45Z"/>
          <w:rFonts w:eastAsia="宋体"/>
          <w:lang w:eastAsia="zh-CN"/>
        </w:rPr>
      </w:pPr>
    </w:p>
    <w:p>
      <w:pPr>
        <w:pStyle w:val="82"/>
        <w:rPr>
          <w:ins w:id="3872" w:author="ZTE1" w:date="2021-05-10T15:46:45Z"/>
          <w:rFonts w:eastAsia="宋体"/>
          <w:lang w:eastAsia="zh-CN"/>
        </w:rPr>
      </w:pPr>
      <w:ins w:id="3873" w:author="ZTE1" w:date="2021-05-10T15:46:45Z">
        <w:r>
          <w:rPr>
            <w:rFonts w:eastAsia="宋体"/>
            <w:lang w:eastAsia="zh-CN"/>
          </w:rPr>
          <w:t>Table 7.4.2.</w:t>
        </w:r>
      </w:ins>
      <w:ins w:id="3874" w:author="ZTE1" w:date="2021-05-10T15:46:45Z">
        <w:r>
          <w:rPr>
            <w:rFonts w:hint="eastAsia" w:eastAsia="宋体"/>
            <w:lang w:val="en-US" w:eastAsia="zh-CN"/>
          </w:rPr>
          <w:t>5</w:t>
        </w:r>
      </w:ins>
      <w:ins w:id="3875" w:author="ZTE1" w:date="2021-05-10T15:46:45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6"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3"/>
              <w:rPr>
                <w:ins w:id="3877" w:author="ZTE1" w:date="2021-05-10T15:46:45Z"/>
              </w:rPr>
            </w:pPr>
            <w:ins w:id="3878" w:author="ZTE1" w:date="2021-05-10T15:46:45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79" w:author="ZTE1" w:date="2021-05-10T15:46:45Z"/>
                <w:lang w:eastAsia="ja-JP"/>
              </w:rPr>
            </w:pPr>
            <w:ins w:id="3880" w:author="ZTE1" w:date="2021-05-10T15:46:45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81" w:author="ZTE1" w:date="2021-05-10T15:46:45Z"/>
                <w:lang w:eastAsia="ja-JP"/>
              </w:rPr>
            </w:pPr>
            <w:ins w:id="3882" w:author="ZTE1" w:date="2021-05-10T15:46:45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83" w:author="ZTE1" w:date="2021-05-10T15:46:45Z"/>
                <w:lang w:eastAsia="ja-JP"/>
              </w:rPr>
            </w:pPr>
            <w:ins w:id="3884" w:author="ZTE1" w:date="2021-05-10T15:46:45Z">
              <w:r>
                <w:rPr>
                  <w:rFonts w:cs="Arial"/>
                </w:rPr>
                <w:t>Interfering signal centre frequency minimum offset from the lower/upper Base Station RF Bandwidth edge or sub-block edge inside a sub-block gap</w:t>
              </w:r>
            </w:ins>
            <w:ins w:id="3885" w:author="ZTE1" w:date="2021-05-10T15:46:45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86" w:author="ZTE1" w:date="2021-05-10T15:46:45Z"/>
                <w:lang w:eastAsia="ja-JP"/>
              </w:rPr>
            </w:pPr>
            <w:ins w:id="3887" w:author="ZTE1" w:date="2021-05-10T15:46:4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8"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89" w:author="ZTE1" w:date="2021-05-10T15:46:45Z"/>
                <w:rFonts w:eastAsia="宋体"/>
                <w:lang w:eastAsia="zh-CN"/>
              </w:rPr>
            </w:pPr>
            <w:ins w:id="3890" w:author="ZTE1" w:date="2021-05-10T15:46:45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1" w:author="ZTE1" w:date="2021-05-10T15:46:45Z"/>
                <w:lang w:eastAsia="ja-JP"/>
              </w:rPr>
            </w:pPr>
            <w:ins w:id="3892" w:author="ZTE1" w:date="2021-05-10T15:46:45Z">
              <w:r>
                <w:rPr>
                  <w:rFonts w:cs="Arial"/>
                </w:rPr>
                <w:t>P</w:t>
              </w:r>
            </w:ins>
            <w:ins w:id="3893" w:author="ZTE1" w:date="2021-05-10T15:46:45Z">
              <w:r>
                <w:rPr>
                  <w:rFonts w:cs="Arial"/>
                  <w:vertAlign w:val="subscript"/>
                </w:rPr>
                <w:t>REFSENS</w:t>
              </w:r>
            </w:ins>
            <w:ins w:id="3894" w:author="ZTE1" w:date="2021-05-10T15:46:45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95" w:author="ZTE1" w:date="2021-05-10T15:46:45Z"/>
                <w:rFonts w:ascii="Arial" w:hAnsi="Arial" w:eastAsia="宋体"/>
                <w:sz w:val="18"/>
                <w:lang w:eastAsia="zh-CN"/>
              </w:rPr>
            </w:pPr>
            <w:ins w:id="3896" w:author="ZTE1" w:date="2021-05-10T15:46:45Z">
              <w:r>
                <w:rPr>
                  <w:rFonts w:ascii="Arial" w:hAnsi="Arial" w:eastAsia="宋体"/>
                  <w:sz w:val="18"/>
                  <w:lang w:eastAsia="zh-CN"/>
                </w:rPr>
                <w:t>Medium Range BS: -38</w:t>
              </w:r>
            </w:ins>
          </w:p>
          <w:p>
            <w:pPr>
              <w:pStyle w:val="74"/>
              <w:tabs>
                <w:tab w:val="left" w:pos="540"/>
                <w:tab w:val="left" w:pos="1260"/>
                <w:tab w:val="left" w:pos="1800"/>
              </w:tabs>
              <w:rPr>
                <w:ins w:id="3897" w:author="ZTE1" w:date="2021-05-10T15:46:45Z"/>
                <w:rFonts w:eastAsia="宋体"/>
                <w:lang w:eastAsia="zh-CN"/>
              </w:rPr>
            </w:pPr>
            <w:ins w:id="3898" w:author="ZTE1" w:date="2021-05-10T15:46:45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9" w:author="ZTE1" w:date="2021-05-10T15:46:45Z"/>
                <w:rFonts w:eastAsia="宋体"/>
                <w:lang w:eastAsia="zh-CN"/>
              </w:rPr>
            </w:pPr>
            <w:ins w:id="3900" w:author="ZTE1" w:date="2021-05-10T15:46:45Z">
              <w:r>
                <w:rPr>
                  <w:rFonts w:cs="Arial"/>
                </w:rPr>
                <w:t>±</w:t>
              </w:r>
            </w:ins>
            <w:ins w:id="3901" w:author="ZTE1" w:date="2021-05-10T15:46:45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02" w:author="ZTE1" w:date="2021-05-10T15:46:45Z"/>
                <w:rFonts w:ascii="Arial" w:hAnsi="Arial"/>
                <w:sz w:val="18"/>
              </w:rPr>
            </w:pPr>
            <w:ins w:id="3903" w:author="ZTE1" w:date="2021-05-10T15:46:45Z">
              <w:r>
                <w:rPr>
                  <w:rFonts w:ascii="Arial" w:hAnsi="Arial" w:eastAsia="宋体"/>
                  <w:sz w:val="18"/>
                  <w:lang w:eastAsia="zh-CN"/>
                </w:rPr>
                <w:t>20 </w:t>
              </w:r>
            </w:ins>
            <w:ins w:id="3904" w:author="ZTE1" w:date="2021-05-10T15:46:45Z">
              <w:r>
                <w:rPr>
                  <w:rFonts w:ascii="Arial" w:hAnsi="Arial"/>
                  <w:sz w:val="18"/>
                </w:rPr>
                <w:t>MHz DFT-s-OFDM</w:t>
              </w:r>
            </w:ins>
            <w:ins w:id="3905" w:author="ZTE1" w:date="2021-05-10T15:46:45Z">
              <w:r>
                <w:rPr>
                  <w:rFonts w:ascii="Arial" w:hAnsi="Arial" w:eastAsia="宋体"/>
                  <w:sz w:val="18"/>
                </w:rPr>
                <w:t xml:space="preserve"> </w:t>
              </w:r>
            </w:ins>
            <w:ins w:id="3906" w:author="ZTE1" w:date="2021-05-10T15:46:45Z">
              <w:r>
                <w:rPr>
                  <w:rFonts w:ascii="Arial" w:hAnsi="Arial" w:eastAsia="宋体"/>
                  <w:sz w:val="18"/>
                  <w:lang w:eastAsia="zh-CN"/>
                </w:rPr>
                <w:t xml:space="preserve">NR </w:t>
              </w:r>
            </w:ins>
            <w:ins w:id="3907" w:author="ZTE1" w:date="2021-05-10T15:46:45Z">
              <w:r>
                <w:rPr>
                  <w:rFonts w:ascii="Arial" w:hAnsi="Arial"/>
                  <w:sz w:val="18"/>
                </w:rPr>
                <w:t>signal</w:t>
              </w:r>
            </w:ins>
          </w:p>
          <w:p>
            <w:pPr>
              <w:pStyle w:val="74"/>
              <w:tabs>
                <w:tab w:val="left" w:pos="540"/>
                <w:tab w:val="left" w:pos="1260"/>
                <w:tab w:val="left" w:pos="1800"/>
              </w:tabs>
              <w:rPr>
                <w:ins w:id="3908" w:author="ZTE1" w:date="2021-05-10T15:46:45Z"/>
                <w:lang w:eastAsia="ja-JP"/>
              </w:rPr>
            </w:pPr>
            <w:ins w:id="3909" w:author="ZTE1" w:date="2021-05-10T15:46:45Z">
              <w:r>
                <w:rPr/>
                <w:t>15 kHz SCS</w:t>
              </w:r>
            </w:ins>
            <w:ins w:id="3910" w:author="ZTE1" w:date="2021-05-10T15:46:45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1" w:author="ZTE1" w:date="2021-05-10T15:46:45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912" w:author="ZTE1" w:date="2021-05-10T15:46:45Z"/>
                <w:lang w:eastAsia="zh-CN"/>
              </w:rPr>
            </w:pPr>
            <w:ins w:id="3913" w:author="ZTE1" w:date="2021-05-10T15:46:45Z">
              <w:r>
                <w:rPr>
                  <w:lang w:eastAsia="zh-CN"/>
                </w:rPr>
                <w:t>NOTE:</w:t>
              </w:r>
            </w:ins>
            <w:ins w:id="3914" w:author="ZTE1" w:date="2021-05-10T15:46:45Z">
              <w:r>
                <w:rPr>
                  <w:lang w:eastAsia="zh-CN"/>
                </w:rPr>
                <w:tab/>
              </w:r>
            </w:ins>
            <w:ins w:id="3915" w:author="ZTE1" w:date="2021-05-10T15:46:45Z">
              <w:r>
                <w:rPr>
                  <w:lang w:eastAsia="zh-CN"/>
                </w:rPr>
                <w:t>P</w:t>
              </w:r>
            </w:ins>
            <w:ins w:id="3916" w:author="ZTE1" w:date="2021-05-10T15:46:45Z">
              <w:r>
                <w:rPr>
                  <w:vertAlign w:val="subscript"/>
                  <w:lang w:eastAsia="zh-CN"/>
                </w:rPr>
                <w:t>REFSENS</w:t>
              </w:r>
            </w:ins>
            <w:ins w:id="3917" w:author="ZTE1" w:date="2021-05-10T15:46:45Z">
              <w:r>
                <w:rPr>
                  <w:lang w:eastAsia="zh-CN"/>
                </w:rPr>
                <w:t xml:space="preserve"> depends on the RAT. For NR, </w:t>
              </w:r>
            </w:ins>
            <w:ins w:id="3918" w:author="ZTE1" w:date="2021-05-10T15:46:45Z">
              <w:r>
                <w:rPr/>
                <w:t>P</w:t>
              </w:r>
            </w:ins>
            <w:ins w:id="3919" w:author="ZTE1" w:date="2021-05-10T15:46:45Z">
              <w:r>
                <w:rPr>
                  <w:vertAlign w:val="subscript"/>
                </w:rPr>
                <w:t>REFSENS</w:t>
              </w:r>
            </w:ins>
            <w:ins w:id="3920" w:author="ZTE1" w:date="2021-05-10T15:46:45Z">
              <w:r>
                <w:rPr/>
                <w:t xml:space="preserve"> depends also on</w:t>
              </w:r>
            </w:ins>
            <w:ins w:id="3921" w:author="ZTE1" w:date="2021-05-10T15:46:45Z">
              <w:r>
                <w:rPr>
                  <w:lang w:eastAsia="zh-CN"/>
                </w:rPr>
                <w:t xml:space="preserve"> the </w:t>
              </w:r>
            </w:ins>
            <w:ins w:id="3922" w:author="ZTE1" w:date="2021-05-10T15:46:45Z">
              <w:r>
                <w:rPr>
                  <w:i/>
                  <w:lang w:eastAsia="zh-CN"/>
                </w:rPr>
                <w:t>BS channel bandwidth</w:t>
              </w:r>
            </w:ins>
            <w:ins w:id="3923" w:author="ZTE1" w:date="2021-05-10T15:46:45Z">
              <w:r>
                <w:rPr>
                  <w:lang w:eastAsia="zh-CN"/>
                </w:rPr>
                <w:t xml:space="preserve"> as specified in tables  </w:t>
              </w:r>
            </w:ins>
            <w:ins w:id="3924" w:author="ZTE1" w:date="2021-05-10T15:46:45Z">
              <w:r>
                <w:rPr>
                  <w:rFonts w:eastAsia="DengXian"/>
                  <w:lang w:eastAsia="zh-CN"/>
                </w:rPr>
                <w:t>7.2.</w:t>
              </w:r>
            </w:ins>
            <w:ins w:id="3925" w:author="ZTE1" w:date="2021-05-10T15:46:45Z">
              <w:r>
                <w:rPr>
                  <w:rFonts w:hint="eastAsia" w:eastAsia="DengXian"/>
                  <w:lang w:val="en-US" w:eastAsia="zh-CN"/>
                </w:rPr>
                <w:t>5</w:t>
              </w:r>
            </w:ins>
            <w:ins w:id="3926" w:author="ZTE1" w:date="2021-05-10T15:46:45Z">
              <w:r>
                <w:rPr>
                  <w:rFonts w:eastAsia="DengXian"/>
                  <w:lang w:eastAsia="zh-CN"/>
                </w:rPr>
                <w:t>-</w:t>
              </w:r>
            </w:ins>
            <w:ins w:id="3927" w:author="ZTE1" w:date="2021-05-10T15:46:45Z">
              <w:r>
                <w:rPr>
                  <w:rFonts w:hint="eastAsia" w:eastAsia="DengXian"/>
                  <w:lang w:val="en-US" w:eastAsia="zh-CN"/>
                </w:rPr>
                <w:t>2b</w:t>
              </w:r>
            </w:ins>
            <w:ins w:id="3928" w:author="ZTE1" w:date="2021-05-10T15:46:45Z">
              <w:r>
                <w:rPr>
                  <w:rFonts w:eastAsia="DengXian"/>
                  <w:lang w:eastAsia="zh-CN"/>
                </w:rPr>
                <w:t>, 7.2.</w:t>
              </w:r>
            </w:ins>
            <w:ins w:id="3929" w:author="ZTE1" w:date="2021-05-10T15:46:45Z">
              <w:r>
                <w:rPr>
                  <w:rFonts w:hint="eastAsia" w:eastAsia="DengXian"/>
                  <w:lang w:val="en-US" w:eastAsia="zh-CN"/>
                </w:rPr>
                <w:t>5</w:t>
              </w:r>
            </w:ins>
            <w:ins w:id="3930" w:author="ZTE1" w:date="2021-05-10T15:46:45Z">
              <w:r>
                <w:rPr>
                  <w:rFonts w:eastAsia="DengXian"/>
                  <w:lang w:eastAsia="zh-CN"/>
                </w:rPr>
                <w:t>-3</w:t>
              </w:r>
            </w:ins>
            <w:ins w:id="3931" w:author="ZTE1" w:date="2021-05-10T15:46:45Z">
              <w:r>
                <w:rPr>
                  <w:rFonts w:hint="eastAsia" w:eastAsia="DengXian"/>
                  <w:lang w:val="en-US" w:eastAsia="zh-CN"/>
                </w:rPr>
                <w:t>b</w:t>
              </w:r>
            </w:ins>
            <w:ins w:id="3932" w:author="ZTE1" w:date="2021-05-10T15:46:45Z">
              <w:r>
                <w:rPr>
                  <w:rFonts w:eastAsia="DengXian"/>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numPr>
          <w:ilvl w:val="0"/>
          <w:numId w:val="0"/>
        </w:numPr>
        <w:ind w:left="284" w:leftChars="0"/>
      </w:pPr>
    </w:p>
    <w:p>
      <w:pPr>
        <w:pStyle w:val="4"/>
      </w:pPr>
      <w:bookmarkStart w:id="203" w:name="_Toc21100058"/>
      <w:bookmarkStart w:id="204" w:name="_Toc61182430"/>
      <w:bookmarkStart w:id="205" w:name="_Toc36645241"/>
      <w:bookmarkStart w:id="206" w:name="_Toc37272295"/>
      <w:bookmarkStart w:id="207" w:name="_Toc58860305"/>
      <w:bookmarkStart w:id="208" w:name="_Toc29809856"/>
      <w:bookmarkStart w:id="209" w:name="_Toc53182564"/>
      <w:bookmarkStart w:id="210" w:name="_Toc45884541"/>
      <w:bookmarkStart w:id="211" w:name="_Toc66782422"/>
      <w:r>
        <w:t>7.5.5</w:t>
      </w:r>
      <w:r>
        <w:tab/>
      </w:r>
      <w:r>
        <w:t>Test requirements</w:t>
      </w:r>
      <w:bookmarkEnd w:id="203"/>
      <w:bookmarkEnd w:id="204"/>
      <w:bookmarkEnd w:id="205"/>
      <w:bookmarkEnd w:id="206"/>
      <w:bookmarkEnd w:id="207"/>
      <w:bookmarkEnd w:id="208"/>
      <w:bookmarkEnd w:id="209"/>
      <w:bookmarkEnd w:id="210"/>
      <w:bookmarkEnd w:id="211"/>
    </w:p>
    <w:p>
      <w:pPr>
        <w:pStyle w:val="5"/>
      </w:pPr>
      <w:bookmarkStart w:id="212" w:name="_Toc29809857"/>
      <w:bookmarkStart w:id="213" w:name="_Toc53182565"/>
      <w:bookmarkStart w:id="214" w:name="_Toc66782423"/>
      <w:bookmarkStart w:id="215" w:name="_Toc21100059"/>
      <w:bookmarkStart w:id="216" w:name="_Toc36645242"/>
      <w:bookmarkStart w:id="217" w:name="_Toc45884542"/>
      <w:bookmarkStart w:id="218" w:name="_Toc61182431"/>
      <w:bookmarkStart w:id="219" w:name="_Toc58860306"/>
      <w:bookmarkStart w:id="220" w:name="_Toc37272296"/>
      <w:r>
        <w:t>7.5.5.1</w:t>
      </w:r>
      <w:r>
        <w:tab/>
      </w:r>
      <w:r>
        <w:t>General requirements</w:t>
      </w:r>
      <w:bookmarkEnd w:id="212"/>
      <w:bookmarkEnd w:id="213"/>
      <w:bookmarkEnd w:id="214"/>
      <w:bookmarkEnd w:id="215"/>
      <w:bookmarkEnd w:id="216"/>
      <w:bookmarkEnd w:id="217"/>
      <w:bookmarkEnd w:id="218"/>
      <w:bookmarkEnd w:id="219"/>
      <w:bookmarkEnd w:id="220"/>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keepNext/>
        <w:keepLines/>
        <w:spacing w:before="60"/>
        <w:jc w:val="center"/>
        <w:rPr>
          <w:ins w:id="3933" w:author="ZTE1" w:date="2021-05-10T15:54:56Z"/>
          <w:rFonts w:ascii="Arial" w:hAnsi="Arial" w:eastAsia="Osaka"/>
          <w:b/>
        </w:rPr>
      </w:pPr>
    </w:p>
    <w:p>
      <w:pPr>
        <w:keepNext/>
        <w:keepLines/>
        <w:spacing w:before="60"/>
        <w:jc w:val="center"/>
        <w:rPr>
          <w:ins w:id="3934" w:author="ZTE1" w:date="2021-05-10T15:54:53Z"/>
          <w:rFonts w:ascii="Arial" w:hAnsi="Arial" w:eastAsiaTheme="minorEastAsia"/>
          <w:b/>
          <w:lang w:val="en-US" w:eastAsia="zh-CN"/>
        </w:rPr>
      </w:pPr>
      <w:ins w:id="3935" w:author="ZTE1" w:date="2021-05-10T15:54:53Z">
        <w:r>
          <w:rPr>
            <w:rFonts w:ascii="Arial" w:hAnsi="Arial" w:eastAsia="Osaka"/>
            <w:b/>
          </w:rPr>
          <w:t>Table 7.</w:t>
        </w:r>
      </w:ins>
      <w:ins w:id="3936" w:author="ZTE1" w:date="2021-05-10T15:54:53Z">
        <w:r>
          <w:rPr>
            <w:rFonts w:ascii="Arial" w:hAnsi="Arial"/>
            <w:b/>
          </w:rPr>
          <w:t>5</w:t>
        </w:r>
      </w:ins>
      <w:ins w:id="3937" w:author="ZTE1" w:date="2021-05-10T15:54:53Z">
        <w:r>
          <w:rPr>
            <w:rFonts w:ascii="Arial" w:hAnsi="Arial" w:eastAsia="Osaka"/>
            <w:b/>
          </w:rPr>
          <w:t>.</w:t>
        </w:r>
      </w:ins>
      <w:ins w:id="3938" w:author="ZTE1" w:date="2021-05-10T15:54:53Z">
        <w:r>
          <w:rPr>
            <w:rFonts w:hint="eastAsia" w:ascii="Arial" w:hAnsi="Arial" w:eastAsia="宋体"/>
            <w:b/>
            <w:lang w:val="en-US" w:eastAsia="zh-CN"/>
          </w:rPr>
          <w:t>5.1</w:t>
        </w:r>
      </w:ins>
      <w:ins w:id="3939" w:author="ZTE1" w:date="2021-05-10T15:54:53Z">
        <w:r>
          <w:rPr>
            <w:rFonts w:ascii="Arial" w:hAnsi="Arial" w:eastAsia="Osaka"/>
            <w:b/>
          </w:rPr>
          <w:t xml:space="preserve">-1a: </w:t>
        </w:r>
      </w:ins>
      <w:ins w:id="3940" w:author="ZTE1" w:date="2021-05-10T15:54:53Z">
        <w:r>
          <w:rPr>
            <w:rFonts w:ascii="Arial" w:hAnsi="Arial"/>
            <w:b/>
          </w:rPr>
          <w:t>Out-of-band blocking performance requirement for NR band n46</w:t>
        </w:r>
      </w:ins>
      <w:ins w:id="3941" w:author="ZTE1" w:date="2021-05-10T15:54:53Z">
        <w:r>
          <w:rPr>
            <w:rFonts w:hint="eastAsia" w:ascii="Arial" w:hAnsi="Arial"/>
            <w:b/>
            <w:lang w:val="en-US" w:eastAsia="zh-CN"/>
          </w:rPr>
          <w:t>,</w:t>
        </w:r>
      </w:ins>
      <w:ins w:id="3942" w:author="ZTE1" w:date="2021-05-10T15:54:53Z">
        <w:r>
          <w:rPr>
            <w:rFonts w:ascii="Arial" w:hAnsi="Arial"/>
            <w:b/>
          </w:rPr>
          <w:t xml:space="preserve"> n96</w:t>
        </w:r>
      </w:ins>
    </w:p>
    <w:tbl>
      <w:tblPr>
        <w:tblStyle w:val="53"/>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3" w:author="ZTE1" w:date="2021-05-10T15:54:53Z"/>
        </w:trPr>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44" w:author="ZTE1" w:date="2021-05-10T15:54:53Z"/>
                <w:rFonts w:ascii="Arial" w:hAnsi="Arial" w:cs="Arial"/>
                <w:b/>
                <w:sz w:val="18"/>
                <w:lang w:eastAsia="ja-JP"/>
              </w:rPr>
            </w:pPr>
            <w:ins w:id="3945" w:author="ZTE1" w:date="2021-05-10T15:54:53Z">
              <w:r>
                <w:rPr>
                  <w:rFonts w:ascii="Arial" w:hAnsi="Arial" w:cs="Arial"/>
                  <w:b/>
                  <w:sz w:val="18"/>
                </w:rPr>
                <w:t>Operating Band</w:t>
              </w:r>
            </w:ins>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946" w:author="ZTE1" w:date="2021-05-10T15:54:53Z"/>
                <w:rFonts w:ascii="Arial" w:hAnsi="Arial" w:cs="Arial"/>
                <w:b/>
                <w:sz w:val="18"/>
              </w:rPr>
            </w:pPr>
            <w:ins w:id="3947" w:author="ZTE1" w:date="2021-05-10T15:54:53Z">
              <w:r>
                <w:rPr>
                  <w:rFonts w:ascii="Arial" w:hAnsi="Arial" w:cs="Arial"/>
                  <w:b/>
                  <w:sz w:val="18"/>
                </w:rPr>
                <w:t>Centre Frequency of Interfering Signal [MHz]</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48" w:author="ZTE1" w:date="2021-05-10T15:54:53Z"/>
                <w:rFonts w:ascii="Arial" w:hAnsi="Arial" w:cs="Arial"/>
                <w:b/>
                <w:sz w:val="18"/>
              </w:rPr>
            </w:pPr>
            <w:ins w:id="3949" w:author="ZTE1" w:date="2021-05-10T15:54:53Z">
              <w:r>
                <w:rPr>
                  <w:rFonts w:ascii="Arial" w:hAnsi="Arial" w:cs="Arial"/>
                  <w:b/>
                  <w:sz w:val="18"/>
                </w:rPr>
                <w:t>Wanted Signal mean power (dBm)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0" w:author="ZTE1" w:date="2021-05-10T15:54:53Z"/>
                <w:rFonts w:ascii="Arial" w:hAnsi="Arial" w:cs="Arial"/>
                <w:b/>
                <w:sz w:val="18"/>
              </w:rPr>
            </w:pPr>
            <w:ins w:id="3951" w:author="ZTE1" w:date="2021-05-10T15:54:53Z">
              <w:r>
                <w:rPr>
                  <w:rFonts w:ascii="Arial" w:hAnsi="Arial" w:cs="Arial"/>
                  <w:b/>
                  <w:sz w:val="18"/>
                </w:rPr>
                <w:t>Interfering Signal mean power (dBm)</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2" w:author="ZTE1" w:date="2021-05-10T15:54:53Z"/>
                <w:rFonts w:ascii="Arial" w:hAnsi="Arial" w:cs="Arial"/>
                <w:b/>
                <w:sz w:val="18"/>
              </w:rPr>
            </w:pPr>
            <w:ins w:id="3953" w:author="ZTE1" w:date="2021-05-10T15:54:53Z">
              <w:r>
                <w:rPr>
                  <w:rFonts w:ascii="Arial" w:hAnsi="Arial" w:cs="Arial"/>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54" w:author="ZTE1" w:date="2021-05-10T15:54:53Z"/>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ins w:id="3955" w:author="ZTE1" w:date="2021-05-10T15:54:53Z"/>
                <w:rFonts w:ascii="Arial" w:hAnsi="Arial" w:cs="Arial"/>
                <w:sz w:val="18"/>
                <w:lang w:val="en-US" w:eastAsia="zh-CN"/>
              </w:rPr>
            </w:pPr>
            <w:ins w:id="3956" w:author="ZTE1" w:date="2021-05-10T15:54:53Z">
              <w:r>
                <w:rPr>
                  <w:rFonts w:ascii="Arial" w:hAnsi="Arial" w:cs="Arial"/>
                  <w:sz w:val="18"/>
                  <w:lang w:eastAsia="zh-CN"/>
                </w:rPr>
                <w:t>n</w:t>
              </w:r>
            </w:ins>
            <w:ins w:id="3957" w:author="ZTE1" w:date="2021-05-10T15:54:53Z">
              <w:r>
                <w:rPr>
                  <w:rFonts w:hint="eastAsia" w:ascii="Arial" w:hAnsi="Arial" w:cs="Arial"/>
                  <w:sz w:val="18"/>
                  <w:lang w:eastAsia="zh-CN"/>
                </w:rPr>
                <w:t>4</w:t>
              </w:r>
            </w:ins>
            <w:ins w:id="3958" w:author="ZTE1" w:date="2021-05-10T15:54:53Z">
              <w:r>
                <w:rPr>
                  <w:rFonts w:ascii="Arial" w:hAnsi="Arial" w:cs="Arial"/>
                  <w:sz w:val="18"/>
                  <w:lang w:eastAsia="zh-CN"/>
                </w:rPr>
                <w:t>6, n96</w:t>
              </w:r>
            </w:ins>
          </w:p>
        </w:tc>
        <w:tc>
          <w:tcPr>
            <w:tcW w:w="1276" w:type="dxa"/>
            <w:tcBorders>
              <w:top w:val="single" w:color="auto" w:sz="4" w:space="0"/>
              <w:left w:val="single" w:color="auto" w:sz="4" w:space="0"/>
              <w:bottom w:val="single" w:color="auto" w:sz="4" w:space="0"/>
              <w:right w:val="nil"/>
            </w:tcBorders>
          </w:tcPr>
          <w:p>
            <w:pPr>
              <w:keepNext/>
              <w:keepLines/>
              <w:spacing w:after="0"/>
              <w:rPr>
                <w:ins w:id="3959" w:author="ZTE1" w:date="2021-05-10T15:54:53Z"/>
                <w:rFonts w:ascii="Arial" w:hAnsi="Arial" w:cs="Arial"/>
                <w:sz w:val="18"/>
              </w:rPr>
            </w:pPr>
            <w:ins w:id="3960" w:author="ZTE1" w:date="2021-05-10T15:54:53Z">
              <w:r>
                <w:rPr>
                  <w:rFonts w:ascii="Arial" w:hAnsi="Arial" w:cs="Arial"/>
                  <w:sz w:val="18"/>
                </w:rPr>
                <w:t>(F</w:t>
              </w:r>
            </w:ins>
            <w:ins w:id="3961" w:author="ZTE1" w:date="2021-05-10T15:54:53Z">
              <w:r>
                <w:rPr>
                  <w:rFonts w:ascii="Arial" w:hAnsi="Arial" w:cs="Arial"/>
                  <w:sz w:val="18"/>
                  <w:vertAlign w:val="subscript"/>
                </w:rPr>
                <w:t xml:space="preserve">UL_low </w:t>
              </w:r>
            </w:ins>
            <w:ins w:id="3962" w:author="ZTE1" w:date="2021-05-10T15:54:53Z">
              <w:r>
                <w:rPr>
                  <w:rFonts w:ascii="Arial" w:hAnsi="Arial" w:cs="Arial"/>
                  <w:sz w:val="18"/>
                </w:rPr>
                <w:t>-500)</w:t>
              </w:r>
            </w:ins>
          </w:p>
          <w:p>
            <w:pPr>
              <w:keepNext/>
              <w:keepLines/>
              <w:spacing w:after="0"/>
              <w:rPr>
                <w:ins w:id="3963" w:author="ZTE1" w:date="2021-05-10T15:54:53Z"/>
                <w:rFonts w:ascii="Arial" w:hAnsi="Arial" w:cs="Arial"/>
                <w:sz w:val="18"/>
              </w:rPr>
            </w:pPr>
            <w:ins w:id="3964" w:author="ZTE1" w:date="2021-05-10T15:54:53Z">
              <w:r>
                <w:rPr>
                  <w:rFonts w:ascii="Arial" w:hAnsi="Arial" w:cs="Arial"/>
                  <w:sz w:val="18"/>
                </w:rPr>
                <w:t>(F</w:t>
              </w:r>
            </w:ins>
            <w:ins w:id="3965" w:author="ZTE1" w:date="2021-05-10T15:54:53Z">
              <w:r>
                <w:rPr>
                  <w:rFonts w:ascii="Arial" w:hAnsi="Arial" w:cs="Arial"/>
                  <w:sz w:val="18"/>
                  <w:vertAlign w:val="subscript"/>
                </w:rPr>
                <w:t>UL_</w:t>
              </w:r>
            </w:ins>
            <w:ins w:id="3966" w:author="ZTE1" w:date="2021-05-10T15:54:53Z">
              <w:r>
                <w:rPr>
                  <w:rFonts w:ascii="Arial" w:hAnsi="Arial" w:cs="Arial"/>
                  <w:sz w:val="18"/>
                  <w:vertAlign w:val="subscript"/>
                  <w:lang w:eastAsia="zh-CN"/>
                </w:rPr>
                <w:t>high</w:t>
              </w:r>
            </w:ins>
            <w:ins w:id="3967" w:author="ZTE1" w:date="2021-05-10T15:54:53Z">
              <w:r>
                <w:rPr>
                  <w:rFonts w:ascii="Arial" w:hAnsi="Arial" w:cs="Arial"/>
                  <w:sz w:val="18"/>
                  <w:vertAlign w:val="subscript"/>
                </w:rPr>
                <w:t xml:space="preserve"> </w:t>
              </w:r>
            </w:ins>
            <w:ins w:id="3968" w:author="ZTE1" w:date="2021-05-10T15:54:53Z">
              <w:r>
                <w:rPr>
                  <w:rFonts w:ascii="Arial" w:hAnsi="Arial" w:cs="Arial"/>
                  <w:sz w:val="18"/>
                  <w:lang w:eastAsia="zh-CN"/>
                </w:rPr>
                <w:t>+</w:t>
              </w:r>
            </w:ins>
            <w:ins w:id="3969" w:author="ZTE1" w:date="2021-05-10T15:54:53Z">
              <w:r>
                <w:rPr>
                  <w:rFonts w:ascii="Arial" w:hAnsi="Arial"/>
                  <w:sz w:val="18"/>
                </w:rPr>
                <w:t>Δf</w:t>
              </w:r>
            </w:ins>
            <w:ins w:id="3970" w:author="ZTE1" w:date="2021-05-10T15:54:53Z">
              <w:r>
                <w:rPr>
                  <w:rFonts w:ascii="Arial" w:hAnsi="Arial"/>
                  <w:sz w:val="18"/>
                  <w:vertAlign w:val="subscript"/>
                </w:rPr>
                <w:t>OOB</w:t>
              </w:r>
            </w:ins>
            <w:ins w:id="3971" w:author="ZTE1" w:date="2021-05-10T15:54:53Z">
              <w:r>
                <w:rPr>
                  <w:rFonts w:ascii="Arial" w:hAnsi="Arial" w:cs="Arial"/>
                  <w:sz w:val="18"/>
                </w:rPr>
                <w:t>)</w:t>
              </w:r>
            </w:ins>
          </w:p>
        </w:tc>
        <w:tc>
          <w:tcPr>
            <w:tcW w:w="425" w:type="dxa"/>
            <w:tcBorders>
              <w:top w:val="single" w:color="auto" w:sz="4" w:space="0"/>
              <w:left w:val="nil"/>
              <w:bottom w:val="single" w:color="auto" w:sz="4" w:space="0"/>
              <w:right w:val="nil"/>
            </w:tcBorders>
          </w:tcPr>
          <w:p>
            <w:pPr>
              <w:keepNext/>
              <w:keepLines/>
              <w:spacing w:after="0"/>
              <w:rPr>
                <w:ins w:id="3972" w:author="ZTE1" w:date="2021-05-10T15:54:53Z"/>
                <w:rFonts w:ascii="Arial" w:hAnsi="Arial" w:cs="Arial"/>
                <w:sz w:val="18"/>
              </w:rPr>
            </w:pPr>
            <w:ins w:id="3973" w:author="ZTE1" w:date="2021-05-10T15:54:53Z">
              <w:r>
                <w:rPr>
                  <w:rFonts w:ascii="Arial" w:hAnsi="Arial" w:cs="Arial"/>
                  <w:sz w:val="18"/>
                </w:rPr>
                <w:t>to</w:t>
              </w:r>
            </w:ins>
          </w:p>
          <w:p>
            <w:pPr>
              <w:keepNext/>
              <w:keepLines/>
              <w:spacing w:after="0"/>
              <w:jc w:val="center"/>
              <w:rPr>
                <w:ins w:id="3974" w:author="ZTE1" w:date="2021-05-10T15:54:53Z"/>
                <w:rFonts w:ascii="Arial" w:hAnsi="Arial" w:cs="Arial"/>
                <w:sz w:val="18"/>
              </w:rPr>
            </w:pPr>
            <w:ins w:id="3975" w:author="ZTE1" w:date="2021-05-10T15:54:53Z">
              <w:r>
                <w:rPr>
                  <w:rFonts w:ascii="Arial" w:hAnsi="Arial" w:cs="Arial"/>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976" w:author="ZTE1" w:date="2021-05-10T15:54:53Z"/>
                <w:rFonts w:ascii="Arial" w:hAnsi="Arial" w:cs="Arial"/>
                <w:sz w:val="18"/>
              </w:rPr>
            </w:pPr>
            <w:ins w:id="3977" w:author="ZTE1" w:date="2021-05-10T15:54:53Z">
              <w:r>
                <w:rPr>
                  <w:rFonts w:ascii="Arial" w:hAnsi="Arial" w:cs="Arial"/>
                  <w:sz w:val="18"/>
                </w:rPr>
                <w:t>(F</w:t>
              </w:r>
            </w:ins>
            <w:ins w:id="3978" w:author="ZTE1" w:date="2021-05-10T15:54:53Z">
              <w:r>
                <w:rPr>
                  <w:rFonts w:ascii="Arial" w:hAnsi="Arial" w:cs="Arial"/>
                  <w:sz w:val="18"/>
                  <w:vertAlign w:val="subscript"/>
                </w:rPr>
                <w:t xml:space="preserve">UL_low </w:t>
              </w:r>
            </w:ins>
            <w:ins w:id="3979" w:author="ZTE1" w:date="2021-05-10T15:54:53Z">
              <w:r>
                <w:rPr>
                  <w:rFonts w:ascii="Arial" w:hAnsi="Arial" w:cs="Arial"/>
                  <w:sz w:val="18"/>
                </w:rPr>
                <w:t>-</w:t>
              </w:r>
            </w:ins>
            <w:ins w:id="3980" w:author="ZTE1" w:date="2021-05-10T15:54:53Z">
              <w:r>
                <w:rPr>
                  <w:rFonts w:ascii="Arial" w:hAnsi="Arial"/>
                  <w:sz w:val="18"/>
                </w:rPr>
                <w:t>Δf</w:t>
              </w:r>
            </w:ins>
            <w:ins w:id="3981" w:author="ZTE1" w:date="2021-05-10T15:54:53Z">
              <w:r>
                <w:rPr>
                  <w:rFonts w:ascii="Arial" w:hAnsi="Arial"/>
                  <w:sz w:val="18"/>
                  <w:vertAlign w:val="subscript"/>
                </w:rPr>
                <w:t>OOB</w:t>
              </w:r>
            </w:ins>
            <w:ins w:id="3982" w:author="ZTE1" w:date="2021-05-10T15:54:53Z">
              <w:r>
                <w:rPr>
                  <w:rFonts w:ascii="Arial" w:hAnsi="Arial" w:cs="Arial"/>
                  <w:sz w:val="18"/>
                </w:rPr>
                <w:t>)</w:t>
              </w:r>
            </w:ins>
          </w:p>
          <w:p>
            <w:pPr>
              <w:keepNext/>
              <w:keepLines/>
              <w:spacing w:after="0"/>
              <w:rPr>
                <w:ins w:id="3983" w:author="ZTE1" w:date="2021-05-10T15:54:53Z"/>
                <w:rFonts w:ascii="Arial" w:hAnsi="Arial" w:cs="Arial"/>
                <w:sz w:val="18"/>
              </w:rPr>
            </w:pPr>
            <w:ins w:id="3984" w:author="ZTE1" w:date="2021-05-10T15:54:53Z">
              <w:r>
                <w:rPr>
                  <w:rFonts w:ascii="Arial" w:hAnsi="Arial" w:cs="Arial"/>
                  <w:sz w:val="18"/>
                </w:rPr>
                <w:t>(F</w:t>
              </w:r>
            </w:ins>
            <w:ins w:id="3985" w:author="ZTE1" w:date="2021-05-10T15:54:53Z">
              <w:r>
                <w:rPr>
                  <w:rFonts w:ascii="Arial" w:hAnsi="Arial" w:cs="Arial"/>
                  <w:sz w:val="18"/>
                  <w:vertAlign w:val="subscript"/>
                </w:rPr>
                <w:t>UL_</w:t>
              </w:r>
            </w:ins>
            <w:ins w:id="3986" w:author="ZTE1" w:date="2021-05-10T15:54:53Z">
              <w:r>
                <w:rPr>
                  <w:rFonts w:ascii="Arial" w:hAnsi="Arial" w:cs="Arial"/>
                  <w:sz w:val="18"/>
                  <w:vertAlign w:val="subscript"/>
                  <w:lang w:eastAsia="zh-CN"/>
                </w:rPr>
                <w:t>high</w:t>
              </w:r>
            </w:ins>
            <w:ins w:id="3987" w:author="ZTE1" w:date="2021-05-10T15:54:53Z">
              <w:r>
                <w:rPr>
                  <w:rFonts w:ascii="Arial" w:hAnsi="Arial" w:cs="Arial"/>
                  <w:sz w:val="18"/>
                  <w:vertAlign w:val="subscript"/>
                </w:rPr>
                <w:t xml:space="preserve"> </w:t>
              </w:r>
            </w:ins>
            <w:ins w:id="3988" w:author="ZTE1" w:date="2021-05-10T15:54:53Z">
              <w:r>
                <w:rPr>
                  <w:rFonts w:ascii="Arial" w:hAnsi="Arial" w:cs="Arial"/>
                  <w:sz w:val="18"/>
                  <w:lang w:eastAsia="zh-CN"/>
                </w:rPr>
                <w:t>+500</w:t>
              </w:r>
            </w:ins>
            <w:ins w:id="3989" w:author="ZTE1" w:date="2021-05-10T15:54:53Z">
              <w:r>
                <w:rPr>
                  <w:rFonts w:ascii="Arial" w:hAnsi="Arial" w:cs="Arial"/>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0" w:author="ZTE1" w:date="2021-05-10T15:54:53Z"/>
                <w:rFonts w:ascii="Arial" w:hAnsi="Arial" w:cs="Arial"/>
                <w:sz w:val="18"/>
              </w:rPr>
            </w:pPr>
            <w:ins w:id="3991" w:author="ZTE1" w:date="2021-05-10T15:54:53Z">
              <w:r>
                <w:rPr>
                  <w:rFonts w:ascii="Arial" w:hAnsi="Arial" w:cs="Arial"/>
                  <w:sz w:val="18"/>
                </w:rPr>
                <w:t>P</w:t>
              </w:r>
            </w:ins>
            <w:ins w:id="3992" w:author="ZTE1" w:date="2021-05-10T15:54:53Z">
              <w:r>
                <w:rPr>
                  <w:rFonts w:ascii="Arial" w:hAnsi="Arial" w:cs="Arial"/>
                  <w:sz w:val="18"/>
                  <w:vertAlign w:val="subscript"/>
                </w:rPr>
                <w:t>REFSENS</w:t>
              </w:r>
            </w:ins>
            <w:ins w:id="3993" w:author="ZTE1" w:date="2021-05-10T15:54:53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4" w:author="ZTE1" w:date="2021-05-10T15:54:53Z"/>
                <w:rFonts w:ascii="Arial" w:hAnsi="Arial" w:cs="Arial"/>
                <w:sz w:val="18"/>
              </w:rPr>
            </w:pPr>
            <w:ins w:id="3995" w:author="ZTE1" w:date="2021-05-10T15:54:53Z">
              <w:r>
                <w:rPr>
                  <w:rFonts w:ascii="Arial" w:hAnsi="Arial" w:cs="Arial"/>
                  <w:sz w:val="18"/>
                </w:rPr>
                <w:t>-</w:t>
              </w:r>
            </w:ins>
            <w:ins w:id="3996" w:author="ZTE1" w:date="2021-05-10T15:54:53Z">
              <w:r>
                <w:rPr>
                  <w:rFonts w:ascii="Arial" w:hAnsi="Arial" w:cs="Arial"/>
                  <w:sz w:val="18"/>
                  <w:lang w:eastAsia="zh-CN"/>
                </w:rPr>
                <w:t>3</w:t>
              </w:r>
            </w:ins>
            <w:ins w:id="3997" w:author="ZTE1" w:date="2021-05-10T15:54:53Z">
              <w:r>
                <w:rPr>
                  <w:rFonts w:ascii="Arial" w:hAnsi="Arial" w:cs="Arial"/>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3998" w:author="ZTE1" w:date="2021-05-10T15:54:53Z"/>
                <w:rFonts w:ascii="Arial" w:hAnsi="Arial" w:cs="Arial"/>
                <w:sz w:val="18"/>
              </w:rPr>
            </w:pPr>
            <w:ins w:id="3999" w:author="ZTE1" w:date="2021-05-10T15:54:53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00" w:author="ZTE1" w:date="2021-05-10T15:54:53Z"/>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4001" w:author="ZTE1" w:date="2021-05-10T15:54:53Z"/>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ins w:id="4002" w:author="ZTE1" w:date="2021-05-10T15:54:53Z"/>
                <w:rFonts w:ascii="Arial" w:hAnsi="Arial" w:cs="Arial"/>
                <w:sz w:val="18"/>
                <w:szCs w:val="18"/>
              </w:rPr>
            </w:pPr>
            <w:ins w:id="4003" w:author="ZTE1" w:date="2021-05-10T15:54:53Z">
              <w:r>
                <w:rPr>
                  <w:rFonts w:ascii="Arial" w:hAnsi="Arial" w:cs="Arial"/>
                  <w:sz w:val="18"/>
                  <w:szCs w:val="18"/>
                </w:rPr>
                <w:t>1</w:t>
              </w:r>
            </w:ins>
          </w:p>
          <w:p>
            <w:pPr>
              <w:keepNext/>
              <w:keepLines/>
              <w:spacing w:after="0"/>
              <w:jc w:val="right"/>
              <w:rPr>
                <w:ins w:id="4004" w:author="ZTE1" w:date="2021-05-10T15:54:53Z"/>
                <w:rFonts w:ascii="Arial" w:hAnsi="Arial" w:cs="Arial"/>
                <w:sz w:val="18"/>
              </w:rPr>
            </w:pPr>
            <w:ins w:id="4005" w:author="ZTE1" w:date="2021-05-10T15:54:53Z">
              <w:r>
                <w:rPr>
                  <w:rFonts w:ascii="Arial" w:hAnsi="Arial" w:cs="Arial"/>
                  <w:sz w:val="18"/>
                  <w:szCs w:val="18"/>
                </w:rPr>
                <w:t>(F</w:t>
              </w:r>
            </w:ins>
            <w:ins w:id="4006" w:author="ZTE1" w:date="2021-05-10T15:54:53Z">
              <w:r>
                <w:rPr>
                  <w:rFonts w:ascii="Arial" w:hAnsi="Arial" w:cs="Arial"/>
                  <w:sz w:val="18"/>
                  <w:szCs w:val="18"/>
                  <w:vertAlign w:val="subscript"/>
                </w:rPr>
                <w:t xml:space="preserve">UL_high </w:t>
              </w:r>
            </w:ins>
            <w:ins w:id="4007" w:author="ZTE1" w:date="2021-05-10T15:54:53Z">
              <w:r>
                <w:rPr>
                  <w:rFonts w:ascii="Arial" w:hAnsi="Arial" w:cs="Arial"/>
                  <w:sz w:val="18"/>
                  <w:szCs w:val="18"/>
                </w:rPr>
                <w:t>+</w:t>
              </w:r>
            </w:ins>
            <w:ins w:id="4008" w:author="ZTE1" w:date="2021-05-10T15:54:53Z">
              <w:r>
                <w:rPr>
                  <w:rFonts w:ascii="Arial" w:hAnsi="Arial" w:cs="Arial"/>
                  <w:sz w:val="18"/>
                  <w:szCs w:val="18"/>
                  <w:lang w:eastAsia="zh-CN"/>
                </w:rPr>
                <w:t>500</w:t>
              </w:r>
            </w:ins>
            <w:ins w:id="4009" w:author="ZTE1" w:date="2021-05-10T15:54:53Z">
              <w:r>
                <w:rPr>
                  <w:rFonts w:ascii="Arial" w:hAnsi="Arial" w:cs="Arial"/>
                  <w:sz w:val="18"/>
                  <w:szCs w:val="18"/>
                </w:rPr>
                <w:t>)</w:t>
              </w:r>
            </w:ins>
          </w:p>
        </w:tc>
        <w:tc>
          <w:tcPr>
            <w:tcW w:w="425" w:type="dxa"/>
            <w:tcBorders>
              <w:top w:val="single" w:color="auto" w:sz="4" w:space="0"/>
              <w:left w:val="nil"/>
              <w:bottom w:val="single" w:color="auto" w:sz="4" w:space="0"/>
              <w:right w:val="nil"/>
            </w:tcBorders>
          </w:tcPr>
          <w:p>
            <w:pPr>
              <w:keepNext/>
              <w:keepLines/>
              <w:spacing w:after="0"/>
              <w:jc w:val="center"/>
              <w:rPr>
                <w:ins w:id="4010" w:author="ZTE1" w:date="2021-05-10T15:54:53Z"/>
                <w:rFonts w:ascii="Arial" w:hAnsi="Arial" w:cs="Arial"/>
                <w:sz w:val="18"/>
                <w:szCs w:val="18"/>
              </w:rPr>
            </w:pPr>
            <w:ins w:id="4011" w:author="ZTE1" w:date="2021-05-10T15:54:53Z">
              <w:r>
                <w:rPr>
                  <w:rFonts w:ascii="Arial" w:hAnsi="Arial" w:cs="Arial"/>
                  <w:sz w:val="18"/>
                  <w:szCs w:val="18"/>
                </w:rPr>
                <w:t>to</w:t>
              </w:r>
            </w:ins>
          </w:p>
          <w:p>
            <w:pPr>
              <w:keepNext/>
              <w:keepLines/>
              <w:spacing w:after="0"/>
              <w:jc w:val="center"/>
              <w:rPr>
                <w:ins w:id="4012" w:author="ZTE1" w:date="2021-05-10T15:54:53Z"/>
                <w:rFonts w:ascii="Arial" w:hAnsi="Arial" w:cs="Arial"/>
                <w:sz w:val="18"/>
              </w:rPr>
            </w:pPr>
            <w:ins w:id="4013" w:author="ZTE1" w:date="2021-05-10T15:54:53Z">
              <w:r>
                <w:rPr>
                  <w:rFonts w:ascii="Arial" w:hAnsi="Arial" w:cs="Arial"/>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4014" w:author="ZTE1" w:date="2021-05-10T15:54:53Z"/>
                <w:rFonts w:ascii="Arial" w:hAnsi="Arial" w:cs="Arial"/>
                <w:sz w:val="18"/>
              </w:rPr>
            </w:pPr>
            <w:ins w:id="4015" w:author="ZTE1" w:date="2021-05-10T15:54:53Z">
              <w:r>
                <w:rPr>
                  <w:rFonts w:ascii="Arial" w:hAnsi="Arial" w:cs="Arial"/>
                  <w:sz w:val="18"/>
                </w:rPr>
                <w:t>(F</w:t>
              </w:r>
            </w:ins>
            <w:ins w:id="4016" w:author="ZTE1" w:date="2021-05-10T15:54:53Z">
              <w:r>
                <w:rPr>
                  <w:rFonts w:ascii="Arial" w:hAnsi="Arial" w:cs="Arial"/>
                  <w:sz w:val="18"/>
                  <w:vertAlign w:val="subscript"/>
                </w:rPr>
                <w:t xml:space="preserve">UL_low </w:t>
              </w:r>
            </w:ins>
            <w:ins w:id="4017" w:author="ZTE1" w:date="2021-05-10T15:54:53Z">
              <w:r>
                <w:rPr>
                  <w:rFonts w:ascii="Arial" w:hAnsi="Arial" w:cs="Arial"/>
                  <w:sz w:val="18"/>
                </w:rPr>
                <w:t>-</w:t>
              </w:r>
            </w:ins>
            <w:ins w:id="4018" w:author="ZTE1" w:date="2021-05-10T15:54:53Z">
              <w:r>
                <w:rPr>
                  <w:rFonts w:ascii="Arial" w:hAnsi="Arial" w:cs="Arial"/>
                  <w:sz w:val="18"/>
                  <w:lang w:eastAsia="zh-CN"/>
                </w:rPr>
                <w:t>500</w:t>
              </w:r>
            </w:ins>
            <w:ins w:id="4019" w:author="ZTE1" w:date="2021-05-10T15:54:53Z">
              <w:r>
                <w:rPr>
                  <w:rFonts w:ascii="Arial" w:hAnsi="Arial" w:cs="Arial"/>
                  <w:sz w:val="18"/>
                </w:rPr>
                <w:t>)</w:t>
              </w:r>
            </w:ins>
          </w:p>
          <w:p>
            <w:pPr>
              <w:keepNext/>
              <w:keepLines/>
              <w:spacing w:after="0"/>
              <w:rPr>
                <w:ins w:id="4020" w:author="ZTE1" w:date="2021-05-10T15:54:53Z"/>
                <w:rFonts w:ascii="Arial" w:hAnsi="Arial" w:cs="Arial"/>
                <w:sz w:val="18"/>
              </w:rPr>
            </w:pPr>
            <w:ins w:id="4021" w:author="ZTE1" w:date="2021-05-10T15:54:53Z">
              <w:r>
                <w:rPr>
                  <w:rFonts w:ascii="Arial" w:hAnsi="Arial" w:cs="Arial"/>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22" w:author="ZTE1" w:date="2021-05-10T15:54:53Z"/>
                <w:rFonts w:ascii="Arial" w:hAnsi="Arial" w:cs="Arial"/>
                <w:sz w:val="18"/>
              </w:rPr>
            </w:pPr>
            <w:ins w:id="4023" w:author="ZTE1" w:date="2021-05-10T15:54:53Z">
              <w:r>
                <w:rPr>
                  <w:rFonts w:ascii="Arial" w:hAnsi="Arial" w:cs="Arial"/>
                  <w:sz w:val="18"/>
                </w:rPr>
                <w:t>P</w:t>
              </w:r>
            </w:ins>
            <w:ins w:id="4024" w:author="ZTE1" w:date="2021-05-10T15:54:53Z">
              <w:r>
                <w:rPr>
                  <w:rFonts w:ascii="Arial" w:hAnsi="Arial" w:cs="Arial"/>
                  <w:sz w:val="18"/>
                  <w:vertAlign w:val="subscript"/>
                </w:rPr>
                <w:t>REFSENS</w:t>
              </w:r>
            </w:ins>
            <w:ins w:id="4025" w:author="ZTE1" w:date="2021-05-10T15:54:53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26" w:author="ZTE1" w:date="2021-05-10T15:54:53Z"/>
                <w:rFonts w:ascii="Arial" w:hAnsi="Arial" w:cs="Arial"/>
                <w:sz w:val="18"/>
              </w:rPr>
            </w:pPr>
            <w:ins w:id="4027" w:author="ZTE1" w:date="2021-05-10T15:54:53Z">
              <w:r>
                <w:rPr>
                  <w:rFonts w:ascii="Arial" w:hAnsi="Arial" w:cs="Arial"/>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28" w:author="ZTE1" w:date="2021-05-10T15:54:53Z"/>
                <w:rFonts w:ascii="Arial" w:hAnsi="Arial" w:cs="Arial"/>
                <w:sz w:val="18"/>
              </w:rPr>
            </w:pPr>
            <w:ins w:id="4029" w:author="ZTE1" w:date="2021-05-10T15:54:53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30" w:author="ZTE1" w:date="2021-05-10T15:54:53Z"/>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ins w:id="4031" w:author="ZTE1" w:date="2021-05-10T15:54:53Z"/>
                <w:rFonts w:ascii="Arial" w:hAnsi="Arial" w:cs="Arial"/>
                <w:sz w:val="18"/>
              </w:rPr>
            </w:pPr>
            <w:ins w:id="4032" w:author="ZTE1" w:date="2021-05-10T15:54:53Z">
              <w:r>
                <w:rPr>
                  <w:rFonts w:ascii="Arial" w:hAnsi="Arial" w:eastAsia="DengXian"/>
                  <w:sz w:val="18"/>
                  <w:lang w:eastAsia="zh-CN"/>
                </w:rPr>
                <w:t>NOTE 1:</w:t>
              </w:r>
            </w:ins>
            <w:ins w:id="4033" w:author="ZTE1" w:date="2021-05-10T15:54:53Z">
              <w:r>
                <w:rPr>
                  <w:rFonts w:ascii="Arial" w:hAnsi="Arial" w:eastAsia="DengXian"/>
                  <w:sz w:val="18"/>
                  <w:lang w:eastAsia="zh-CN"/>
                </w:rPr>
                <w:tab/>
              </w:r>
            </w:ins>
            <w:ins w:id="4034" w:author="ZTE1" w:date="2021-05-10T15:54:53Z">
              <w:r>
                <w:rPr>
                  <w:rFonts w:ascii="Arial" w:hAnsi="Arial" w:eastAsia="DengXian"/>
                  <w:sz w:val="18"/>
                </w:rPr>
                <w:t>P</w:t>
              </w:r>
            </w:ins>
            <w:ins w:id="4035" w:author="ZTE1" w:date="2021-05-10T15:54:53Z">
              <w:r>
                <w:rPr>
                  <w:rFonts w:ascii="Arial" w:hAnsi="Arial" w:eastAsia="DengXian"/>
                  <w:sz w:val="18"/>
                  <w:vertAlign w:val="subscript"/>
                </w:rPr>
                <w:t>REFSENS</w:t>
              </w:r>
            </w:ins>
            <w:ins w:id="4036" w:author="ZTE1" w:date="2021-05-10T15:54:53Z">
              <w:r>
                <w:rPr>
                  <w:rFonts w:ascii="Arial" w:hAnsi="Arial" w:eastAsia="DengXian"/>
                  <w:sz w:val="18"/>
                </w:rPr>
                <w:t xml:space="preserve"> depends on</w:t>
              </w:r>
            </w:ins>
            <w:ins w:id="4037" w:author="ZTE1" w:date="2021-05-10T15:54:53Z">
              <w:r>
                <w:rPr>
                  <w:rFonts w:ascii="Arial" w:hAnsi="Arial" w:eastAsia="DengXian"/>
                  <w:sz w:val="18"/>
                  <w:lang w:eastAsia="zh-CN"/>
                </w:rPr>
                <w:t xml:space="preserve"> the </w:t>
              </w:r>
            </w:ins>
            <w:ins w:id="4038" w:author="ZTE1" w:date="2021-05-10T15:54:53Z">
              <w:r>
                <w:rPr>
                  <w:rFonts w:ascii="Arial" w:hAnsi="Arial" w:eastAsia="DengXian"/>
                  <w:i/>
                  <w:sz w:val="18"/>
                  <w:lang w:eastAsia="zh-CN"/>
                </w:rPr>
                <w:t>BS channel bandwidth</w:t>
              </w:r>
            </w:ins>
            <w:ins w:id="4039" w:author="ZTE1" w:date="2021-05-10T15:54:53Z">
              <w:r>
                <w:rPr>
                  <w:rFonts w:ascii="Arial" w:hAnsi="Arial" w:eastAsia="DengXian"/>
                  <w:sz w:val="18"/>
                  <w:lang w:eastAsia="zh-CN"/>
                </w:rPr>
                <w:t xml:space="preserve"> as specified in tables 7.2.</w:t>
              </w:r>
            </w:ins>
            <w:ins w:id="4040" w:author="ZTE1" w:date="2021-05-10T15:54:53Z">
              <w:r>
                <w:rPr>
                  <w:rFonts w:hint="eastAsia" w:ascii="Arial" w:hAnsi="Arial" w:eastAsia="DengXian"/>
                  <w:sz w:val="18"/>
                  <w:lang w:val="en-US" w:eastAsia="zh-CN"/>
                </w:rPr>
                <w:t>5</w:t>
              </w:r>
            </w:ins>
            <w:ins w:id="4041" w:author="ZTE1" w:date="2021-05-10T15:54:53Z">
              <w:r>
                <w:rPr>
                  <w:rFonts w:ascii="Arial" w:hAnsi="Arial" w:eastAsia="DengXian"/>
                  <w:sz w:val="18"/>
                  <w:lang w:eastAsia="zh-CN"/>
                </w:rPr>
                <w:t>-2a</w:t>
              </w:r>
            </w:ins>
            <w:ins w:id="4042" w:author="ZTE1" w:date="2021-05-10T15:54:53Z">
              <w:r>
                <w:rPr>
                  <w:rFonts w:hint="eastAsia" w:ascii="Arial" w:hAnsi="Arial" w:eastAsia="DengXian"/>
                  <w:sz w:val="18"/>
                  <w:lang w:val="en-US" w:eastAsia="zh-CN"/>
                </w:rPr>
                <w:t xml:space="preserve">, </w:t>
              </w:r>
            </w:ins>
            <w:ins w:id="4043" w:author="ZTE1" w:date="2021-05-10T15:54:53Z">
              <w:r>
                <w:rPr>
                  <w:rFonts w:ascii="Arial" w:hAnsi="Arial" w:eastAsia="DengXian"/>
                  <w:sz w:val="18"/>
                  <w:lang w:eastAsia="zh-CN"/>
                </w:rPr>
                <w:t>7.2.</w:t>
              </w:r>
            </w:ins>
            <w:ins w:id="4044" w:author="ZTE1" w:date="2021-05-10T15:54:53Z">
              <w:r>
                <w:rPr>
                  <w:rFonts w:hint="eastAsia" w:ascii="Arial" w:hAnsi="Arial" w:eastAsia="DengXian"/>
                  <w:sz w:val="18"/>
                  <w:lang w:val="en-US" w:eastAsia="zh-CN"/>
                </w:rPr>
                <w:t>5</w:t>
              </w:r>
            </w:ins>
            <w:ins w:id="4045" w:author="ZTE1" w:date="2021-05-10T15:54:53Z">
              <w:r>
                <w:rPr>
                  <w:rFonts w:ascii="Arial" w:hAnsi="Arial" w:eastAsia="DengXian"/>
                  <w:sz w:val="18"/>
                  <w:lang w:eastAsia="zh-CN"/>
                </w:rPr>
                <w:t>-2</w:t>
              </w:r>
            </w:ins>
            <w:ins w:id="4046" w:author="ZTE1" w:date="2021-05-10T15:54:53Z">
              <w:r>
                <w:rPr>
                  <w:rFonts w:hint="eastAsia" w:ascii="Arial" w:hAnsi="Arial" w:eastAsia="DengXian"/>
                  <w:sz w:val="18"/>
                  <w:lang w:val="en-US" w:eastAsia="zh-CN"/>
                </w:rPr>
                <w:t>b,</w:t>
              </w:r>
            </w:ins>
            <w:ins w:id="4047" w:author="ZTE1" w:date="2021-05-10T15:54:53Z">
              <w:r>
                <w:rPr>
                  <w:rFonts w:ascii="Arial" w:hAnsi="Arial" w:eastAsia="DengXian"/>
                  <w:sz w:val="18"/>
                  <w:lang w:eastAsia="zh-CN"/>
                </w:rPr>
                <w:t xml:space="preserve"> 7.2.</w:t>
              </w:r>
            </w:ins>
            <w:ins w:id="4048" w:author="ZTE1" w:date="2021-05-10T15:54:53Z">
              <w:r>
                <w:rPr>
                  <w:rFonts w:hint="eastAsia" w:ascii="Arial" w:hAnsi="Arial" w:eastAsia="DengXian"/>
                  <w:sz w:val="18"/>
                  <w:lang w:val="en-US" w:eastAsia="zh-CN"/>
                </w:rPr>
                <w:t>5</w:t>
              </w:r>
            </w:ins>
            <w:ins w:id="4049" w:author="ZTE1" w:date="2021-05-10T15:54:53Z">
              <w:r>
                <w:rPr>
                  <w:rFonts w:ascii="Arial" w:hAnsi="Arial" w:eastAsia="DengXian"/>
                  <w:sz w:val="18"/>
                  <w:lang w:eastAsia="zh-CN"/>
                </w:rPr>
                <w:t>-3a</w:t>
              </w:r>
            </w:ins>
            <w:ins w:id="4050" w:author="ZTE1" w:date="2021-05-10T15:54:53Z">
              <w:r>
                <w:rPr>
                  <w:rFonts w:hint="eastAsia" w:ascii="Arial" w:hAnsi="Arial" w:eastAsia="DengXian"/>
                  <w:sz w:val="18"/>
                  <w:lang w:val="en-US" w:eastAsia="zh-CN"/>
                </w:rPr>
                <w:t xml:space="preserve"> and </w:t>
              </w:r>
            </w:ins>
            <w:ins w:id="4051" w:author="ZTE1" w:date="2021-05-10T15:54:53Z">
              <w:r>
                <w:rPr>
                  <w:rFonts w:ascii="Arial" w:hAnsi="Arial" w:eastAsia="DengXian"/>
                  <w:sz w:val="18"/>
                  <w:lang w:eastAsia="zh-CN"/>
                </w:rPr>
                <w:t>7.2.</w:t>
              </w:r>
            </w:ins>
            <w:ins w:id="4052" w:author="ZTE1" w:date="2021-05-10T15:54:53Z">
              <w:r>
                <w:rPr>
                  <w:rFonts w:hint="eastAsia" w:ascii="Arial" w:hAnsi="Arial" w:eastAsia="DengXian"/>
                  <w:sz w:val="18"/>
                  <w:lang w:val="en-US" w:eastAsia="zh-CN"/>
                </w:rPr>
                <w:t>5</w:t>
              </w:r>
            </w:ins>
            <w:ins w:id="4053" w:author="ZTE1" w:date="2021-05-10T15:54:53Z">
              <w:r>
                <w:rPr>
                  <w:rFonts w:ascii="Arial" w:hAnsi="Arial" w:eastAsia="DengXian"/>
                  <w:sz w:val="18"/>
                  <w:lang w:eastAsia="zh-CN"/>
                </w:rPr>
                <w:t>-3</w:t>
              </w:r>
            </w:ins>
            <w:ins w:id="4054" w:author="ZTE1" w:date="2021-05-10T15:54:53Z">
              <w:r>
                <w:rPr>
                  <w:rFonts w:hint="eastAsia" w:ascii="Arial" w:hAnsi="Arial" w:eastAsia="DengXian"/>
                  <w:sz w:val="18"/>
                  <w:lang w:val="en-US" w:eastAsia="zh-CN"/>
                </w:rPr>
                <w:t>b</w:t>
              </w:r>
            </w:ins>
            <w:ins w:id="4055" w:author="ZTE1" w:date="2021-05-10T15:54:53Z">
              <w:r>
                <w:rPr>
                  <w:rFonts w:ascii="Arial" w:hAnsi="Arial" w:eastAsia="DengXian"/>
                  <w:sz w:val="18"/>
                  <w:lang w:eastAsia="zh-CN"/>
                </w:rPr>
                <w:t>.</w:t>
              </w:r>
            </w:ins>
          </w:p>
        </w:tc>
      </w:tr>
    </w:tbl>
    <w:p/>
    <w:p>
      <w:pPr>
        <w:pStyle w:val="5"/>
      </w:pPr>
      <w:bookmarkStart w:id="221" w:name="_Toc58860307"/>
      <w:bookmarkStart w:id="222" w:name="_Toc21100060"/>
      <w:bookmarkStart w:id="223" w:name="_Toc61182432"/>
      <w:bookmarkStart w:id="224" w:name="_Toc37272297"/>
      <w:bookmarkStart w:id="225" w:name="_Toc36645243"/>
      <w:bookmarkStart w:id="226" w:name="_Toc53182566"/>
      <w:bookmarkStart w:id="227" w:name="_Toc45884543"/>
      <w:bookmarkStart w:id="228" w:name="_Toc66782424"/>
      <w:bookmarkStart w:id="229" w:name="_Toc29809858"/>
      <w:r>
        <w:t>7.5.5.2</w:t>
      </w:r>
      <w:r>
        <w:tab/>
      </w:r>
      <w:r>
        <w:t>Co-location requirements</w:t>
      </w:r>
      <w:bookmarkEnd w:id="221"/>
      <w:bookmarkEnd w:id="222"/>
      <w:bookmarkEnd w:id="223"/>
      <w:bookmarkEnd w:id="224"/>
      <w:bookmarkEnd w:id="225"/>
      <w:bookmarkEnd w:id="226"/>
      <w:bookmarkEnd w:id="227"/>
      <w:bookmarkEnd w:id="228"/>
      <w:bookmarkEnd w:id="229"/>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4056" w:author="ZTE1" w:date="2021-05-10T16:07:20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4057" w:author="ZTE1" w:date="2021-05-10T16:07:21Z">
              <w:r>
                <w:rPr>
                  <w:rFonts w:eastAsia="宋体"/>
                  <w:lang w:val="en-US" w:eastAsia="zh-CN"/>
                </w:rPr>
                <w:t>NOTE 4:</w:t>
              </w:r>
            </w:ins>
            <w:ins w:id="4058" w:author="ZTE1" w:date="2021-05-10T16:07:21Z">
              <w:r>
                <w:rPr>
                  <w:rFonts w:eastAsia="宋体"/>
                  <w:lang w:val="en-US" w:eastAsia="zh-CN"/>
                </w:rPr>
                <w:tab/>
              </w:r>
            </w:ins>
            <w:ins w:id="4059" w:author="ZTE1" w:date="2021-05-10T16:07:21Z">
              <w:r>
                <w:rPr>
                  <w:rFonts w:eastAsia="宋体"/>
                  <w:lang w:val="en-US" w:eastAsia="zh-CN"/>
                </w:rPr>
                <w:t>For unsynchronized base stations (except in band n46 and n96), special co-location requirements may apply that are not covered by the 3GPP specifications</w:t>
              </w:r>
            </w:ins>
          </w:p>
        </w:tc>
      </w:tr>
    </w:tbl>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4"/>
      </w:pPr>
      <w:bookmarkStart w:id="230" w:name="_Toc29809866"/>
      <w:bookmarkStart w:id="231" w:name="_Toc66782432"/>
      <w:bookmarkStart w:id="232" w:name="_Toc45884551"/>
      <w:bookmarkStart w:id="233" w:name="_Toc58860315"/>
      <w:bookmarkStart w:id="234" w:name="_Toc53182574"/>
      <w:bookmarkStart w:id="235" w:name="_Toc61182440"/>
      <w:bookmarkStart w:id="236" w:name="_Toc36645251"/>
      <w:bookmarkStart w:id="237" w:name="_Toc21100068"/>
      <w:bookmarkStart w:id="238" w:name="_Toc37272305"/>
      <w:r>
        <w:t>7.6.5</w:t>
      </w:r>
      <w:r>
        <w:tab/>
      </w:r>
      <w:r>
        <w:t>Test requirements</w:t>
      </w:r>
      <w:bookmarkEnd w:id="230"/>
      <w:bookmarkEnd w:id="231"/>
      <w:bookmarkEnd w:id="232"/>
      <w:bookmarkEnd w:id="233"/>
      <w:bookmarkEnd w:id="234"/>
      <w:bookmarkEnd w:id="235"/>
      <w:bookmarkEnd w:id="236"/>
      <w:bookmarkEnd w:id="237"/>
      <w:bookmarkEnd w:id="238"/>
    </w:p>
    <w:p>
      <w:pPr>
        <w:pStyle w:val="5"/>
      </w:pPr>
      <w:bookmarkStart w:id="239" w:name="_Toc36645252"/>
      <w:bookmarkStart w:id="240" w:name="_Toc58860316"/>
      <w:bookmarkStart w:id="241" w:name="_Toc45884552"/>
      <w:bookmarkStart w:id="242" w:name="_Toc21100069"/>
      <w:bookmarkStart w:id="243" w:name="_Toc29809867"/>
      <w:bookmarkStart w:id="244" w:name="_Toc53182575"/>
      <w:bookmarkStart w:id="245" w:name="_Toc61182441"/>
      <w:bookmarkStart w:id="246" w:name="_Toc66782433"/>
      <w:bookmarkStart w:id="247" w:name="_Toc37272306"/>
      <w:r>
        <w:t>7.6.5.1</w:t>
      </w:r>
      <w:r>
        <w:tab/>
      </w:r>
      <w:r>
        <w:t>Basic limits</w:t>
      </w:r>
      <w:bookmarkEnd w:id="239"/>
      <w:bookmarkEnd w:id="240"/>
      <w:bookmarkEnd w:id="241"/>
      <w:bookmarkEnd w:id="242"/>
      <w:bookmarkEnd w:id="243"/>
      <w:bookmarkEnd w:id="244"/>
      <w:bookmarkEnd w:id="245"/>
      <w:bookmarkEnd w:id="246"/>
      <w:bookmarkEnd w:id="247"/>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4060" w:author="ZTE1" w:date="2021-05-10T16:08:52Z"/>
        </w:trPr>
        <w:tc>
          <w:tcPr>
            <w:tcW w:w="1897" w:type="dxa"/>
          </w:tcPr>
          <w:p>
            <w:pPr>
              <w:pStyle w:val="74"/>
              <w:rPr>
                <w:ins w:id="4061" w:author="ZTE1" w:date="2021-05-10T16:08:52Z"/>
                <w:rFonts w:cs="v5.0.0"/>
              </w:rPr>
            </w:pPr>
            <w:ins w:id="4062" w:author="ZTE1" w:date="2021-05-10T16:09:07Z">
              <w:r>
                <w:rPr>
                  <w:rFonts w:cs="Arial"/>
                </w:rPr>
                <w:t xml:space="preserve">12.75 GHz </w:t>
              </w:r>
              <w:r>
                <w:rPr>
                  <w:rFonts w:cs="Arial"/>
                </w:rPr>
                <w:noBreakHyphen/>
              </w:r>
              <w:r>
                <w:rPr>
                  <w:rFonts w:cs="Arial"/>
                </w:rPr>
                <w:t xml:space="preserve"> </w:t>
              </w:r>
            </w:ins>
            <w:ins w:id="4063" w:author="ZTE1" w:date="2021-05-10T16:09:07Z">
              <w:r>
                <w:rPr>
                  <w:rFonts w:hint="eastAsia" w:cs="Arial"/>
                  <w:lang w:eastAsia="zh-CN"/>
                </w:rPr>
                <w:t>26</w:t>
              </w:r>
            </w:ins>
            <w:ins w:id="4064" w:author="ZTE1" w:date="2021-05-10T16:09:07Z">
              <w:r>
                <w:rPr>
                  <w:rFonts w:cs="Arial"/>
                </w:rPr>
                <w:t xml:space="preserve"> GHz</w:t>
              </w:r>
            </w:ins>
          </w:p>
        </w:tc>
        <w:tc>
          <w:tcPr>
            <w:tcW w:w="1276" w:type="dxa"/>
          </w:tcPr>
          <w:p>
            <w:pPr>
              <w:pStyle w:val="74"/>
              <w:rPr>
                <w:ins w:id="4065" w:author="ZTE1" w:date="2021-05-10T16:08:52Z"/>
              </w:rPr>
            </w:pPr>
            <w:ins w:id="4066" w:author="ZTE1" w:date="2021-05-10T16:09:16Z">
              <w:r>
                <w:rPr/>
                <w:t>-47 dBm</w:t>
              </w:r>
            </w:ins>
          </w:p>
        </w:tc>
        <w:tc>
          <w:tcPr>
            <w:tcW w:w="1701" w:type="dxa"/>
          </w:tcPr>
          <w:p>
            <w:pPr>
              <w:pStyle w:val="74"/>
              <w:rPr>
                <w:ins w:id="4067" w:author="ZTE1" w:date="2021-05-10T16:08:52Z"/>
              </w:rPr>
            </w:pPr>
            <w:ins w:id="4068" w:author="ZTE1" w:date="2021-05-10T16:09:22Z">
              <w:r>
                <w:rPr/>
                <w:t>1 MHz</w:t>
              </w:r>
            </w:ins>
          </w:p>
        </w:tc>
        <w:tc>
          <w:tcPr>
            <w:tcW w:w="3969" w:type="dxa"/>
          </w:tcPr>
          <w:p>
            <w:pPr>
              <w:pStyle w:val="72"/>
              <w:rPr>
                <w:ins w:id="4069" w:author="ZTE1" w:date="2021-05-10T16:08:52Z"/>
                <w:rFonts w:cs="Arial"/>
              </w:rPr>
            </w:pPr>
            <w:ins w:id="4070" w:author="ZTE1" w:date="2021-05-10T16:09:32Z">
              <w:r>
                <w:rPr>
                  <w:rFonts w:cs="Arial"/>
                </w:rPr>
                <w:t>Note 1, Note 2</w:t>
              </w:r>
            </w:ins>
            <w:ins w:id="4071" w:author="ZTE1" w:date="2021-05-10T16:09:32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ins w:id="4072" w:author="ZTE1" w:date="2021-05-10T16:09:34Z"/>
                <w:rFonts w:cs="v3.8.0"/>
              </w:rPr>
            </w:pPr>
            <w:r>
              <w:rPr>
                <w:rFonts w:eastAsia="??"/>
              </w:rPr>
              <w:t>NOTE 5:</w:t>
            </w:r>
            <w:r>
              <w:rPr>
                <w:rFonts w:eastAsia="??"/>
              </w:rPr>
              <w:tab/>
            </w:r>
            <w:r>
              <w:t>Void</w:t>
            </w:r>
            <w:r>
              <w:rPr>
                <w:rFonts w:cs="v3.8.0"/>
              </w:rPr>
              <w:t xml:space="preserve"> </w:t>
            </w:r>
          </w:p>
          <w:p>
            <w:pPr>
              <w:pStyle w:val="87"/>
              <w:rPr>
                <w:rFonts w:cs="v3.8.0"/>
              </w:rPr>
            </w:pPr>
            <w:ins w:id="4073" w:author="ZTE1" w:date="2021-05-10T16:09:41Z">
              <w:r>
                <w:rPr>
                  <w:rFonts w:eastAsia="??"/>
                </w:rPr>
                <w:t xml:space="preserve">NOTE </w:t>
              </w:r>
            </w:ins>
            <w:ins w:id="4074" w:author="ZTE1" w:date="2021-05-10T16:09:41Z">
              <w:r>
                <w:rPr>
                  <w:rFonts w:hint="eastAsia" w:eastAsia="宋体"/>
                  <w:lang w:val="en-US" w:eastAsia="zh-CN"/>
                </w:rPr>
                <w:t>6</w:t>
              </w:r>
            </w:ins>
            <w:ins w:id="4075" w:author="ZTE1" w:date="2021-05-10T16:09:41Z">
              <w:r>
                <w:rPr>
                  <w:rFonts w:eastAsia="??"/>
                </w:rPr>
                <w:t>:</w:t>
              </w:r>
            </w:ins>
            <w:ins w:id="4076" w:author="ZTE1" w:date="2021-05-10T16:09:41Z">
              <w:r>
                <w:rPr>
                  <w:rFonts w:eastAsia="??"/>
                </w:rPr>
                <w:tab/>
              </w:r>
            </w:ins>
            <w:ins w:id="4077" w:author="ZTE1" w:date="2021-05-10T16:09:41Z">
              <w:r>
                <w:rPr>
                  <w:rFonts w:cs="Arial"/>
                </w:rPr>
                <w:t xml:space="preserve">Applies only for </w:t>
              </w:r>
            </w:ins>
            <w:ins w:id="4078" w:author="ZTE1" w:date="2021-05-10T16:09:41Z">
              <w:r>
                <w:rPr>
                  <w:rFonts w:hint="eastAsia" w:eastAsia="宋体" w:cs="Arial"/>
                  <w:lang w:val="en-US" w:eastAsia="zh-CN"/>
                </w:rPr>
                <w:t>b</w:t>
              </w:r>
            </w:ins>
            <w:ins w:id="4079" w:author="ZTE1" w:date="2021-05-10T16:09:41Z">
              <w:r>
                <w:rPr>
                  <w:rFonts w:cs="Arial"/>
                </w:rPr>
                <w:t xml:space="preserve">and </w:t>
              </w:r>
            </w:ins>
            <w:ins w:id="4080" w:author="ZTE1" w:date="2021-05-10T16:09:41Z">
              <w:r>
                <w:rPr>
                  <w:rFonts w:hint="eastAsia" w:eastAsia="宋体" w:cs="Arial"/>
                  <w:lang w:val="en-US" w:eastAsia="zh-CN"/>
                </w:rPr>
                <w:t>n</w:t>
              </w:r>
            </w:ins>
            <w:ins w:id="4081" w:author="ZTE1" w:date="2021-05-10T16:09:41Z">
              <w:r>
                <w:rPr>
                  <w:rFonts w:cs="Arial"/>
                </w:rPr>
                <w:t>46</w:t>
              </w:r>
            </w:ins>
            <w:ins w:id="4082" w:author="ZTE1" w:date="2021-05-10T16:09:41Z">
              <w:r>
                <w:rPr>
                  <w:rFonts w:hint="eastAsia" w:eastAsia="宋体" w:cs="Arial"/>
                  <w:lang w:val="en-US" w:eastAsia="zh-CN"/>
                </w:rPr>
                <w:t xml:space="preserve"> and n96.</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48" w:name="_Toc66782443"/>
      <w:bookmarkStart w:id="249" w:name="_Toc61182451"/>
      <w:bookmarkStart w:id="250" w:name="_Toc45884562"/>
      <w:bookmarkStart w:id="251" w:name="_Toc37272316"/>
      <w:bookmarkStart w:id="252" w:name="_Toc36645262"/>
      <w:bookmarkStart w:id="253" w:name="_Toc21100079"/>
      <w:bookmarkStart w:id="254" w:name="_Toc29809877"/>
      <w:bookmarkStart w:id="255" w:name="_Toc58860326"/>
      <w:bookmarkStart w:id="256" w:name="_Toc53182585"/>
      <w:r>
        <w:t>7.7.5</w:t>
      </w:r>
      <w:r>
        <w:tab/>
      </w:r>
      <w:r>
        <w:t>Test requirements</w:t>
      </w:r>
      <w:bookmarkEnd w:id="248"/>
      <w:bookmarkEnd w:id="249"/>
      <w:bookmarkEnd w:id="250"/>
      <w:bookmarkEnd w:id="251"/>
      <w:bookmarkEnd w:id="252"/>
      <w:bookmarkEnd w:id="253"/>
      <w:bookmarkEnd w:id="254"/>
      <w:bookmarkEnd w:id="255"/>
      <w:bookmarkEnd w:id="256"/>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ins w:id="4083" w:author="ZTE1" w:date="2021-05-10T16:10:28Z">
        <w:r>
          <w:rPr>
            <w:rFonts w:cs="v5.0.0"/>
            <w:lang w:eastAsia="zh-CN"/>
          </w:rPr>
          <w:t xml:space="preserve">in any operating band except for band n46 and n96, </w:t>
        </w:r>
      </w:ins>
      <w:ins w:id="4084" w:author="ZTE1" w:date="2021-05-10T16:10:28Z">
        <w:r>
          <w:rPr/>
          <w:t>and 7.7.</w:t>
        </w:r>
      </w:ins>
      <w:ins w:id="4085" w:author="ZTE1" w:date="2021-05-10T16:10:28Z">
        <w:r>
          <w:rPr>
            <w:rFonts w:hint="eastAsia" w:eastAsia="宋体"/>
            <w:lang w:val="en-US" w:eastAsia="zh-CN"/>
          </w:rPr>
          <w:t>5</w:t>
        </w:r>
      </w:ins>
      <w:ins w:id="4086" w:author="ZTE1" w:date="2021-05-10T16:10:28Z">
        <w:r>
          <w:rPr/>
          <w:t>-</w:t>
        </w:r>
      </w:ins>
      <w:ins w:id="4087" w:author="ZTE1" w:date="2021-05-10T16:10:28Z">
        <w:r>
          <w:rPr>
            <w:rFonts w:hint="eastAsia" w:eastAsia="宋体"/>
            <w:lang w:val="en-US" w:eastAsia="zh-CN"/>
          </w:rPr>
          <w:t>1</w:t>
        </w:r>
      </w:ins>
      <w:ins w:id="4088" w:author="ZTE1" w:date="2021-05-10T16:10:28Z">
        <w:r>
          <w:rPr/>
          <w:t>a for band n46 and n96</w:t>
        </w:r>
      </w:ins>
      <w:ins w:id="4089" w:author="ZTE1" w:date="2021-05-10T16:10:31Z">
        <w:r>
          <w:rPr>
            <w:rFonts w:hint="eastAsia" w:eastAsia="宋体"/>
            <w:lang w:val="en-US" w:eastAsia="zh-CN"/>
          </w:rPr>
          <w:t xml:space="preserve"> </w:t>
        </w:r>
      </w:ins>
      <w:r>
        <w:t>and in tables 7.7.5-3,</w:t>
      </w:r>
      <w:r>
        <w:rPr>
          <w:lang w:eastAsia="zh-CN"/>
        </w:rPr>
        <w:t xml:space="preserve"> and 7.7.5-4 </w:t>
      </w:r>
      <w:r>
        <w:t>for narrowband intermodulation performance.</w:t>
      </w:r>
      <w:r>
        <w:rPr>
          <w:lang w:eastAsia="zh-CN"/>
        </w:rPr>
        <w:t xml:space="preserve"> </w:t>
      </w:r>
      <w:ins w:id="4090" w:author="ZTE1" w:date="2021-05-10T16:10:50Z">
        <w:r>
          <w:rPr>
            <w:lang w:eastAsia="zh-CN"/>
          </w:rPr>
          <w:t>Narrowband intermodulation requirements are not applied for band n46 and n96.</w:t>
        </w:r>
      </w:ins>
      <w:ins w:id="4091" w:author="ZTE1" w:date="2021-05-10T16:10:52Z">
        <w:r>
          <w:rPr>
            <w:rFonts w:hint="eastAsia"/>
            <w:lang w:val="en-US" w:eastAsia="zh-CN"/>
          </w:rPr>
          <w:t xml:space="preserve"> </w:t>
        </w:r>
      </w:ins>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Pr>
        <w:rPr>
          <w:ins w:id="4092" w:author="ZTE1" w:date="2021-05-10T16:11:06Z"/>
        </w:rPr>
      </w:pPr>
    </w:p>
    <w:p>
      <w:pPr>
        <w:pStyle w:val="82"/>
        <w:rPr>
          <w:ins w:id="4093" w:author="ZTE1" w:date="2021-05-10T16:11:06Z"/>
          <w:rFonts w:eastAsia="宋体"/>
          <w:lang w:val="en-US" w:eastAsia="zh-CN"/>
        </w:rPr>
      </w:pPr>
      <w:ins w:id="4094" w:author="ZTE1" w:date="2021-05-10T16:11:06Z">
        <w:r>
          <w:rPr/>
          <w:t>Table 7.7.</w:t>
        </w:r>
      </w:ins>
      <w:ins w:id="4095" w:author="ZTE1" w:date="2021-05-10T16:11:06Z">
        <w:r>
          <w:rPr>
            <w:rFonts w:hint="eastAsia" w:eastAsia="宋体"/>
            <w:lang w:val="en-US" w:eastAsia="zh-CN"/>
          </w:rPr>
          <w:t>5</w:t>
        </w:r>
      </w:ins>
      <w:ins w:id="4096" w:author="ZTE1" w:date="2021-05-10T16:11:06Z">
        <w:r>
          <w:rPr/>
          <w:t>-1</w:t>
        </w:r>
      </w:ins>
      <w:ins w:id="4097" w:author="ZTE1" w:date="2021-05-10T16:11:06Z">
        <w:r>
          <w:rPr>
            <w:rFonts w:hint="eastAsia" w:eastAsia="宋体"/>
            <w:lang w:val="en-US" w:eastAsia="zh-CN"/>
          </w:rPr>
          <w:t>a</w:t>
        </w:r>
      </w:ins>
      <w:ins w:id="4098" w:author="ZTE1" w:date="2021-05-10T16:11:06Z">
        <w:r>
          <w:rPr/>
          <w:t>: General intermodulation requirement</w:t>
        </w:r>
      </w:ins>
      <w:ins w:id="4099" w:author="ZTE1" w:date="2021-05-10T16:11:06Z">
        <w:r>
          <w:rPr>
            <w:rFonts w:hint="eastAsia" w:eastAsia="宋体"/>
            <w:lang w:val="en-US" w:eastAsia="zh-CN"/>
          </w:rPr>
          <w:t xml:space="preserve"> for band n46 and n96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4100" w:author="ZTE1" w:date="2021-05-10T16:11:06Z"/>
        </w:trPr>
        <w:tc>
          <w:tcPr>
            <w:tcW w:w="2154" w:type="dxa"/>
          </w:tcPr>
          <w:p>
            <w:pPr>
              <w:pStyle w:val="73"/>
              <w:rPr>
                <w:ins w:id="4101" w:author="ZTE1" w:date="2021-05-10T16:11:06Z"/>
              </w:rPr>
            </w:pPr>
            <w:ins w:id="4102" w:author="ZTE1" w:date="2021-05-10T16:11:06Z">
              <w:r>
                <w:rPr/>
                <w:t>Base Station Type</w:t>
              </w:r>
            </w:ins>
          </w:p>
        </w:tc>
        <w:tc>
          <w:tcPr>
            <w:tcW w:w="2410" w:type="dxa"/>
          </w:tcPr>
          <w:p>
            <w:pPr>
              <w:pStyle w:val="73"/>
              <w:rPr>
                <w:ins w:id="4103" w:author="ZTE1" w:date="2021-05-10T16:11:06Z"/>
              </w:rPr>
            </w:pPr>
            <w:ins w:id="4104" w:author="ZTE1" w:date="2021-05-10T16:11:06Z">
              <w:r>
                <w:rPr/>
                <w:t>Wanted Signal mean power (dBm)</w:t>
              </w:r>
            </w:ins>
          </w:p>
        </w:tc>
        <w:tc>
          <w:tcPr>
            <w:tcW w:w="2268" w:type="dxa"/>
          </w:tcPr>
          <w:p>
            <w:pPr>
              <w:pStyle w:val="73"/>
              <w:rPr>
                <w:ins w:id="4105" w:author="ZTE1" w:date="2021-05-10T16:11:06Z"/>
              </w:rPr>
            </w:pPr>
            <w:ins w:id="4106" w:author="ZTE1" w:date="2021-05-10T16:11:06Z">
              <w:r>
                <w:rPr/>
                <w:t>Mean power of interfering signals (dBm)</w:t>
              </w:r>
            </w:ins>
          </w:p>
        </w:tc>
        <w:tc>
          <w:tcPr>
            <w:tcW w:w="2011" w:type="dxa"/>
            <w:tcBorders>
              <w:bottom w:val="single" w:color="000000" w:sz="6" w:space="0"/>
            </w:tcBorders>
          </w:tcPr>
          <w:p>
            <w:pPr>
              <w:pStyle w:val="73"/>
              <w:rPr>
                <w:ins w:id="4107" w:author="ZTE1" w:date="2021-05-10T16:11:06Z"/>
              </w:rPr>
            </w:pPr>
            <w:ins w:id="4108" w:author="ZTE1" w:date="2021-05-10T16:11:06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09" w:author="ZTE1" w:date="2021-05-10T16:11:06Z"/>
        </w:trPr>
        <w:tc>
          <w:tcPr>
            <w:tcW w:w="2154" w:type="dxa"/>
          </w:tcPr>
          <w:p>
            <w:pPr>
              <w:pStyle w:val="74"/>
              <w:rPr>
                <w:ins w:id="4110" w:author="ZTE1" w:date="2021-05-10T16:11:06Z"/>
              </w:rPr>
            </w:pPr>
            <w:ins w:id="4111" w:author="ZTE1" w:date="2021-05-10T16:11:06Z">
              <w:r>
                <w:rPr/>
                <w:t>Medium Range BS</w:t>
              </w:r>
            </w:ins>
          </w:p>
        </w:tc>
        <w:tc>
          <w:tcPr>
            <w:tcW w:w="2410" w:type="dxa"/>
          </w:tcPr>
          <w:p>
            <w:pPr>
              <w:pStyle w:val="74"/>
              <w:rPr>
                <w:ins w:id="4112" w:author="ZTE1" w:date="2021-05-10T16:11:06Z"/>
              </w:rPr>
            </w:pPr>
            <w:ins w:id="4113" w:author="ZTE1" w:date="2021-05-10T16:11:06Z">
              <w:r>
                <w:rPr/>
                <w:t>P</w:t>
              </w:r>
            </w:ins>
            <w:ins w:id="4114" w:author="ZTE1" w:date="2021-05-10T16:11:06Z">
              <w:r>
                <w:rPr>
                  <w:vertAlign w:val="subscript"/>
                </w:rPr>
                <w:t>REFSENS</w:t>
              </w:r>
            </w:ins>
            <w:ins w:id="4115" w:author="ZTE1" w:date="2021-05-10T16:11:06Z">
              <w:r>
                <w:rPr/>
                <w:t xml:space="preserve"> +6 dB </w:t>
              </w:r>
            </w:ins>
          </w:p>
        </w:tc>
        <w:tc>
          <w:tcPr>
            <w:tcW w:w="2268" w:type="dxa"/>
            <w:vAlign w:val="center"/>
          </w:tcPr>
          <w:p>
            <w:pPr>
              <w:pStyle w:val="74"/>
              <w:rPr>
                <w:ins w:id="4116" w:author="ZTE1" w:date="2021-05-10T16:11:06Z"/>
              </w:rPr>
            </w:pPr>
            <w:ins w:id="4117" w:author="ZTE1" w:date="2021-05-10T16:11:06Z">
              <w:r>
                <w:rPr/>
                <w:t>-47</w:t>
              </w:r>
            </w:ins>
          </w:p>
        </w:tc>
        <w:tc>
          <w:tcPr>
            <w:tcW w:w="2011" w:type="dxa"/>
            <w:tcBorders>
              <w:top w:val="nil"/>
              <w:bottom w:val="nil"/>
            </w:tcBorders>
          </w:tcPr>
          <w:p>
            <w:pPr>
              <w:pStyle w:val="74"/>
              <w:rPr>
                <w:ins w:id="4118" w:author="ZTE1" w:date="2021-05-10T16:11:06Z"/>
                <w:rFonts w:eastAsia="宋体"/>
                <w:szCs w:val="18"/>
                <w:lang w:val="en-US" w:eastAsia="zh-CN"/>
              </w:rPr>
            </w:pPr>
            <w:ins w:id="4119" w:author="ZTE1" w:date="2021-05-10T16:11:06Z">
              <w:r>
                <w:rPr/>
                <w:t>See Table 7.7.</w:t>
              </w:r>
            </w:ins>
            <w:ins w:id="4120" w:author="ZTE1" w:date="2021-05-10T16:11:06Z">
              <w:r>
                <w:rPr>
                  <w:rFonts w:hint="eastAsia" w:eastAsia="宋体"/>
                  <w:lang w:val="en-US" w:eastAsia="zh-CN"/>
                </w:rPr>
                <w:t>5</w:t>
              </w:r>
            </w:ins>
            <w:ins w:id="4121" w:author="ZTE1" w:date="2021-05-10T16:11:06Z">
              <w:r>
                <w:rPr/>
                <w:t>-2</w:t>
              </w:r>
            </w:ins>
            <w:ins w:id="4122" w:author="ZTE1" w:date="2021-05-10T16:11:06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23" w:author="ZTE1" w:date="2021-05-10T16:11:06Z"/>
        </w:trPr>
        <w:tc>
          <w:tcPr>
            <w:tcW w:w="2154" w:type="dxa"/>
          </w:tcPr>
          <w:p>
            <w:pPr>
              <w:pStyle w:val="74"/>
              <w:rPr>
                <w:ins w:id="4124" w:author="ZTE1" w:date="2021-05-10T16:11:06Z"/>
              </w:rPr>
            </w:pPr>
            <w:ins w:id="4125" w:author="ZTE1" w:date="2021-05-10T16:11:06Z">
              <w:r>
                <w:rPr/>
                <w:t>Local Area BS</w:t>
              </w:r>
            </w:ins>
          </w:p>
        </w:tc>
        <w:tc>
          <w:tcPr>
            <w:tcW w:w="2410" w:type="dxa"/>
          </w:tcPr>
          <w:p>
            <w:pPr>
              <w:pStyle w:val="74"/>
              <w:rPr>
                <w:ins w:id="4126" w:author="ZTE1" w:date="2021-05-10T16:11:06Z"/>
              </w:rPr>
            </w:pPr>
            <w:ins w:id="4127" w:author="ZTE1" w:date="2021-05-10T16:11:06Z">
              <w:r>
                <w:rPr/>
                <w:t>P</w:t>
              </w:r>
            </w:ins>
            <w:ins w:id="4128" w:author="ZTE1" w:date="2021-05-10T16:11:06Z">
              <w:r>
                <w:rPr>
                  <w:vertAlign w:val="subscript"/>
                </w:rPr>
                <w:t>REFSENS</w:t>
              </w:r>
            </w:ins>
            <w:ins w:id="4129" w:author="ZTE1" w:date="2021-05-10T16:11:06Z">
              <w:r>
                <w:rPr/>
                <w:t xml:space="preserve"> +6 dB </w:t>
              </w:r>
            </w:ins>
          </w:p>
        </w:tc>
        <w:tc>
          <w:tcPr>
            <w:tcW w:w="2268" w:type="dxa"/>
            <w:vAlign w:val="center"/>
          </w:tcPr>
          <w:p>
            <w:pPr>
              <w:pStyle w:val="74"/>
              <w:rPr>
                <w:ins w:id="4130" w:author="ZTE1" w:date="2021-05-10T16:11:06Z"/>
              </w:rPr>
            </w:pPr>
            <w:ins w:id="4131" w:author="ZTE1" w:date="2021-05-10T16:11:06Z">
              <w:r>
                <w:rPr/>
                <w:t>-44</w:t>
              </w:r>
            </w:ins>
          </w:p>
        </w:tc>
        <w:tc>
          <w:tcPr>
            <w:tcW w:w="2011" w:type="dxa"/>
            <w:tcBorders>
              <w:top w:val="nil"/>
            </w:tcBorders>
          </w:tcPr>
          <w:p>
            <w:pPr>
              <w:pStyle w:val="74"/>
              <w:rPr>
                <w:ins w:id="4132" w:author="ZTE1" w:date="2021-05-10T16:11:06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33" w:author="ZTE1" w:date="2021-05-10T16:11:06Z"/>
        </w:trPr>
        <w:tc>
          <w:tcPr>
            <w:tcW w:w="8843" w:type="dxa"/>
            <w:gridSpan w:val="4"/>
          </w:tcPr>
          <w:p>
            <w:pPr>
              <w:pStyle w:val="87"/>
              <w:rPr>
                <w:ins w:id="4134" w:author="ZTE1" w:date="2021-05-10T16:11:06Z"/>
                <w:rFonts w:eastAsia="??"/>
              </w:rPr>
            </w:pPr>
            <w:ins w:id="4135" w:author="ZTE1" w:date="2021-05-10T16:11:06Z">
              <w:r>
                <w:rPr/>
                <w:t>NOTE:</w:t>
              </w:r>
            </w:ins>
            <w:ins w:id="4136" w:author="ZTE1" w:date="2021-05-10T16:11:06Z">
              <w:r>
                <w:rPr/>
                <w:tab/>
              </w:r>
            </w:ins>
            <w:ins w:id="4137" w:author="ZTE1" w:date="2021-05-10T16:11:06Z">
              <w:r>
                <w:rPr/>
                <w:t>P</w:t>
              </w:r>
            </w:ins>
            <w:ins w:id="4138" w:author="ZTE1" w:date="2021-05-10T16:11:06Z">
              <w:r>
                <w:rPr>
                  <w:vertAlign w:val="subscript"/>
                </w:rPr>
                <w:t>REFSENS</w:t>
              </w:r>
            </w:ins>
            <w:ins w:id="4139" w:author="ZTE1" w:date="2021-05-10T16:11:06Z">
              <w:r>
                <w:rPr/>
                <w:t xml:space="preserve"> depends on the RAT and the BS class. For NR, P</w:t>
              </w:r>
            </w:ins>
            <w:ins w:id="4140" w:author="ZTE1" w:date="2021-05-10T16:11:06Z">
              <w:r>
                <w:rPr>
                  <w:vertAlign w:val="subscript"/>
                </w:rPr>
                <w:t>REFSENS</w:t>
              </w:r>
            </w:ins>
            <w:ins w:id="4141" w:author="ZTE1" w:date="2021-05-10T16:11:06Z">
              <w:r>
                <w:rPr/>
                <w:t xml:space="preserve"> depends also on the </w:t>
              </w:r>
            </w:ins>
            <w:ins w:id="4142" w:author="ZTE1" w:date="2021-05-10T16:11:06Z">
              <w:r>
                <w:rPr>
                  <w:i/>
                </w:rPr>
                <w:t>BS channel bandwidth</w:t>
              </w:r>
            </w:ins>
            <w:ins w:id="4143" w:author="ZTE1" w:date="2021-05-10T16:11:06Z">
              <w:r>
                <w:rPr/>
                <w:t>, see clause 7.</w:t>
              </w:r>
            </w:ins>
            <w:ins w:id="4144" w:author="ZTE1" w:date="2021-05-10T16:11:06Z">
              <w:r>
                <w:rPr>
                  <w:rFonts w:hint="eastAsia" w:eastAsia="宋体"/>
                  <w:lang w:val="en-US" w:eastAsia="zh-CN"/>
                </w:rPr>
                <w:t>2.5</w:t>
              </w:r>
            </w:ins>
            <w:ins w:id="4145" w:author="ZTE1" w:date="2021-05-10T16:11:06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ins w:id="4146" w:author="ZTE1" w:date="2021-05-10T16:11:21Z"/>
        </w:rPr>
      </w:pPr>
    </w:p>
    <w:p>
      <w:pPr>
        <w:pStyle w:val="82"/>
        <w:rPr>
          <w:ins w:id="4147" w:author="ZTE1" w:date="2021-05-10T16:11:22Z"/>
        </w:rPr>
      </w:pPr>
      <w:ins w:id="4148" w:author="ZTE1" w:date="2021-05-10T16:11:22Z">
        <w:r>
          <w:rPr/>
          <w:t>Table 7.7.5-2a: Interfering signals for intermodulation requirement for</w:t>
        </w:r>
      </w:ins>
      <w:ins w:id="4149" w:author="ZTE1" w:date="2021-05-10T16:11:22Z">
        <w:r>
          <w:rPr>
            <w:rFonts w:hint="eastAsia" w:eastAsia="宋体"/>
            <w:lang w:val="en-US" w:eastAsia="zh-CN"/>
          </w:rPr>
          <w:t xml:space="preserve"> band</w:t>
        </w:r>
      </w:ins>
      <w:ins w:id="4150" w:author="ZTE1" w:date="2021-05-10T16:11:22Z">
        <w:r>
          <w:rPr/>
          <w:t xml:space="preserve">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1" w:author="ZTE1" w:date="2021-05-10T16:11:22Z"/>
        </w:trPr>
        <w:tc>
          <w:tcPr>
            <w:tcW w:w="1467" w:type="dxa"/>
            <w:tcBorders>
              <w:bottom w:val="single" w:color="auto" w:sz="4" w:space="0"/>
            </w:tcBorders>
            <w:shd w:val="clear" w:color="auto" w:fill="auto"/>
            <w:vAlign w:val="center"/>
          </w:tcPr>
          <w:p>
            <w:pPr>
              <w:pStyle w:val="73"/>
              <w:rPr>
                <w:ins w:id="4152" w:author="ZTE1" w:date="2021-05-10T16:11:22Z"/>
              </w:rPr>
            </w:pPr>
            <w:ins w:id="4153" w:author="ZTE1" w:date="2021-05-10T16:11:22Z">
              <w:r>
                <w:rPr>
                  <w:rFonts w:eastAsia="DengXian"/>
                  <w:i/>
                  <w:iCs/>
                </w:rPr>
                <w:t xml:space="preserve">BS channel bandwidth </w:t>
              </w:r>
            </w:ins>
            <w:ins w:id="4154" w:author="ZTE1" w:date="2021-05-10T16:11:22Z">
              <w:r>
                <w:rPr>
                  <w:rFonts w:eastAsia="宋体"/>
                  <w:i/>
                  <w:iCs/>
                </w:rPr>
                <w:t>of the lowest/highest carrier</w:t>
              </w:r>
            </w:ins>
            <w:ins w:id="4155" w:author="ZTE1" w:date="2021-05-10T16:11:22Z">
              <w:r>
                <w:rPr>
                  <w:rFonts w:eastAsia="宋体"/>
                </w:rPr>
                <w:t xml:space="preserve"> received</w:t>
              </w:r>
            </w:ins>
            <w:ins w:id="4156" w:author="ZTE1" w:date="2021-05-10T16:11:22Z">
              <w:r>
                <w:rPr>
                  <w:rFonts w:eastAsia="DengXian"/>
                </w:rPr>
                <w:t xml:space="preserve"> (MHz)</w:t>
              </w:r>
            </w:ins>
          </w:p>
        </w:tc>
        <w:tc>
          <w:tcPr>
            <w:tcW w:w="1907" w:type="dxa"/>
            <w:vAlign w:val="center"/>
          </w:tcPr>
          <w:p>
            <w:pPr>
              <w:pStyle w:val="73"/>
              <w:rPr>
                <w:ins w:id="4157" w:author="ZTE1" w:date="2021-05-10T16:11:22Z"/>
              </w:rPr>
            </w:pPr>
            <w:ins w:id="4158" w:author="ZTE1" w:date="2021-05-10T16:11:22Z">
              <w:r>
                <w:rPr>
                  <w:rFonts w:eastAsia="DengXian"/>
                </w:rPr>
                <w:t xml:space="preserve">Interfering signal centre frequency offset from the </w:t>
              </w:r>
            </w:ins>
            <w:ins w:id="4159" w:author="ZTE1" w:date="2021-05-10T16:11:22Z">
              <w:r>
                <w:rPr>
                  <w:rFonts w:eastAsia="宋体"/>
                </w:rPr>
                <w:t>lower/upper</w:t>
              </w:r>
            </w:ins>
            <w:ins w:id="4160" w:author="ZTE1" w:date="2021-05-10T16:11:22Z">
              <w:r>
                <w:rPr>
                  <w:rFonts w:eastAsia="DengXian"/>
                </w:rPr>
                <w:t xml:space="preserve"> </w:t>
              </w:r>
            </w:ins>
            <w:ins w:id="4161" w:author="ZTE1" w:date="2021-05-10T16:11:22Z">
              <w:r>
                <w:rPr>
                  <w:rFonts w:eastAsia="DengXian"/>
                  <w:i/>
                  <w:iCs/>
                </w:rPr>
                <w:t>Base Station RF Bandwidth</w:t>
              </w:r>
            </w:ins>
            <w:ins w:id="4162" w:author="ZTE1" w:date="2021-05-10T16:11:22Z">
              <w:r>
                <w:rPr>
                  <w:rFonts w:eastAsia="DengXian"/>
                </w:rPr>
                <w:t xml:space="preserve"> edge (MHz)</w:t>
              </w:r>
            </w:ins>
          </w:p>
        </w:tc>
        <w:tc>
          <w:tcPr>
            <w:tcW w:w="2503" w:type="dxa"/>
            <w:vAlign w:val="center"/>
          </w:tcPr>
          <w:p>
            <w:pPr>
              <w:pStyle w:val="73"/>
              <w:rPr>
                <w:ins w:id="4163" w:author="ZTE1" w:date="2021-05-10T16:11:22Z"/>
                <w:rFonts w:eastAsia="DengXian"/>
              </w:rPr>
            </w:pPr>
            <w:ins w:id="4164" w:author="ZTE1" w:date="2021-05-10T16:11:22Z">
              <w:r>
                <w:rPr>
                  <w:rFonts w:eastAsia="DengXian"/>
                </w:rPr>
                <w:t>Type of interfering signal</w:t>
              </w:r>
            </w:ins>
          </w:p>
          <w:p>
            <w:pPr>
              <w:pStyle w:val="73"/>
              <w:rPr>
                <w:ins w:id="4165" w:author="ZTE1" w:date="2021-05-10T16:11:22Z"/>
              </w:rPr>
            </w:pPr>
            <w:ins w:id="4166" w:author="ZTE1" w:date="2021-05-10T16:11:22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7" w:author="ZTE1" w:date="2021-05-10T16:11:22Z"/>
        </w:trPr>
        <w:tc>
          <w:tcPr>
            <w:tcW w:w="1467" w:type="dxa"/>
            <w:tcBorders>
              <w:bottom w:val="nil"/>
            </w:tcBorders>
            <w:shd w:val="clear" w:color="auto" w:fill="auto"/>
            <w:vAlign w:val="center"/>
          </w:tcPr>
          <w:p>
            <w:pPr>
              <w:pStyle w:val="74"/>
              <w:rPr>
                <w:ins w:id="4168" w:author="ZTE1" w:date="2021-05-10T16:11:22Z"/>
              </w:rPr>
            </w:pPr>
            <w:ins w:id="4169" w:author="ZTE1" w:date="2021-05-10T16:11:22Z">
              <w:r>
                <w:rPr>
                  <w:rFonts w:eastAsia="DengXian" w:cs="Arial"/>
                </w:rPr>
                <w:t>10</w:t>
              </w:r>
            </w:ins>
          </w:p>
        </w:tc>
        <w:tc>
          <w:tcPr>
            <w:tcW w:w="1907" w:type="dxa"/>
            <w:vAlign w:val="center"/>
          </w:tcPr>
          <w:p>
            <w:pPr>
              <w:pStyle w:val="74"/>
              <w:rPr>
                <w:ins w:id="4170" w:author="ZTE1" w:date="2021-05-10T16:11:22Z"/>
                <w:rFonts w:cs="Arial"/>
              </w:rPr>
            </w:pPr>
            <w:ins w:id="4171" w:author="ZTE1" w:date="2021-05-10T16:11:22Z">
              <w:r>
                <w:rPr>
                  <w:rFonts w:eastAsia="DengXian" w:cs="Arial"/>
                </w:rPr>
                <w:t>±7.57</w:t>
              </w:r>
            </w:ins>
          </w:p>
        </w:tc>
        <w:tc>
          <w:tcPr>
            <w:tcW w:w="2503" w:type="dxa"/>
            <w:vAlign w:val="center"/>
          </w:tcPr>
          <w:p>
            <w:pPr>
              <w:pStyle w:val="74"/>
              <w:rPr>
                <w:ins w:id="4172" w:author="ZTE1" w:date="2021-05-10T16:11:22Z"/>
                <w:rFonts w:cs="Arial"/>
              </w:rPr>
            </w:pPr>
            <w:ins w:id="4173" w:author="ZTE1" w:date="2021-05-10T16:11:22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4" w:author="ZTE1" w:date="2021-05-10T16:11:22Z"/>
        </w:trPr>
        <w:tc>
          <w:tcPr>
            <w:tcW w:w="1467" w:type="dxa"/>
            <w:tcBorders>
              <w:top w:val="nil"/>
              <w:bottom w:val="single" w:color="auto" w:sz="4" w:space="0"/>
            </w:tcBorders>
            <w:shd w:val="clear" w:color="auto" w:fill="auto"/>
            <w:vAlign w:val="center"/>
          </w:tcPr>
          <w:p>
            <w:pPr>
              <w:pStyle w:val="74"/>
              <w:rPr>
                <w:ins w:id="4175" w:author="ZTE1" w:date="2021-05-10T16:11:22Z"/>
              </w:rPr>
            </w:pPr>
          </w:p>
        </w:tc>
        <w:tc>
          <w:tcPr>
            <w:tcW w:w="1907" w:type="dxa"/>
            <w:vAlign w:val="center"/>
          </w:tcPr>
          <w:p>
            <w:pPr>
              <w:pStyle w:val="74"/>
              <w:rPr>
                <w:ins w:id="4176" w:author="ZTE1" w:date="2021-05-10T16:11:22Z"/>
                <w:rFonts w:cs="Arial"/>
              </w:rPr>
            </w:pPr>
            <w:ins w:id="4177" w:author="ZTE1" w:date="2021-05-10T16:11:22Z">
              <w:r>
                <w:rPr>
                  <w:rFonts w:eastAsia="DengXian" w:cs="Arial"/>
                </w:rPr>
                <w:t>±25</w:t>
              </w:r>
            </w:ins>
          </w:p>
        </w:tc>
        <w:tc>
          <w:tcPr>
            <w:tcW w:w="2503" w:type="dxa"/>
            <w:vAlign w:val="center"/>
          </w:tcPr>
          <w:p>
            <w:pPr>
              <w:pStyle w:val="74"/>
              <w:rPr>
                <w:ins w:id="4178" w:author="ZTE1" w:date="2021-05-10T16:11:22Z"/>
                <w:rFonts w:cs="Arial"/>
              </w:rPr>
            </w:pPr>
            <w:ins w:id="4179" w:author="ZTE1" w:date="2021-05-10T16:11:22Z">
              <w:r>
                <w:rPr>
                  <w:rFonts w:eastAsia="DengXian" w:cs="Arial"/>
                </w:rPr>
                <w:t xml:space="preserve">20 MHz </w:t>
              </w:r>
            </w:ins>
            <w:ins w:id="4180" w:author="ZTE1" w:date="2021-05-10T16:11:22Z">
              <w:r>
                <w:rPr>
                  <w:rFonts w:eastAsia="DengXian"/>
                </w:rPr>
                <w:t>DFT-s-OFDM</w:t>
              </w:r>
            </w:ins>
            <w:ins w:id="4181" w:author="ZTE1" w:date="2021-05-10T16:11:22Z">
              <w:r>
                <w:rPr>
                  <w:rFonts w:eastAsia="宋体"/>
                </w:rPr>
                <w:t xml:space="preserve"> </w:t>
              </w:r>
            </w:ins>
            <w:ins w:id="4182" w:author="ZTE1" w:date="2021-05-10T16:11:22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3" w:author="ZTE1" w:date="2021-05-10T16:11:22Z"/>
        </w:trPr>
        <w:tc>
          <w:tcPr>
            <w:tcW w:w="1467" w:type="dxa"/>
            <w:tcBorders>
              <w:bottom w:val="nil"/>
            </w:tcBorders>
            <w:shd w:val="clear" w:color="auto" w:fill="auto"/>
            <w:vAlign w:val="center"/>
          </w:tcPr>
          <w:p>
            <w:pPr>
              <w:pStyle w:val="74"/>
              <w:rPr>
                <w:ins w:id="4184" w:author="ZTE1" w:date="2021-05-10T16:11:22Z"/>
              </w:rPr>
            </w:pPr>
            <w:ins w:id="4185" w:author="ZTE1" w:date="2021-05-10T16:11:22Z">
              <w:r>
                <w:rPr>
                  <w:rFonts w:eastAsia="DengXian" w:cs="Arial"/>
                </w:rPr>
                <w:t>20</w:t>
              </w:r>
            </w:ins>
          </w:p>
        </w:tc>
        <w:tc>
          <w:tcPr>
            <w:tcW w:w="1907" w:type="dxa"/>
            <w:vAlign w:val="center"/>
          </w:tcPr>
          <w:p>
            <w:pPr>
              <w:pStyle w:val="74"/>
              <w:rPr>
                <w:ins w:id="4186" w:author="ZTE1" w:date="2021-05-10T16:11:22Z"/>
                <w:rFonts w:cs="Arial"/>
              </w:rPr>
            </w:pPr>
            <w:ins w:id="4187" w:author="ZTE1" w:date="2021-05-10T16:11:22Z">
              <w:r>
                <w:rPr>
                  <w:rFonts w:eastAsia="DengXian" w:cs="Arial"/>
                </w:rPr>
                <w:t>±7.50</w:t>
              </w:r>
            </w:ins>
          </w:p>
        </w:tc>
        <w:tc>
          <w:tcPr>
            <w:tcW w:w="2503" w:type="dxa"/>
            <w:vAlign w:val="center"/>
          </w:tcPr>
          <w:p>
            <w:pPr>
              <w:pStyle w:val="74"/>
              <w:rPr>
                <w:ins w:id="4188" w:author="ZTE1" w:date="2021-05-10T16:11:22Z"/>
                <w:rFonts w:cs="Arial"/>
              </w:rPr>
            </w:pPr>
            <w:ins w:id="4189"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0" w:author="ZTE1" w:date="2021-05-10T16:11:22Z"/>
        </w:trPr>
        <w:tc>
          <w:tcPr>
            <w:tcW w:w="1467" w:type="dxa"/>
            <w:tcBorders>
              <w:top w:val="nil"/>
              <w:bottom w:val="single" w:color="auto" w:sz="4" w:space="0"/>
            </w:tcBorders>
            <w:shd w:val="clear" w:color="auto" w:fill="auto"/>
            <w:vAlign w:val="center"/>
          </w:tcPr>
          <w:p>
            <w:pPr>
              <w:pStyle w:val="74"/>
              <w:rPr>
                <w:ins w:id="4191" w:author="ZTE1" w:date="2021-05-10T16:11:22Z"/>
              </w:rPr>
            </w:pPr>
          </w:p>
        </w:tc>
        <w:tc>
          <w:tcPr>
            <w:tcW w:w="1907" w:type="dxa"/>
            <w:vAlign w:val="center"/>
          </w:tcPr>
          <w:p>
            <w:pPr>
              <w:pStyle w:val="74"/>
              <w:rPr>
                <w:ins w:id="4192" w:author="ZTE1" w:date="2021-05-10T16:11:22Z"/>
                <w:rFonts w:cs="Arial"/>
              </w:rPr>
            </w:pPr>
            <w:ins w:id="4193" w:author="ZTE1" w:date="2021-05-10T16:11:22Z">
              <w:r>
                <w:rPr>
                  <w:rFonts w:eastAsia="DengXian" w:cs="Arial"/>
                </w:rPr>
                <w:t>±25</w:t>
              </w:r>
            </w:ins>
          </w:p>
        </w:tc>
        <w:tc>
          <w:tcPr>
            <w:tcW w:w="2503" w:type="dxa"/>
            <w:vAlign w:val="center"/>
          </w:tcPr>
          <w:p>
            <w:pPr>
              <w:pStyle w:val="74"/>
              <w:rPr>
                <w:ins w:id="4194" w:author="ZTE1" w:date="2021-05-10T16:11:22Z"/>
                <w:rFonts w:cs="Arial"/>
              </w:rPr>
            </w:pPr>
            <w:ins w:id="4195" w:author="ZTE1" w:date="2021-05-10T16:11:22Z">
              <w:r>
                <w:rPr>
                  <w:rFonts w:eastAsia="DengXian" w:cs="Arial"/>
                </w:rPr>
                <w:t xml:space="preserve">20 MHz </w:t>
              </w:r>
            </w:ins>
            <w:ins w:id="4196" w:author="ZTE1" w:date="2021-05-10T16:11:22Z">
              <w:r>
                <w:rPr>
                  <w:rFonts w:eastAsia="DengXian"/>
                </w:rPr>
                <w:t>DFT-s-OFDM</w:t>
              </w:r>
            </w:ins>
            <w:ins w:id="4197" w:author="ZTE1" w:date="2021-05-10T16:11:22Z">
              <w:r>
                <w:rPr>
                  <w:rFonts w:eastAsia="宋体"/>
                </w:rPr>
                <w:t xml:space="preserve"> </w:t>
              </w:r>
            </w:ins>
            <w:ins w:id="4198"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9" w:author="ZTE1" w:date="2021-05-10T16:11:22Z"/>
        </w:trPr>
        <w:tc>
          <w:tcPr>
            <w:tcW w:w="1467" w:type="dxa"/>
            <w:tcBorders>
              <w:bottom w:val="nil"/>
            </w:tcBorders>
            <w:shd w:val="clear" w:color="auto" w:fill="auto"/>
            <w:vAlign w:val="center"/>
          </w:tcPr>
          <w:p>
            <w:pPr>
              <w:pStyle w:val="74"/>
              <w:rPr>
                <w:ins w:id="4200" w:author="ZTE1" w:date="2021-05-10T16:11:22Z"/>
              </w:rPr>
            </w:pPr>
            <w:ins w:id="4201" w:author="ZTE1" w:date="2021-05-10T16:11:22Z">
              <w:r>
                <w:rPr>
                  <w:rFonts w:eastAsia="DengXian" w:cs="Arial"/>
                </w:rPr>
                <w:t>40</w:t>
              </w:r>
            </w:ins>
          </w:p>
        </w:tc>
        <w:tc>
          <w:tcPr>
            <w:tcW w:w="1907" w:type="dxa"/>
            <w:vAlign w:val="center"/>
          </w:tcPr>
          <w:p>
            <w:pPr>
              <w:pStyle w:val="74"/>
              <w:rPr>
                <w:ins w:id="4202" w:author="ZTE1" w:date="2021-05-10T16:11:22Z"/>
                <w:rFonts w:cs="Arial"/>
              </w:rPr>
            </w:pPr>
            <w:ins w:id="4203" w:author="ZTE1" w:date="2021-05-10T16:11:22Z">
              <w:r>
                <w:rPr>
                  <w:rFonts w:eastAsia="DengXian" w:cs="Arial"/>
                </w:rPr>
                <w:t>±7.45</w:t>
              </w:r>
            </w:ins>
          </w:p>
        </w:tc>
        <w:tc>
          <w:tcPr>
            <w:tcW w:w="2503" w:type="dxa"/>
            <w:vAlign w:val="center"/>
          </w:tcPr>
          <w:p>
            <w:pPr>
              <w:pStyle w:val="74"/>
              <w:rPr>
                <w:ins w:id="4204" w:author="ZTE1" w:date="2021-05-10T16:11:22Z"/>
                <w:rFonts w:cs="Arial"/>
              </w:rPr>
            </w:pPr>
            <w:ins w:id="4205"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6" w:author="ZTE1" w:date="2021-05-10T16:11:22Z"/>
        </w:trPr>
        <w:tc>
          <w:tcPr>
            <w:tcW w:w="1467" w:type="dxa"/>
            <w:tcBorders>
              <w:top w:val="nil"/>
              <w:bottom w:val="single" w:color="auto" w:sz="4" w:space="0"/>
            </w:tcBorders>
            <w:shd w:val="clear" w:color="auto" w:fill="auto"/>
            <w:vAlign w:val="center"/>
          </w:tcPr>
          <w:p>
            <w:pPr>
              <w:pStyle w:val="74"/>
              <w:rPr>
                <w:ins w:id="4207" w:author="ZTE1" w:date="2021-05-10T16:11:22Z"/>
              </w:rPr>
            </w:pPr>
          </w:p>
        </w:tc>
        <w:tc>
          <w:tcPr>
            <w:tcW w:w="1907" w:type="dxa"/>
            <w:vAlign w:val="center"/>
          </w:tcPr>
          <w:p>
            <w:pPr>
              <w:pStyle w:val="74"/>
              <w:rPr>
                <w:ins w:id="4208" w:author="ZTE1" w:date="2021-05-10T16:11:22Z"/>
                <w:rFonts w:cs="Arial"/>
              </w:rPr>
            </w:pPr>
            <w:ins w:id="4209" w:author="ZTE1" w:date="2021-05-10T16:11:22Z">
              <w:r>
                <w:rPr>
                  <w:rFonts w:eastAsia="DengXian" w:cs="Arial"/>
                </w:rPr>
                <w:t>±25</w:t>
              </w:r>
            </w:ins>
          </w:p>
        </w:tc>
        <w:tc>
          <w:tcPr>
            <w:tcW w:w="2503" w:type="dxa"/>
            <w:vAlign w:val="center"/>
          </w:tcPr>
          <w:p>
            <w:pPr>
              <w:pStyle w:val="74"/>
              <w:rPr>
                <w:ins w:id="4210" w:author="ZTE1" w:date="2021-05-10T16:11:22Z"/>
                <w:rFonts w:cs="Arial"/>
              </w:rPr>
            </w:pPr>
            <w:ins w:id="4211" w:author="ZTE1" w:date="2021-05-10T16:11:22Z">
              <w:r>
                <w:rPr>
                  <w:rFonts w:eastAsia="DengXian" w:cs="Arial"/>
                </w:rPr>
                <w:t xml:space="preserve">20 MHz </w:t>
              </w:r>
            </w:ins>
            <w:ins w:id="4212" w:author="ZTE1" w:date="2021-05-10T16:11:22Z">
              <w:r>
                <w:rPr>
                  <w:rFonts w:eastAsia="DengXian"/>
                </w:rPr>
                <w:t>DFT-s-OFDM</w:t>
              </w:r>
            </w:ins>
            <w:ins w:id="4213" w:author="ZTE1" w:date="2021-05-10T16:11:22Z">
              <w:r>
                <w:rPr>
                  <w:rFonts w:eastAsia="宋体"/>
                </w:rPr>
                <w:t xml:space="preserve"> </w:t>
              </w:r>
            </w:ins>
            <w:ins w:id="4214"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5" w:author="ZTE1" w:date="2021-05-10T16:11:22Z"/>
        </w:trPr>
        <w:tc>
          <w:tcPr>
            <w:tcW w:w="1467" w:type="dxa"/>
            <w:tcBorders>
              <w:bottom w:val="nil"/>
            </w:tcBorders>
            <w:shd w:val="clear" w:color="auto" w:fill="auto"/>
            <w:vAlign w:val="center"/>
          </w:tcPr>
          <w:p>
            <w:pPr>
              <w:pStyle w:val="74"/>
              <w:rPr>
                <w:ins w:id="4216" w:author="ZTE1" w:date="2021-05-10T16:11:22Z"/>
              </w:rPr>
            </w:pPr>
            <w:ins w:id="4217" w:author="ZTE1" w:date="2021-05-10T16:11:22Z">
              <w:r>
                <w:rPr>
                  <w:rFonts w:eastAsia="DengXian" w:cs="Arial"/>
                </w:rPr>
                <w:t>60</w:t>
              </w:r>
            </w:ins>
          </w:p>
        </w:tc>
        <w:tc>
          <w:tcPr>
            <w:tcW w:w="1907" w:type="dxa"/>
            <w:vAlign w:val="center"/>
          </w:tcPr>
          <w:p>
            <w:pPr>
              <w:pStyle w:val="74"/>
              <w:rPr>
                <w:ins w:id="4218" w:author="ZTE1" w:date="2021-05-10T16:11:22Z"/>
                <w:rFonts w:cs="Arial"/>
              </w:rPr>
            </w:pPr>
            <w:ins w:id="4219" w:author="ZTE1" w:date="2021-05-10T16:11:22Z">
              <w:r>
                <w:rPr>
                  <w:rFonts w:eastAsia="DengXian" w:cs="Arial"/>
                </w:rPr>
                <w:t>±7.49</w:t>
              </w:r>
            </w:ins>
          </w:p>
        </w:tc>
        <w:tc>
          <w:tcPr>
            <w:tcW w:w="2503" w:type="dxa"/>
            <w:vAlign w:val="center"/>
          </w:tcPr>
          <w:p>
            <w:pPr>
              <w:pStyle w:val="74"/>
              <w:rPr>
                <w:ins w:id="4220" w:author="ZTE1" w:date="2021-05-10T16:11:22Z"/>
                <w:rFonts w:cs="Arial"/>
              </w:rPr>
            </w:pPr>
            <w:ins w:id="4221"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2" w:author="ZTE1" w:date="2021-05-10T16:11:22Z"/>
        </w:trPr>
        <w:tc>
          <w:tcPr>
            <w:tcW w:w="1467" w:type="dxa"/>
            <w:tcBorders>
              <w:top w:val="nil"/>
              <w:bottom w:val="single" w:color="auto" w:sz="4" w:space="0"/>
            </w:tcBorders>
            <w:shd w:val="clear" w:color="auto" w:fill="auto"/>
            <w:vAlign w:val="center"/>
          </w:tcPr>
          <w:p>
            <w:pPr>
              <w:pStyle w:val="74"/>
              <w:rPr>
                <w:ins w:id="4223" w:author="ZTE1" w:date="2021-05-10T16:11:22Z"/>
              </w:rPr>
            </w:pPr>
          </w:p>
        </w:tc>
        <w:tc>
          <w:tcPr>
            <w:tcW w:w="1907" w:type="dxa"/>
            <w:vAlign w:val="center"/>
          </w:tcPr>
          <w:p>
            <w:pPr>
              <w:pStyle w:val="74"/>
              <w:rPr>
                <w:ins w:id="4224" w:author="ZTE1" w:date="2021-05-10T16:11:22Z"/>
                <w:rFonts w:cs="Arial"/>
              </w:rPr>
            </w:pPr>
            <w:ins w:id="4225" w:author="ZTE1" w:date="2021-05-10T16:11:22Z">
              <w:r>
                <w:rPr>
                  <w:rFonts w:eastAsia="DengXian" w:cs="Arial"/>
                </w:rPr>
                <w:t>±25</w:t>
              </w:r>
            </w:ins>
          </w:p>
        </w:tc>
        <w:tc>
          <w:tcPr>
            <w:tcW w:w="2503" w:type="dxa"/>
            <w:vAlign w:val="center"/>
          </w:tcPr>
          <w:p>
            <w:pPr>
              <w:pStyle w:val="74"/>
              <w:rPr>
                <w:ins w:id="4226" w:author="ZTE1" w:date="2021-05-10T16:11:22Z"/>
                <w:rFonts w:cs="Arial"/>
              </w:rPr>
            </w:pPr>
            <w:ins w:id="4227" w:author="ZTE1" w:date="2021-05-10T16:11:22Z">
              <w:r>
                <w:rPr>
                  <w:rFonts w:eastAsia="DengXian" w:cs="Arial"/>
                </w:rPr>
                <w:t xml:space="preserve">20 MHz </w:t>
              </w:r>
            </w:ins>
            <w:ins w:id="4228" w:author="ZTE1" w:date="2021-05-10T16:11:22Z">
              <w:r>
                <w:rPr>
                  <w:rFonts w:eastAsia="DengXian"/>
                </w:rPr>
                <w:t>DFT-s-OFDM</w:t>
              </w:r>
            </w:ins>
            <w:ins w:id="4229" w:author="ZTE1" w:date="2021-05-10T16:11:22Z">
              <w:r>
                <w:rPr>
                  <w:rFonts w:eastAsia="宋体"/>
                </w:rPr>
                <w:t xml:space="preserve"> </w:t>
              </w:r>
            </w:ins>
            <w:ins w:id="4230"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1" w:author="ZTE1" w:date="2021-05-10T16:11:22Z"/>
        </w:trPr>
        <w:tc>
          <w:tcPr>
            <w:tcW w:w="1467" w:type="dxa"/>
            <w:tcBorders>
              <w:bottom w:val="nil"/>
            </w:tcBorders>
            <w:shd w:val="clear" w:color="auto" w:fill="auto"/>
            <w:vAlign w:val="center"/>
          </w:tcPr>
          <w:p>
            <w:pPr>
              <w:pStyle w:val="74"/>
              <w:rPr>
                <w:ins w:id="4232" w:author="ZTE1" w:date="2021-05-10T16:11:22Z"/>
              </w:rPr>
            </w:pPr>
            <w:ins w:id="4233" w:author="ZTE1" w:date="2021-05-10T16:11:22Z">
              <w:r>
                <w:rPr>
                  <w:rFonts w:eastAsia="DengXian" w:cs="Arial"/>
                </w:rPr>
                <w:t>80</w:t>
              </w:r>
            </w:ins>
          </w:p>
        </w:tc>
        <w:tc>
          <w:tcPr>
            <w:tcW w:w="1907" w:type="dxa"/>
            <w:vAlign w:val="center"/>
          </w:tcPr>
          <w:p>
            <w:pPr>
              <w:pStyle w:val="74"/>
              <w:rPr>
                <w:ins w:id="4234" w:author="ZTE1" w:date="2021-05-10T16:11:22Z"/>
                <w:rFonts w:cs="Arial"/>
              </w:rPr>
            </w:pPr>
            <w:ins w:id="4235" w:author="ZTE1" w:date="2021-05-10T16:11:22Z">
              <w:r>
                <w:rPr>
                  <w:rFonts w:eastAsia="DengXian" w:cs="Arial"/>
                </w:rPr>
                <w:t>±7.44</w:t>
              </w:r>
            </w:ins>
          </w:p>
        </w:tc>
        <w:tc>
          <w:tcPr>
            <w:tcW w:w="2503" w:type="dxa"/>
            <w:vAlign w:val="center"/>
          </w:tcPr>
          <w:p>
            <w:pPr>
              <w:pStyle w:val="74"/>
              <w:rPr>
                <w:ins w:id="4236" w:author="ZTE1" w:date="2021-05-10T16:11:22Z"/>
                <w:rFonts w:cs="Arial"/>
              </w:rPr>
            </w:pPr>
            <w:ins w:id="4237"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8" w:author="ZTE1" w:date="2021-05-10T16:11:22Z"/>
        </w:trPr>
        <w:tc>
          <w:tcPr>
            <w:tcW w:w="1467" w:type="dxa"/>
            <w:tcBorders>
              <w:top w:val="nil"/>
              <w:bottom w:val="single" w:color="auto" w:sz="4" w:space="0"/>
            </w:tcBorders>
            <w:shd w:val="clear" w:color="auto" w:fill="auto"/>
            <w:vAlign w:val="center"/>
          </w:tcPr>
          <w:p>
            <w:pPr>
              <w:pStyle w:val="74"/>
              <w:rPr>
                <w:ins w:id="4239" w:author="ZTE1" w:date="2021-05-10T16:11:22Z"/>
              </w:rPr>
            </w:pPr>
          </w:p>
        </w:tc>
        <w:tc>
          <w:tcPr>
            <w:tcW w:w="1907" w:type="dxa"/>
            <w:vAlign w:val="center"/>
          </w:tcPr>
          <w:p>
            <w:pPr>
              <w:pStyle w:val="74"/>
              <w:rPr>
                <w:ins w:id="4240" w:author="ZTE1" w:date="2021-05-10T16:11:22Z"/>
                <w:rFonts w:cs="Arial"/>
              </w:rPr>
            </w:pPr>
            <w:ins w:id="4241" w:author="ZTE1" w:date="2021-05-10T16:11:22Z">
              <w:r>
                <w:rPr>
                  <w:rFonts w:eastAsia="DengXian" w:cs="Arial"/>
                </w:rPr>
                <w:t>±25</w:t>
              </w:r>
            </w:ins>
          </w:p>
        </w:tc>
        <w:tc>
          <w:tcPr>
            <w:tcW w:w="2503" w:type="dxa"/>
            <w:vAlign w:val="center"/>
          </w:tcPr>
          <w:p>
            <w:pPr>
              <w:pStyle w:val="74"/>
              <w:rPr>
                <w:ins w:id="4242" w:author="ZTE1" w:date="2021-05-10T16:11:22Z"/>
                <w:rFonts w:cs="Arial"/>
              </w:rPr>
            </w:pPr>
            <w:ins w:id="4243" w:author="ZTE1" w:date="2021-05-10T16:11:22Z">
              <w:r>
                <w:rPr>
                  <w:rFonts w:eastAsia="DengXian" w:cs="Arial"/>
                </w:rPr>
                <w:t xml:space="preserve">20 MHz </w:t>
              </w:r>
            </w:ins>
            <w:ins w:id="4244" w:author="ZTE1" w:date="2021-05-10T16:11:22Z">
              <w:r>
                <w:rPr>
                  <w:rFonts w:eastAsia="DengXian"/>
                </w:rPr>
                <w:t>DFT-s-OFDM</w:t>
              </w:r>
            </w:ins>
            <w:ins w:id="4245" w:author="ZTE1" w:date="2021-05-10T16:11:22Z">
              <w:r>
                <w:rPr>
                  <w:rFonts w:eastAsia="宋体"/>
                </w:rPr>
                <w:t xml:space="preserve"> </w:t>
              </w:r>
            </w:ins>
            <w:ins w:id="4246"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7" w:author="ZTE1" w:date="2021-05-10T16:11:22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4248" w:author="ZTE1" w:date="2021-05-10T16:11:22Z"/>
                <w:rFonts w:ascii="Arial" w:hAnsi="Arial" w:eastAsia="DengXian"/>
                <w:sz w:val="18"/>
              </w:rPr>
            </w:pPr>
            <w:ins w:id="4249" w:author="ZTE1" w:date="2021-05-10T16:11:22Z">
              <w:r>
                <w:rPr>
                  <w:rFonts w:ascii="Arial" w:hAnsi="Arial" w:eastAsia="DengXian"/>
                  <w:sz w:val="18"/>
                </w:rPr>
                <w:t>NOTE 1:</w:t>
              </w:r>
            </w:ins>
            <w:ins w:id="4250" w:author="ZTE1" w:date="2021-05-10T16:11:22Z">
              <w:r>
                <w:rPr>
                  <w:rFonts w:ascii="Arial" w:hAnsi="Arial" w:eastAsia="DengXian"/>
                  <w:sz w:val="18"/>
                </w:rPr>
                <w:tab/>
              </w:r>
            </w:ins>
            <w:ins w:id="4251" w:author="ZTE1" w:date="2021-05-10T16:11:22Z">
              <w:r>
                <w:rPr>
                  <w:rFonts w:ascii="Arial" w:hAnsi="Arial" w:eastAsia="DengXian"/>
                  <w:sz w:val="18"/>
                </w:rPr>
                <w:t xml:space="preserve">Number of RBs is 100 for 15 kHz </w:t>
              </w:r>
            </w:ins>
            <w:ins w:id="4252" w:author="ZTE1" w:date="2021-05-10T16:11:22Z">
              <w:r>
                <w:rPr>
                  <w:rFonts w:ascii="Arial" w:hAnsi="Arial" w:eastAsia="Osaka"/>
                  <w:sz w:val="18"/>
                </w:rPr>
                <w:t>subcarrier spacing and</w:t>
              </w:r>
            </w:ins>
            <w:ins w:id="4253" w:author="ZTE1" w:date="2021-05-10T16:11:22Z">
              <w:r>
                <w:rPr>
                  <w:rFonts w:ascii="Arial" w:hAnsi="Arial" w:eastAsia="DengXian"/>
                  <w:sz w:val="18"/>
                </w:rPr>
                <w:t xml:space="preserve"> 50 for 30 kHz </w:t>
              </w:r>
            </w:ins>
            <w:ins w:id="4254" w:author="ZTE1" w:date="2021-05-10T16:11:22Z">
              <w:r>
                <w:rPr>
                  <w:rFonts w:ascii="Arial" w:hAnsi="Arial" w:eastAsia="Osaka"/>
                  <w:sz w:val="18"/>
                </w:rPr>
                <w:t>subcarrier spacing</w:t>
              </w:r>
            </w:ins>
            <w:ins w:id="4255" w:author="ZTE1" w:date="2021-05-10T16:11:22Z">
              <w:r>
                <w:rPr>
                  <w:rFonts w:ascii="Arial" w:hAnsi="Arial" w:eastAsia="DengXian"/>
                  <w:sz w:val="18"/>
                </w:rPr>
                <w:t>.</w:t>
              </w:r>
            </w:ins>
          </w:p>
          <w:p>
            <w:pPr>
              <w:keepNext/>
              <w:keepLines/>
              <w:spacing w:after="0" w:line="259" w:lineRule="auto"/>
              <w:ind w:left="851" w:hanging="851"/>
              <w:rPr>
                <w:ins w:id="4256" w:author="ZTE1" w:date="2021-05-10T16:11:22Z"/>
                <w:rFonts w:ascii="Arial" w:hAnsi="Arial" w:eastAsia="Yu Mincho"/>
                <w:sz w:val="18"/>
              </w:rPr>
            </w:pPr>
            <w:ins w:id="4257" w:author="ZTE1" w:date="2021-05-10T16:11:22Z">
              <w:r>
                <w:rPr>
                  <w:rFonts w:ascii="Arial" w:hAnsi="Arial" w:eastAsia="DengXian"/>
                  <w:sz w:val="18"/>
                </w:rPr>
                <w:t xml:space="preserve">NOTE 2: </w:t>
              </w:r>
            </w:ins>
            <w:ins w:id="4258" w:author="ZTE1" w:date="2021-05-10T16:11:22Z">
              <w:r>
                <w:rPr>
                  <w:rFonts w:ascii="Arial" w:hAnsi="Arial" w:eastAsia="DengXian"/>
                  <w:sz w:val="18"/>
                </w:rPr>
                <w:tab/>
              </w:r>
            </w:ins>
            <w:ins w:id="4259" w:author="ZTE1" w:date="2021-05-10T16:11:22Z">
              <w:r>
                <w:rPr>
                  <w:rFonts w:ascii="Arial" w:hAnsi="Arial" w:eastAsia="DengXian"/>
                  <w:sz w:val="18"/>
                </w:rPr>
                <w:t xml:space="preserve">The RBs </w:t>
              </w:r>
            </w:ins>
            <w:ins w:id="4260" w:author="ZTE1" w:date="2021-05-10T16:11:22Z">
              <w:r>
                <w:rPr>
                  <w:rFonts w:ascii="Arial" w:hAnsi="Arial" w:eastAsia="Yu Mincho"/>
                  <w:sz w:val="18"/>
                </w:rPr>
                <w:t xml:space="preserve">shall be placed adjacent to the transmission bandwidth configuration edge which is closer to the </w:t>
              </w:r>
            </w:ins>
            <w:ins w:id="4261" w:author="ZTE1" w:date="2021-05-10T16:11:22Z">
              <w:r>
                <w:rPr>
                  <w:rFonts w:ascii="Arial" w:hAnsi="Arial" w:eastAsia="DengXian" w:cs="Arial"/>
                  <w:i/>
                  <w:sz w:val="18"/>
                </w:rPr>
                <w:t>Base Station RF Bandwidth</w:t>
              </w:r>
            </w:ins>
            <w:ins w:id="4262" w:author="ZTE1" w:date="2021-05-10T16:11:22Z">
              <w:r>
                <w:rPr>
                  <w:rFonts w:ascii="Arial" w:hAnsi="Arial" w:eastAsia="DengXian" w:cs="Arial"/>
                  <w:sz w:val="18"/>
                </w:rPr>
                <w:t xml:space="preserve"> </w:t>
              </w:r>
            </w:ins>
            <w:ins w:id="4263" w:author="ZTE1" w:date="2021-05-10T16:11:22Z">
              <w:r>
                <w:rPr>
                  <w:rFonts w:ascii="Arial" w:hAnsi="Arial" w:eastAsia="Yu Mincho"/>
                  <w:sz w:val="18"/>
                </w:rPr>
                <w:t>edge.</w:t>
              </w:r>
            </w:ins>
          </w:p>
          <w:p>
            <w:pPr>
              <w:pStyle w:val="87"/>
              <w:rPr>
                <w:ins w:id="4264" w:author="ZTE1" w:date="2021-05-10T16:11:22Z"/>
              </w:rPr>
            </w:pPr>
            <w:ins w:id="4265" w:author="ZTE1" w:date="2021-05-10T16:11:22Z">
              <w:r>
                <w:rPr>
                  <w:rFonts w:eastAsia="DengXian" w:cs="Arial"/>
                </w:rPr>
                <w:t>NOTE 3:</w:t>
              </w:r>
            </w:ins>
            <w:ins w:id="4266" w:author="ZTE1" w:date="2021-05-10T16:11:22Z">
              <w:r>
                <w:rPr>
                  <w:rFonts w:eastAsia="DengXian" w:cs="Arial"/>
                </w:rPr>
                <w:tab/>
              </w:r>
            </w:ins>
            <w:ins w:id="4267" w:author="ZTE1" w:date="2021-05-10T16:11:22Z">
              <w:r>
                <w:rPr>
                  <w:rFonts w:eastAsia="DengXian" w:cs="Arial"/>
                </w:rPr>
                <w:t>This type of interfering signal is only applied for band n46</w:t>
              </w:r>
            </w:ins>
            <w:ins w:id="4268" w:author="ZTE1" w:date="2021-05-10T16:11:22Z">
              <w:r>
                <w:rPr>
                  <w:rFonts w:hint="eastAsia" w:eastAsia="DengXian" w:cs="Arial"/>
                  <w:lang w:val="en-US" w:eastAsia="zh-CN"/>
                </w:rPr>
                <w:t xml:space="preserve"> and n96</w:t>
              </w:r>
            </w:ins>
            <w:ins w:id="4269" w:author="ZTE1" w:date="2021-05-10T16:11:22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57" w:name="_Toc58860334"/>
      <w:bookmarkStart w:id="258" w:name="_Toc21100087"/>
      <w:bookmarkStart w:id="259" w:name="_Toc45884570"/>
      <w:bookmarkStart w:id="260" w:name="_Toc66782451"/>
      <w:bookmarkStart w:id="261" w:name="_Toc53182593"/>
      <w:bookmarkStart w:id="262" w:name="_Toc29809885"/>
      <w:bookmarkStart w:id="263" w:name="_Toc37272324"/>
      <w:bookmarkStart w:id="264" w:name="_Toc61182459"/>
      <w:bookmarkStart w:id="265" w:name="_Toc36645270"/>
      <w:r>
        <w:t>7.8.5</w:t>
      </w:r>
      <w:r>
        <w:tab/>
      </w:r>
      <w:r>
        <w:t>Test requirements</w:t>
      </w:r>
      <w:bookmarkEnd w:id="257"/>
      <w:bookmarkEnd w:id="258"/>
      <w:bookmarkEnd w:id="259"/>
      <w:bookmarkEnd w:id="260"/>
      <w:bookmarkEnd w:id="261"/>
      <w:bookmarkEnd w:id="262"/>
      <w:bookmarkEnd w:id="263"/>
      <w:bookmarkEnd w:id="264"/>
      <w:bookmarkEnd w:id="265"/>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w:t>
      </w:r>
      <w:ins w:id="4270" w:author="ZTE1" w:date="2021-05-10T16:14:28Z">
        <w:r>
          <w:rPr/>
          <w:t>in table 7.8.</w:t>
        </w:r>
      </w:ins>
      <w:ins w:id="4271" w:author="ZTE1" w:date="2021-05-10T16:14:28Z">
        <w:r>
          <w:rPr>
            <w:rFonts w:hint="eastAsia" w:eastAsia="宋体"/>
            <w:lang w:val="en-US" w:eastAsia="zh-CN"/>
          </w:rPr>
          <w:t>5</w:t>
        </w:r>
      </w:ins>
      <w:ins w:id="4272" w:author="ZTE1" w:date="2021-05-10T16:14:28Z">
        <w:r>
          <w:rPr/>
          <w:t>-2b for Medium Range BS for band n46</w:t>
        </w:r>
      </w:ins>
      <w:ins w:id="4273" w:author="ZTE1" w:date="2021-05-10T16:14:38Z">
        <w:r>
          <w:rPr>
            <w:rFonts w:hint="eastAsia" w:eastAsia="宋体"/>
            <w:lang w:val="en-US" w:eastAsia="zh-CN"/>
          </w:rPr>
          <w:t xml:space="preserve"> </w:t>
        </w:r>
      </w:ins>
      <w:r>
        <w:t>and in table 7.8.5-3 for Local Area BS</w:t>
      </w:r>
      <w:ins w:id="4274" w:author="ZTE1" w:date="2021-05-10T16:14:49Z">
        <w:r>
          <w:rPr>
            <w:rFonts w:hint="eastAsia" w:eastAsia="宋体"/>
            <w:lang w:val="en-US" w:eastAsia="zh-CN"/>
          </w:rPr>
          <w:t xml:space="preserve"> </w:t>
        </w:r>
      </w:ins>
      <w:ins w:id="4275" w:author="ZTE1" w:date="2021-05-10T16:14:50Z">
        <w:r>
          <w:rPr/>
          <w:t>in table 7.8.</w:t>
        </w:r>
      </w:ins>
      <w:ins w:id="4276" w:author="ZTE1" w:date="2021-05-10T16:14:50Z">
        <w:r>
          <w:rPr>
            <w:rFonts w:hint="eastAsia" w:eastAsia="宋体"/>
            <w:lang w:val="en-US" w:eastAsia="zh-CN"/>
          </w:rPr>
          <w:t>5</w:t>
        </w:r>
      </w:ins>
      <w:ins w:id="4277" w:author="ZTE1" w:date="2021-05-10T16:14:50Z">
        <w:r>
          <w:rPr/>
          <w:t>-3b for Local Area BS for band n46, and in table 7.8.</w:t>
        </w:r>
      </w:ins>
      <w:ins w:id="4278" w:author="ZTE1" w:date="2021-05-10T16:14:50Z">
        <w:r>
          <w:rPr>
            <w:rFonts w:hint="eastAsia" w:eastAsia="宋体"/>
            <w:lang w:val="en-US" w:eastAsia="zh-CN"/>
          </w:rPr>
          <w:t>5</w:t>
        </w:r>
      </w:ins>
      <w:ins w:id="4279" w:author="ZTE1" w:date="2021-05-10T16:14:50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ins w:id="4280" w:author="ZTE1" w:date="2021-05-10T16:15:45Z"/>
        </w:rPr>
      </w:pPr>
    </w:p>
    <w:p>
      <w:pPr>
        <w:pStyle w:val="82"/>
        <w:rPr>
          <w:ins w:id="4281" w:author="ZTE1" w:date="2021-05-10T16:15:45Z"/>
        </w:rPr>
      </w:pPr>
      <w:ins w:id="4282" w:author="ZTE1" w:date="2021-05-10T16:15:45Z">
        <w:r>
          <w:rPr/>
          <w:t>Table 7.8.</w:t>
        </w:r>
      </w:ins>
      <w:ins w:id="4283" w:author="ZTE1" w:date="2021-05-10T16:15:45Z">
        <w:r>
          <w:rPr>
            <w:rFonts w:hint="eastAsia" w:eastAsia="宋体"/>
            <w:lang w:val="en-US" w:eastAsia="zh-CN"/>
          </w:rPr>
          <w:t>5</w:t>
        </w:r>
      </w:ins>
      <w:ins w:id="4284" w:author="ZTE1" w:date="2021-05-10T16:15:45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Change w:id="4285">
          <w:tblGrid>
            <w:gridCol w:w="1838"/>
            <w:gridCol w:w="1418"/>
            <w:gridCol w:w="1559"/>
            <w:gridCol w:w="1559"/>
            <w:gridCol w:w="1276"/>
            <w:gridCol w:w="19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6" w:author="ZTE1" w:date="2021-05-10T16:15:45Z"/>
        </w:trPr>
        <w:tc>
          <w:tcPr>
            <w:tcW w:w="1838" w:type="dxa"/>
            <w:tcBorders>
              <w:bottom w:val="single" w:color="auto" w:sz="4" w:space="0"/>
            </w:tcBorders>
          </w:tcPr>
          <w:p>
            <w:pPr>
              <w:pStyle w:val="73"/>
              <w:rPr>
                <w:ins w:id="4287" w:author="ZTE1" w:date="2021-05-10T16:15:45Z"/>
                <w:lang w:val="en-US" w:eastAsia="zh-CN"/>
              </w:rPr>
            </w:pPr>
            <w:ins w:id="4288" w:author="ZTE1" w:date="2021-05-10T16:15:45Z">
              <w:r>
                <w:rPr>
                  <w:b w:val="0"/>
                  <w:i/>
                </w:rPr>
                <w:t>BS channel bandwidth</w:t>
              </w:r>
            </w:ins>
            <w:ins w:id="4289" w:author="ZTE1" w:date="2021-05-10T16:15:45Z">
              <w:r>
                <w:rPr>
                  <w:b w:val="0"/>
                </w:rPr>
                <w:t xml:space="preserve"> (MHz)</w:t>
              </w:r>
            </w:ins>
          </w:p>
        </w:tc>
        <w:tc>
          <w:tcPr>
            <w:tcW w:w="1418" w:type="dxa"/>
          </w:tcPr>
          <w:p>
            <w:pPr>
              <w:pStyle w:val="73"/>
              <w:rPr>
                <w:ins w:id="4290" w:author="ZTE1" w:date="2021-05-10T16:15:45Z"/>
                <w:lang w:val="en-US" w:eastAsia="zh-CN"/>
              </w:rPr>
            </w:pPr>
            <w:ins w:id="4291" w:author="ZTE1" w:date="2021-05-10T16:15:45Z">
              <w:r>
                <w:rPr>
                  <w:rFonts w:hint="eastAsia"/>
                  <w:b w:val="0"/>
                </w:rPr>
                <w:t>S</w:t>
              </w:r>
            </w:ins>
            <w:ins w:id="4292" w:author="ZTE1" w:date="2021-05-10T16:15:45Z">
              <w:r>
                <w:rPr>
                  <w:b w:val="0"/>
                </w:rPr>
                <w:t xml:space="preserve">ubcarrier </w:t>
              </w:r>
            </w:ins>
            <w:ins w:id="4293" w:author="ZTE1" w:date="2021-05-10T16:15:45Z">
              <w:r>
                <w:rPr>
                  <w:rFonts w:hint="eastAsia"/>
                  <w:b w:val="0"/>
                </w:rPr>
                <w:t>spacing</w:t>
              </w:r>
            </w:ins>
            <w:ins w:id="4294" w:author="ZTE1" w:date="2021-05-10T16:15:45Z">
              <w:r>
                <w:rPr>
                  <w:b w:val="0"/>
                </w:rPr>
                <w:t xml:space="preserve"> (kHz)</w:t>
              </w:r>
            </w:ins>
          </w:p>
        </w:tc>
        <w:tc>
          <w:tcPr>
            <w:tcW w:w="1559" w:type="dxa"/>
          </w:tcPr>
          <w:p>
            <w:pPr>
              <w:pStyle w:val="73"/>
              <w:rPr>
                <w:ins w:id="4295" w:author="ZTE1" w:date="2021-05-10T16:15:45Z"/>
                <w:lang w:val="en-US" w:eastAsia="zh-CN"/>
              </w:rPr>
            </w:pPr>
            <w:ins w:id="4296" w:author="ZTE1" w:date="2021-05-10T16:15:45Z">
              <w:r>
                <w:rPr>
                  <w:b w:val="0"/>
                </w:rPr>
                <w:t>R</w:t>
              </w:r>
            </w:ins>
            <w:ins w:id="4297" w:author="ZTE1" w:date="2021-05-10T16:15:45Z">
              <w:r>
                <w:rPr>
                  <w:rFonts w:hint="eastAsia"/>
                  <w:b w:val="0"/>
                </w:rPr>
                <w:t>eference measurement channel</w:t>
              </w:r>
            </w:ins>
          </w:p>
        </w:tc>
        <w:tc>
          <w:tcPr>
            <w:tcW w:w="1559" w:type="dxa"/>
          </w:tcPr>
          <w:p>
            <w:pPr>
              <w:pStyle w:val="74"/>
              <w:rPr>
                <w:ins w:id="4299" w:author="ZTE1" w:date="2021-05-10T16:15:45Z"/>
                <w:lang w:val="en-US" w:eastAsia="zh-CN"/>
              </w:rPr>
              <w:pPrChange w:id="4298" w:author="ZTE" w:date="2021-01-14T00:07:00Z">
                <w:pPr>
                  <w:pStyle w:val="73"/>
                </w:pPr>
              </w:pPrChange>
            </w:pPr>
            <w:ins w:id="4300" w:author="ZTE1" w:date="2021-05-10T16:15:45Z">
              <w:r>
                <w:rPr/>
                <w:t>Wanted signal mean power (dBm)</w:t>
              </w:r>
            </w:ins>
          </w:p>
        </w:tc>
        <w:tc>
          <w:tcPr>
            <w:tcW w:w="1276" w:type="dxa"/>
          </w:tcPr>
          <w:p>
            <w:pPr>
              <w:pStyle w:val="73"/>
              <w:rPr>
                <w:ins w:id="4301" w:author="ZTE1" w:date="2021-05-10T16:15:45Z"/>
                <w:lang w:val="en-US" w:eastAsia="zh-CN"/>
              </w:rPr>
            </w:pPr>
            <w:ins w:id="4302" w:author="ZTE1" w:date="2021-05-10T16:15:45Z">
              <w:r>
                <w:rPr>
                  <w:rFonts w:hint="eastAsia"/>
                  <w:b w:val="0"/>
                </w:rPr>
                <w:t>Interfering signal mean power (dBm)</w:t>
              </w:r>
            </w:ins>
          </w:p>
        </w:tc>
        <w:tc>
          <w:tcPr>
            <w:tcW w:w="1979" w:type="dxa"/>
          </w:tcPr>
          <w:p>
            <w:pPr>
              <w:pStyle w:val="73"/>
              <w:rPr>
                <w:ins w:id="4303" w:author="ZTE1" w:date="2021-05-10T16:15:45Z"/>
                <w:lang w:val="en-US" w:eastAsia="zh-CN"/>
              </w:rPr>
            </w:pPr>
            <w:ins w:id="4304" w:author="ZTE1" w:date="2021-05-10T16:15:45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6" w:author="ZTE" w:date="2021-01-14T00:12:00Z">
            <w:tblPrEx>
              <w:tblCellMar>
                <w:top w:w="0" w:type="dxa"/>
                <w:left w:w="108" w:type="dxa"/>
                <w:bottom w:w="0" w:type="dxa"/>
                <w:right w:w="108" w:type="dxa"/>
              </w:tblCellMar>
            </w:tblPrEx>
          </w:tblPrExChange>
        </w:tblPrEx>
        <w:trPr>
          <w:cantSplit/>
          <w:jc w:val="center"/>
          <w:ins w:id="4305" w:author="ZTE1" w:date="2021-05-10T16:15:45Z"/>
          <w:trPrChange w:id="4306" w:author="ZTE" w:date="2021-01-14T00:12:00Z">
            <w:trPr>
              <w:cantSplit/>
              <w:jc w:val="center"/>
            </w:trPr>
          </w:trPrChange>
        </w:trPr>
        <w:tc>
          <w:tcPr>
            <w:tcW w:w="1838" w:type="dxa"/>
            <w:tcBorders>
              <w:bottom w:val="nil"/>
            </w:tcBorders>
            <w:vAlign w:val="center"/>
            <w:tcPrChange w:id="4307" w:author="ZTE" w:date="2021-01-14T00:12:00Z">
              <w:tcPr>
                <w:tcW w:w="1838" w:type="dxa"/>
                <w:tcBorders>
                  <w:bottom w:val="nil"/>
                </w:tcBorders>
                <w:vAlign w:val="center"/>
              </w:tcPr>
            </w:tcPrChange>
          </w:tcPr>
          <w:p>
            <w:pPr>
              <w:pStyle w:val="74"/>
              <w:rPr>
                <w:ins w:id="4308" w:author="ZTE1" w:date="2021-05-10T16:15:45Z"/>
                <w:lang w:val="en-US" w:eastAsia="zh-CN"/>
              </w:rPr>
            </w:pPr>
            <w:ins w:id="4309" w:author="ZTE1" w:date="2021-05-10T16:15:45Z">
              <w:r>
                <w:rPr>
                  <w:rFonts w:hint="eastAsia"/>
                  <w:lang w:val="en-US" w:eastAsia="zh-CN"/>
                </w:rPr>
                <w:t>10</w:t>
              </w:r>
            </w:ins>
          </w:p>
        </w:tc>
        <w:tc>
          <w:tcPr>
            <w:tcW w:w="1418" w:type="dxa"/>
            <w:vAlign w:val="center"/>
            <w:tcPrChange w:id="4310" w:author="ZTE" w:date="2021-01-14T00:12:00Z">
              <w:tcPr>
                <w:tcW w:w="1418" w:type="dxa"/>
                <w:vAlign w:val="center"/>
              </w:tcPr>
            </w:tcPrChange>
          </w:tcPr>
          <w:p>
            <w:pPr>
              <w:pStyle w:val="74"/>
              <w:rPr>
                <w:ins w:id="4311" w:author="ZTE1" w:date="2021-05-10T16:15:45Z"/>
                <w:lang w:val="en-US" w:eastAsia="zh-CN"/>
              </w:rPr>
            </w:pPr>
            <w:ins w:id="4312" w:author="ZTE1" w:date="2021-05-10T16:15:45Z">
              <w:r>
                <w:rPr>
                  <w:rFonts w:hint="eastAsia"/>
                </w:rPr>
                <w:t>15</w:t>
              </w:r>
            </w:ins>
          </w:p>
        </w:tc>
        <w:tc>
          <w:tcPr>
            <w:tcW w:w="1559" w:type="dxa"/>
            <w:vAlign w:val="center"/>
            <w:tcPrChange w:id="4313" w:author="ZTE" w:date="2021-01-14T00:12:00Z">
              <w:tcPr>
                <w:tcW w:w="1559" w:type="dxa"/>
                <w:vAlign w:val="center"/>
              </w:tcPr>
            </w:tcPrChange>
          </w:tcPr>
          <w:p>
            <w:pPr>
              <w:pStyle w:val="74"/>
              <w:rPr>
                <w:ins w:id="4314" w:author="ZTE1" w:date="2021-05-10T16:15:45Z"/>
                <w:lang w:val="en-US" w:eastAsia="zh-CN"/>
              </w:rPr>
            </w:pPr>
            <w:ins w:id="4315" w:author="ZTE1" w:date="2021-05-10T16:15:45Z">
              <w:r>
                <w:rPr/>
                <w:t>G-FR1-A1-</w:t>
              </w:r>
            </w:ins>
            <w:ins w:id="4316" w:author="ZTE1" w:date="2021-05-10T16:15:45Z">
              <w:r>
                <w:rPr>
                  <w:rFonts w:hint="eastAsia"/>
                  <w:lang w:val="en-US" w:eastAsia="zh-CN"/>
                </w:rPr>
                <w:t>1</w:t>
              </w:r>
            </w:ins>
            <w:ins w:id="4317" w:author="ZTE1" w:date="2021-05-10T16:15:45Z">
              <w:r>
                <w:rPr>
                  <w:lang w:val="en-US" w:eastAsia="zh-CN"/>
                </w:rPr>
                <w:t>2</w:t>
              </w:r>
            </w:ins>
          </w:p>
        </w:tc>
        <w:tc>
          <w:tcPr>
            <w:tcW w:w="1559" w:type="dxa"/>
            <w:vAlign w:val="center"/>
            <w:tcPrChange w:id="4318" w:author="ZTE" w:date="2021-01-14T00:12:00Z">
              <w:tcPr>
                <w:tcW w:w="1559" w:type="dxa"/>
                <w:vAlign w:val="bottom"/>
              </w:tcPr>
            </w:tcPrChange>
          </w:tcPr>
          <w:p>
            <w:pPr>
              <w:pStyle w:val="74"/>
              <w:jc w:val="center"/>
              <w:textAlignment w:val="bottom"/>
              <w:rPr>
                <w:ins w:id="4320" w:author="ZTE1" w:date="2021-05-10T16:15:45Z"/>
                <w:lang w:val="en-US" w:eastAsia="zh-CN"/>
              </w:rPr>
              <w:pPrChange w:id="4319" w:author="ZTE" w:date="2021-01-14T00:12:00Z">
                <w:pPr>
                  <w:jc w:val="center"/>
                  <w:textAlignment w:val="bottom"/>
                </w:pPr>
              </w:pPrChange>
            </w:pPr>
            <w:ins w:id="4321" w:author="ZTE1" w:date="2021-05-10T16:15:45Z">
              <w:r>
                <w:rPr>
                  <w:rFonts w:hint="eastAsia"/>
                  <w:lang w:val="en-US" w:eastAsia="zh-CN"/>
                </w:rPr>
                <w:t>-97.5</w:t>
              </w:r>
            </w:ins>
          </w:p>
        </w:tc>
        <w:tc>
          <w:tcPr>
            <w:tcW w:w="1276" w:type="dxa"/>
            <w:vAlign w:val="center"/>
            <w:tcPrChange w:id="4322" w:author="ZTE" w:date="2021-01-14T00:12:00Z">
              <w:tcPr>
                <w:tcW w:w="1276" w:type="dxa"/>
                <w:vAlign w:val="center"/>
              </w:tcPr>
            </w:tcPrChange>
          </w:tcPr>
          <w:p>
            <w:pPr>
              <w:pStyle w:val="74"/>
              <w:rPr>
                <w:ins w:id="4323" w:author="ZTE1" w:date="2021-05-10T16:15:45Z"/>
                <w:lang w:val="en-US" w:eastAsia="zh-CN"/>
              </w:rPr>
            </w:pPr>
            <w:ins w:id="4324" w:author="ZTE1" w:date="2021-05-10T16:15:45Z">
              <w:r>
                <w:rPr/>
                <w:t>-79.5</w:t>
              </w:r>
            </w:ins>
          </w:p>
        </w:tc>
        <w:tc>
          <w:tcPr>
            <w:tcW w:w="1979" w:type="dxa"/>
            <w:vAlign w:val="center"/>
            <w:tcPrChange w:id="4325"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26" w:author="ZTE1" w:date="2021-05-10T16:15:45Z"/>
                <w:rFonts w:ascii="Arial" w:hAnsi="Arial" w:cs="Arial"/>
                <w:sz w:val="18"/>
                <w:szCs w:val="18"/>
              </w:rPr>
            </w:pPr>
            <w:ins w:id="4327" w:author="ZTE1" w:date="2021-05-10T16:15:45Z">
              <w:r>
                <w:rPr>
                  <w:rFonts w:ascii="Arial" w:hAnsi="Arial" w:cs="Arial"/>
                  <w:sz w:val="18"/>
                  <w:szCs w:val="18"/>
                  <w:lang w:val="en-US" w:eastAsia="zh-CN"/>
                </w:rPr>
                <w:t>CP</w:t>
              </w:r>
            </w:ins>
            <w:ins w:id="4328" w:author="ZTE1" w:date="2021-05-10T16:15:45Z">
              <w:r>
                <w:rPr>
                  <w:rFonts w:ascii="Arial" w:hAnsi="Arial" w:cs="Arial"/>
                  <w:sz w:val="18"/>
                  <w:szCs w:val="18"/>
                </w:rPr>
                <w:t>-OFDM NR signal, 15 kHz SCS,</w:t>
              </w:r>
            </w:ins>
          </w:p>
          <w:p>
            <w:pPr>
              <w:pStyle w:val="74"/>
              <w:rPr>
                <w:ins w:id="4329" w:author="ZTE1" w:date="2021-05-10T16:15:45Z"/>
                <w:lang w:val="en-US" w:eastAsia="zh-CN"/>
              </w:rPr>
            </w:pPr>
            <w:ins w:id="4330"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2" w:author="ZTE" w:date="2021-01-14T00:12:00Z">
            <w:tblPrEx>
              <w:tblCellMar>
                <w:top w:w="0" w:type="dxa"/>
                <w:left w:w="108" w:type="dxa"/>
                <w:bottom w:w="0" w:type="dxa"/>
                <w:right w:w="108" w:type="dxa"/>
              </w:tblCellMar>
            </w:tblPrEx>
          </w:tblPrExChange>
        </w:tblPrEx>
        <w:trPr>
          <w:cantSplit/>
          <w:jc w:val="center"/>
          <w:ins w:id="4331" w:author="ZTE1" w:date="2021-05-10T16:15:45Z"/>
          <w:trPrChange w:id="4332" w:author="ZTE" w:date="2021-01-14T00:12:00Z">
            <w:trPr>
              <w:cantSplit/>
              <w:jc w:val="center"/>
            </w:trPr>
          </w:trPrChange>
        </w:trPr>
        <w:tc>
          <w:tcPr>
            <w:tcW w:w="1838" w:type="dxa"/>
            <w:tcBorders>
              <w:top w:val="nil"/>
              <w:bottom w:val="nil"/>
            </w:tcBorders>
            <w:vAlign w:val="center"/>
            <w:tcPrChange w:id="4333" w:author="ZTE" w:date="2021-01-14T00:12:00Z">
              <w:tcPr>
                <w:tcW w:w="1838" w:type="dxa"/>
                <w:tcBorders>
                  <w:top w:val="nil"/>
                  <w:bottom w:val="nil"/>
                </w:tcBorders>
                <w:vAlign w:val="center"/>
              </w:tcPr>
            </w:tcPrChange>
          </w:tcPr>
          <w:p>
            <w:pPr>
              <w:pStyle w:val="74"/>
              <w:rPr>
                <w:ins w:id="4334" w:author="ZTE1" w:date="2021-05-10T16:15:45Z"/>
                <w:lang w:val="en-US" w:eastAsia="zh-CN"/>
              </w:rPr>
            </w:pPr>
          </w:p>
        </w:tc>
        <w:tc>
          <w:tcPr>
            <w:tcW w:w="1418" w:type="dxa"/>
            <w:vAlign w:val="center"/>
            <w:tcPrChange w:id="4335" w:author="ZTE" w:date="2021-01-14T00:12:00Z">
              <w:tcPr>
                <w:tcW w:w="1418" w:type="dxa"/>
                <w:vAlign w:val="center"/>
              </w:tcPr>
            </w:tcPrChange>
          </w:tcPr>
          <w:p>
            <w:pPr>
              <w:pStyle w:val="74"/>
              <w:rPr>
                <w:ins w:id="4336" w:author="ZTE1" w:date="2021-05-10T16:15:45Z"/>
                <w:lang w:val="en-US" w:eastAsia="zh-CN"/>
              </w:rPr>
            </w:pPr>
            <w:ins w:id="4337" w:author="ZTE1" w:date="2021-05-10T16:15:45Z">
              <w:r>
                <w:rPr>
                  <w:rFonts w:hint="eastAsia"/>
                  <w:lang w:val="en-US" w:eastAsia="zh-CN"/>
                </w:rPr>
                <w:t>30</w:t>
              </w:r>
            </w:ins>
          </w:p>
        </w:tc>
        <w:tc>
          <w:tcPr>
            <w:tcW w:w="1559" w:type="dxa"/>
            <w:vAlign w:val="center"/>
            <w:tcPrChange w:id="4338" w:author="ZTE" w:date="2021-01-14T00:12:00Z">
              <w:tcPr>
                <w:tcW w:w="1559" w:type="dxa"/>
                <w:vAlign w:val="center"/>
              </w:tcPr>
            </w:tcPrChange>
          </w:tcPr>
          <w:p>
            <w:pPr>
              <w:pStyle w:val="74"/>
              <w:rPr>
                <w:ins w:id="4339" w:author="ZTE1" w:date="2021-05-10T16:15:45Z"/>
                <w:lang w:val="en-US" w:eastAsia="zh-CN"/>
              </w:rPr>
            </w:pPr>
            <w:ins w:id="4340" w:author="ZTE1" w:date="2021-05-10T16:15:45Z">
              <w:r>
                <w:rPr/>
                <w:t>G-FR1-A1-1</w:t>
              </w:r>
            </w:ins>
            <w:ins w:id="4341" w:author="ZTE1" w:date="2021-05-10T16:15:45Z">
              <w:r>
                <w:rPr>
                  <w:lang w:val="en-US" w:eastAsia="zh-CN"/>
                </w:rPr>
                <w:t>3</w:t>
              </w:r>
            </w:ins>
          </w:p>
        </w:tc>
        <w:tc>
          <w:tcPr>
            <w:tcW w:w="1559" w:type="dxa"/>
            <w:vAlign w:val="center"/>
            <w:tcPrChange w:id="4342" w:author="ZTE" w:date="2021-01-14T00:12:00Z">
              <w:tcPr>
                <w:tcW w:w="1559" w:type="dxa"/>
                <w:vAlign w:val="bottom"/>
              </w:tcPr>
            </w:tcPrChange>
          </w:tcPr>
          <w:p>
            <w:pPr>
              <w:pStyle w:val="74"/>
              <w:jc w:val="center"/>
              <w:textAlignment w:val="bottom"/>
              <w:rPr>
                <w:ins w:id="4344" w:author="ZTE1" w:date="2021-05-10T16:15:45Z"/>
                <w:lang w:val="en-US" w:eastAsia="zh-CN"/>
              </w:rPr>
              <w:pPrChange w:id="4343" w:author="ZTE" w:date="2021-01-14T00:12:00Z">
                <w:pPr>
                  <w:jc w:val="center"/>
                  <w:textAlignment w:val="bottom"/>
                </w:pPr>
              </w:pPrChange>
            </w:pPr>
            <w:ins w:id="4345" w:author="ZTE1" w:date="2021-05-10T16:15:45Z">
              <w:r>
                <w:rPr>
                  <w:rFonts w:hint="eastAsia"/>
                  <w:lang w:val="en-US" w:eastAsia="zh-CN"/>
                </w:rPr>
                <w:t>-95.2</w:t>
              </w:r>
            </w:ins>
          </w:p>
        </w:tc>
        <w:tc>
          <w:tcPr>
            <w:tcW w:w="1276" w:type="dxa"/>
            <w:vAlign w:val="center"/>
            <w:tcPrChange w:id="4346" w:author="ZTE" w:date="2021-01-14T00:12:00Z">
              <w:tcPr>
                <w:tcW w:w="1276" w:type="dxa"/>
                <w:vAlign w:val="center"/>
              </w:tcPr>
            </w:tcPrChange>
          </w:tcPr>
          <w:p>
            <w:pPr>
              <w:pStyle w:val="74"/>
              <w:rPr>
                <w:ins w:id="4347" w:author="ZTE1" w:date="2021-05-10T16:15:45Z"/>
                <w:lang w:val="en-US" w:eastAsia="zh-CN"/>
              </w:rPr>
            </w:pPr>
            <w:ins w:id="4348" w:author="ZTE1" w:date="2021-05-10T16:15:45Z">
              <w:r>
                <w:rPr/>
                <w:t>-77.4</w:t>
              </w:r>
            </w:ins>
          </w:p>
        </w:tc>
        <w:tc>
          <w:tcPr>
            <w:tcW w:w="1979" w:type="dxa"/>
            <w:vAlign w:val="center"/>
            <w:tcPrChange w:id="4349"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50" w:author="ZTE1" w:date="2021-05-10T16:15:45Z"/>
                <w:rFonts w:ascii="Arial" w:hAnsi="Arial" w:cs="Arial"/>
                <w:sz w:val="18"/>
                <w:szCs w:val="18"/>
              </w:rPr>
            </w:pPr>
            <w:ins w:id="4351" w:author="ZTE1" w:date="2021-05-10T16:15:45Z">
              <w:r>
                <w:rPr>
                  <w:rFonts w:ascii="Arial" w:hAnsi="Arial" w:cs="Arial"/>
                  <w:sz w:val="18"/>
                  <w:szCs w:val="18"/>
                  <w:lang w:val="en-US" w:eastAsia="zh-CN"/>
                </w:rPr>
                <w:t>CP</w:t>
              </w:r>
            </w:ins>
            <w:ins w:id="4352" w:author="ZTE1" w:date="2021-05-10T16:15:45Z">
              <w:r>
                <w:rPr>
                  <w:rFonts w:ascii="Arial" w:hAnsi="Arial" w:cs="Arial"/>
                  <w:sz w:val="18"/>
                  <w:szCs w:val="18"/>
                </w:rPr>
                <w:t xml:space="preserve">-OFDM NR signal, </w:t>
              </w:r>
            </w:ins>
            <w:ins w:id="4353" w:author="ZTE1" w:date="2021-05-10T16:15:45Z">
              <w:r>
                <w:rPr>
                  <w:rFonts w:ascii="Arial" w:hAnsi="Arial" w:cs="Arial"/>
                  <w:sz w:val="18"/>
                  <w:szCs w:val="18"/>
                  <w:lang w:val="en-US" w:eastAsia="zh-CN"/>
                </w:rPr>
                <w:t>30</w:t>
              </w:r>
            </w:ins>
            <w:ins w:id="4354" w:author="ZTE1" w:date="2021-05-10T16:15:45Z">
              <w:r>
                <w:rPr>
                  <w:rFonts w:ascii="Arial" w:hAnsi="Arial" w:cs="Arial"/>
                  <w:sz w:val="18"/>
                  <w:szCs w:val="18"/>
                </w:rPr>
                <w:t> kHz SCS,</w:t>
              </w:r>
            </w:ins>
          </w:p>
          <w:p>
            <w:pPr>
              <w:pStyle w:val="74"/>
              <w:rPr>
                <w:ins w:id="4355" w:author="ZTE1" w:date="2021-05-10T16:15:45Z"/>
                <w:lang w:val="en-US" w:eastAsia="zh-CN"/>
              </w:rPr>
            </w:pPr>
            <w:ins w:id="4356" w:author="ZTE1" w:date="2021-05-10T16:15:45Z">
              <w:r>
                <w:rPr>
                  <w:rFonts w:cs="Arial"/>
                  <w:szCs w:val="18"/>
                  <w:lang w:val="en-US" w:eastAsia="zh-CN"/>
                </w:rPr>
                <w:t>10</w:t>
              </w:r>
            </w:ins>
            <w:ins w:id="4357" w:author="ZTE1" w:date="2021-05-10T16:15:45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9" w:author="ZTE" w:date="2021-01-14T00:12:00Z">
            <w:tblPrEx>
              <w:tblCellMar>
                <w:top w:w="0" w:type="dxa"/>
                <w:left w:w="108" w:type="dxa"/>
                <w:bottom w:w="0" w:type="dxa"/>
                <w:right w:w="108" w:type="dxa"/>
              </w:tblCellMar>
            </w:tblPrEx>
          </w:tblPrExChange>
        </w:tblPrEx>
        <w:trPr>
          <w:cantSplit/>
          <w:jc w:val="center"/>
          <w:ins w:id="4358" w:author="ZTE1" w:date="2021-05-10T16:15:45Z"/>
          <w:trPrChange w:id="4359" w:author="ZTE" w:date="2021-01-14T00:12:00Z">
            <w:trPr>
              <w:cantSplit/>
              <w:jc w:val="center"/>
            </w:trPr>
          </w:trPrChange>
        </w:trPr>
        <w:tc>
          <w:tcPr>
            <w:tcW w:w="1838" w:type="dxa"/>
            <w:tcBorders>
              <w:top w:val="nil"/>
              <w:bottom w:val="single" w:color="auto" w:sz="4" w:space="0"/>
            </w:tcBorders>
            <w:vAlign w:val="center"/>
            <w:tcPrChange w:id="4360" w:author="ZTE" w:date="2021-01-14T00:12:00Z">
              <w:tcPr>
                <w:tcW w:w="1838" w:type="dxa"/>
                <w:tcBorders>
                  <w:top w:val="nil"/>
                  <w:bottom w:val="single" w:color="auto" w:sz="4" w:space="0"/>
                </w:tcBorders>
                <w:vAlign w:val="center"/>
              </w:tcPr>
            </w:tcPrChange>
          </w:tcPr>
          <w:p>
            <w:pPr>
              <w:pStyle w:val="74"/>
              <w:rPr>
                <w:ins w:id="4361" w:author="ZTE1" w:date="2021-05-10T16:15:45Z"/>
                <w:lang w:val="en-US" w:eastAsia="zh-CN"/>
              </w:rPr>
            </w:pPr>
          </w:p>
        </w:tc>
        <w:tc>
          <w:tcPr>
            <w:tcW w:w="1418" w:type="dxa"/>
            <w:vAlign w:val="center"/>
            <w:tcPrChange w:id="4362" w:author="ZTE" w:date="2021-01-14T00:12:00Z">
              <w:tcPr>
                <w:tcW w:w="1418" w:type="dxa"/>
                <w:vAlign w:val="center"/>
              </w:tcPr>
            </w:tcPrChange>
          </w:tcPr>
          <w:p>
            <w:pPr>
              <w:pStyle w:val="74"/>
              <w:rPr>
                <w:ins w:id="4363" w:author="ZTE1" w:date="2021-05-10T16:15:45Z"/>
                <w:lang w:val="en-US" w:eastAsia="zh-CN"/>
              </w:rPr>
            </w:pPr>
            <w:ins w:id="4364" w:author="ZTE1" w:date="2021-05-10T16:15:45Z">
              <w:r>
                <w:rPr>
                  <w:lang w:val="en-US" w:eastAsia="zh-CN"/>
                </w:rPr>
                <w:t>60</w:t>
              </w:r>
            </w:ins>
          </w:p>
        </w:tc>
        <w:tc>
          <w:tcPr>
            <w:tcW w:w="1559" w:type="dxa"/>
            <w:vAlign w:val="center"/>
            <w:tcPrChange w:id="4365" w:author="ZTE" w:date="2021-01-14T00:12:00Z">
              <w:tcPr>
                <w:tcW w:w="1559" w:type="dxa"/>
                <w:vAlign w:val="center"/>
              </w:tcPr>
            </w:tcPrChange>
          </w:tcPr>
          <w:p>
            <w:pPr>
              <w:pStyle w:val="74"/>
              <w:rPr>
                <w:ins w:id="4366" w:author="ZTE1" w:date="2021-05-10T16:15:45Z"/>
              </w:rPr>
            </w:pPr>
            <w:ins w:id="4367" w:author="ZTE1" w:date="2021-05-10T16:15:45Z">
              <w:r>
                <w:rPr/>
                <w:t>G-FR1-A1-9</w:t>
              </w:r>
            </w:ins>
          </w:p>
        </w:tc>
        <w:tc>
          <w:tcPr>
            <w:tcW w:w="1559" w:type="dxa"/>
            <w:vAlign w:val="center"/>
            <w:tcPrChange w:id="4368" w:author="ZTE" w:date="2021-01-14T00:12:00Z">
              <w:tcPr>
                <w:tcW w:w="1559" w:type="dxa"/>
                <w:vAlign w:val="bottom"/>
              </w:tcPr>
            </w:tcPrChange>
          </w:tcPr>
          <w:p>
            <w:pPr>
              <w:pStyle w:val="74"/>
              <w:jc w:val="center"/>
              <w:textAlignment w:val="bottom"/>
              <w:rPr>
                <w:ins w:id="4370" w:author="ZTE1" w:date="2021-05-10T16:15:45Z"/>
                <w:lang w:val="en-US" w:eastAsia="zh-CN"/>
                <w:rPrChange w:id="4371" w:author="ZTE" w:date="2021-01-14T00:12:00Z">
                  <w:rPr>
                    <w:ins w:id="4372" w:author="ZTE" w:date="2021-01-14T00:12:00Z"/>
                  </w:rPr>
                </w:rPrChange>
              </w:rPr>
              <w:pPrChange w:id="4369" w:author="ZTE" w:date="2021-01-14T00:12:00Z">
                <w:pPr>
                  <w:jc w:val="center"/>
                  <w:textAlignment w:val="bottom"/>
                </w:pPr>
              </w:pPrChange>
            </w:pPr>
            <w:ins w:id="4373" w:author="ZTE1" w:date="2021-05-10T16:15:45Z">
              <w:r>
                <w:rPr>
                  <w:rFonts w:hint="eastAsia"/>
                  <w:lang w:val="en-US" w:eastAsia="zh-CN"/>
                </w:rPr>
                <w:t>-90.7</w:t>
              </w:r>
            </w:ins>
          </w:p>
        </w:tc>
        <w:tc>
          <w:tcPr>
            <w:tcW w:w="1276" w:type="dxa"/>
            <w:vAlign w:val="center"/>
            <w:tcPrChange w:id="4374" w:author="ZTE" w:date="2021-01-14T00:12:00Z">
              <w:tcPr>
                <w:tcW w:w="1276" w:type="dxa"/>
                <w:vAlign w:val="center"/>
              </w:tcPr>
            </w:tcPrChange>
          </w:tcPr>
          <w:p>
            <w:pPr>
              <w:pStyle w:val="74"/>
              <w:rPr>
                <w:ins w:id="4375" w:author="ZTE1" w:date="2021-05-10T16:15:45Z"/>
              </w:rPr>
            </w:pPr>
            <w:ins w:id="4376" w:author="ZTE1" w:date="2021-05-10T16:15:45Z">
              <w:r>
                <w:rPr>
                  <w:rFonts w:hint="eastAsia"/>
                </w:rPr>
                <w:t>-73.4</w:t>
              </w:r>
            </w:ins>
          </w:p>
        </w:tc>
        <w:tc>
          <w:tcPr>
            <w:tcW w:w="1979" w:type="dxa"/>
            <w:tcPrChange w:id="4377" w:author="ZTE" w:date="2021-01-14T00:12:00Z">
              <w:tcPr>
                <w:tcW w:w="1979" w:type="dxa"/>
              </w:tcPr>
            </w:tcPrChange>
          </w:tcPr>
          <w:p>
            <w:pPr>
              <w:keepNext/>
              <w:keepLines/>
              <w:overflowPunct w:val="0"/>
              <w:autoSpaceDE w:val="0"/>
              <w:autoSpaceDN w:val="0"/>
              <w:adjustRightInd w:val="0"/>
              <w:spacing w:after="0"/>
              <w:jc w:val="center"/>
              <w:textAlignment w:val="baseline"/>
              <w:rPr>
                <w:ins w:id="4378" w:author="ZTE1" w:date="2021-05-10T16:15:45Z"/>
                <w:rFonts w:ascii="Arial" w:hAnsi="Arial" w:cs="Arial"/>
                <w:sz w:val="18"/>
                <w:szCs w:val="18"/>
              </w:rPr>
            </w:pPr>
            <w:ins w:id="4379" w:author="ZTE1" w:date="2021-05-10T16:15:45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380" w:author="ZTE1" w:date="2021-05-10T16:15:45Z"/>
                <w:rFonts w:ascii="Arial" w:hAnsi="Arial" w:cs="Arial"/>
                <w:sz w:val="18"/>
                <w:szCs w:val="18"/>
                <w:lang w:val="en-US" w:eastAsia="zh-CN"/>
              </w:rPr>
            </w:pPr>
            <w:ins w:id="4381" w:author="ZTE1" w:date="2021-05-10T16:15:45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3" w:author="ZTE" w:date="2021-01-14T00:12:00Z">
            <w:tblPrEx>
              <w:tblCellMar>
                <w:top w:w="0" w:type="dxa"/>
                <w:left w:w="108" w:type="dxa"/>
                <w:bottom w:w="0" w:type="dxa"/>
                <w:right w:w="108" w:type="dxa"/>
              </w:tblCellMar>
            </w:tblPrEx>
          </w:tblPrExChange>
        </w:tblPrEx>
        <w:trPr>
          <w:cantSplit/>
          <w:jc w:val="center"/>
          <w:ins w:id="4382" w:author="ZTE1" w:date="2021-05-10T16:15:45Z"/>
          <w:trPrChange w:id="4383" w:author="ZTE" w:date="2021-01-14T00:12:00Z">
            <w:trPr>
              <w:cantSplit/>
              <w:jc w:val="center"/>
            </w:trPr>
          </w:trPrChange>
        </w:trPr>
        <w:tc>
          <w:tcPr>
            <w:tcW w:w="1838" w:type="dxa"/>
            <w:tcBorders>
              <w:bottom w:val="nil"/>
            </w:tcBorders>
            <w:vAlign w:val="center"/>
            <w:tcPrChange w:id="4384" w:author="ZTE" w:date="2021-01-14T00:12:00Z">
              <w:tcPr>
                <w:tcW w:w="1838" w:type="dxa"/>
                <w:tcBorders>
                  <w:bottom w:val="nil"/>
                </w:tcBorders>
                <w:vAlign w:val="center"/>
              </w:tcPr>
            </w:tcPrChange>
          </w:tcPr>
          <w:p>
            <w:pPr>
              <w:pStyle w:val="74"/>
              <w:rPr>
                <w:ins w:id="4385" w:author="ZTE1" w:date="2021-05-10T16:15:45Z"/>
              </w:rPr>
            </w:pPr>
            <w:ins w:id="4386" w:author="ZTE1" w:date="2021-05-10T16:15:45Z">
              <w:r>
                <w:rPr>
                  <w:rFonts w:hint="eastAsia"/>
                  <w:lang w:val="en-US" w:eastAsia="zh-CN"/>
                </w:rPr>
                <w:t>20</w:t>
              </w:r>
            </w:ins>
          </w:p>
        </w:tc>
        <w:tc>
          <w:tcPr>
            <w:tcW w:w="1418" w:type="dxa"/>
            <w:vAlign w:val="center"/>
            <w:tcPrChange w:id="4387" w:author="ZTE" w:date="2021-01-14T00:12:00Z">
              <w:tcPr>
                <w:tcW w:w="1418" w:type="dxa"/>
                <w:vAlign w:val="center"/>
              </w:tcPr>
            </w:tcPrChange>
          </w:tcPr>
          <w:p>
            <w:pPr>
              <w:pStyle w:val="74"/>
              <w:rPr>
                <w:ins w:id="4388" w:author="ZTE1" w:date="2021-05-10T16:15:45Z"/>
              </w:rPr>
            </w:pPr>
            <w:ins w:id="4389" w:author="ZTE1" w:date="2021-05-10T16:15:45Z">
              <w:r>
                <w:rPr>
                  <w:rFonts w:hint="eastAsia"/>
                </w:rPr>
                <w:t>15</w:t>
              </w:r>
            </w:ins>
          </w:p>
        </w:tc>
        <w:tc>
          <w:tcPr>
            <w:tcW w:w="1559" w:type="dxa"/>
            <w:vAlign w:val="center"/>
            <w:tcPrChange w:id="4390" w:author="ZTE" w:date="2021-01-14T00:12:00Z">
              <w:tcPr>
                <w:tcW w:w="1559" w:type="dxa"/>
                <w:vAlign w:val="center"/>
              </w:tcPr>
            </w:tcPrChange>
          </w:tcPr>
          <w:p>
            <w:pPr>
              <w:pStyle w:val="74"/>
              <w:rPr>
                <w:ins w:id="4391" w:author="ZTE1" w:date="2021-05-10T16:15:45Z"/>
              </w:rPr>
            </w:pPr>
            <w:ins w:id="4392" w:author="ZTE1" w:date="2021-05-10T16:15:45Z">
              <w:r>
                <w:rPr/>
                <w:t>G-FR1-A1-</w:t>
              </w:r>
            </w:ins>
            <w:ins w:id="4393" w:author="ZTE1" w:date="2021-05-10T16:15:45Z">
              <w:r>
                <w:rPr>
                  <w:rFonts w:hint="eastAsia"/>
                  <w:lang w:val="en-US" w:eastAsia="zh-CN"/>
                </w:rPr>
                <w:t>1</w:t>
              </w:r>
            </w:ins>
            <w:ins w:id="4394" w:author="ZTE1" w:date="2021-05-10T16:15:45Z">
              <w:r>
                <w:rPr>
                  <w:lang w:val="en-US" w:eastAsia="zh-CN"/>
                </w:rPr>
                <w:t>4</w:t>
              </w:r>
            </w:ins>
          </w:p>
        </w:tc>
        <w:tc>
          <w:tcPr>
            <w:tcW w:w="1559" w:type="dxa"/>
            <w:vAlign w:val="center"/>
            <w:tcPrChange w:id="4395" w:author="ZTE" w:date="2021-01-14T00:12:00Z">
              <w:tcPr>
                <w:tcW w:w="1559" w:type="dxa"/>
                <w:vAlign w:val="bottom"/>
              </w:tcPr>
            </w:tcPrChange>
          </w:tcPr>
          <w:p>
            <w:pPr>
              <w:pStyle w:val="74"/>
              <w:jc w:val="center"/>
              <w:textAlignment w:val="bottom"/>
              <w:rPr>
                <w:ins w:id="4397" w:author="ZTE1" w:date="2021-05-10T16:15:45Z"/>
                <w:rFonts w:cs="Arial"/>
                <w:lang w:val="en-US" w:eastAsia="zh-CN"/>
                <w:rPrChange w:id="4398" w:author="ZTE" w:date="2021-01-14T00:12:00Z">
                  <w:rPr>
                    <w:ins w:id="4399" w:author="ZTE" w:date="2021-01-14T00:12:00Z"/>
                    <w:rFonts w:cs="Arial"/>
                    <w:lang w:eastAsia="zh-CN"/>
                  </w:rPr>
                </w:rPrChange>
              </w:rPr>
              <w:pPrChange w:id="4396" w:author="ZTE" w:date="2021-01-14T00:12:00Z">
                <w:pPr>
                  <w:jc w:val="center"/>
                  <w:textAlignment w:val="bottom"/>
                </w:pPr>
              </w:pPrChange>
            </w:pPr>
            <w:ins w:id="4400" w:author="ZTE1" w:date="2021-05-10T16:15:45Z">
              <w:r>
                <w:rPr>
                  <w:rFonts w:hint="eastAsia"/>
                  <w:lang w:val="en-US" w:eastAsia="zh-CN"/>
                </w:rPr>
                <w:t>-94.6</w:t>
              </w:r>
            </w:ins>
          </w:p>
        </w:tc>
        <w:tc>
          <w:tcPr>
            <w:tcW w:w="1276" w:type="dxa"/>
            <w:vAlign w:val="center"/>
            <w:tcPrChange w:id="4401" w:author="ZTE" w:date="2021-01-14T00:12:00Z">
              <w:tcPr>
                <w:tcW w:w="1276" w:type="dxa"/>
                <w:vAlign w:val="center"/>
              </w:tcPr>
            </w:tcPrChange>
          </w:tcPr>
          <w:p>
            <w:pPr>
              <w:pStyle w:val="74"/>
              <w:rPr>
                <w:ins w:id="4402" w:author="ZTE1" w:date="2021-05-10T16:15:45Z"/>
                <w:rFonts w:cs="Arial"/>
                <w:szCs w:val="18"/>
              </w:rPr>
            </w:pPr>
            <w:ins w:id="4403" w:author="ZTE1" w:date="2021-05-10T16:15:45Z">
              <w:r>
                <w:rPr/>
                <w:t>-76.4</w:t>
              </w:r>
            </w:ins>
          </w:p>
        </w:tc>
        <w:tc>
          <w:tcPr>
            <w:tcW w:w="1979" w:type="dxa"/>
            <w:vAlign w:val="center"/>
            <w:tcPrChange w:id="4404"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05" w:author="ZTE1" w:date="2021-05-10T16:15:45Z"/>
                <w:rFonts w:ascii="Arial" w:hAnsi="Arial" w:cs="Arial"/>
                <w:sz w:val="18"/>
                <w:szCs w:val="18"/>
              </w:rPr>
            </w:pPr>
            <w:ins w:id="4406" w:author="ZTE1" w:date="2021-05-10T16:15:45Z">
              <w:r>
                <w:rPr>
                  <w:rFonts w:ascii="Arial" w:hAnsi="Arial" w:cs="Arial"/>
                  <w:sz w:val="18"/>
                  <w:szCs w:val="18"/>
                  <w:lang w:val="en-US" w:eastAsia="zh-CN"/>
                </w:rPr>
                <w:t>CP</w:t>
              </w:r>
            </w:ins>
            <w:ins w:id="4407" w:author="ZTE1" w:date="2021-05-10T16:15:45Z">
              <w:r>
                <w:rPr>
                  <w:rFonts w:ascii="Arial" w:hAnsi="Arial" w:cs="Arial"/>
                  <w:sz w:val="18"/>
                  <w:szCs w:val="18"/>
                </w:rPr>
                <w:t>-OFDM NR signal, 15 kHz SCS,</w:t>
              </w:r>
            </w:ins>
          </w:p>
          <w:p>
            <w:pPr>
              <w:pStyle w:val="74"/>
              <w:rPr>
                <w:ins w:id="4408" w:author="ZTE1" w:date="2021-05-10T16:15:45Z"/>
              </w:rPr>
            </w:pPr>
            <w:ins w:id="4409"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1" w:author="ZTE" w:date="2021-01-14T00:12:00Z">
            <w:tblPrEx>
              <w:tblCellMar>
                <w:top w:w="0" w:type="dxa"/>
                <w:left w:w="108" w:type="dxa"/>
                <w:bottom w:w="0" w:type="dxa"/>
                <w:right w:w="108" w:type="dxa"/>
              </w:tblCellMar>
            </w:tblPrEx>
          </w:tblPrExChange>
        </w:tblPrEx>
        <w:trPr>
          <w:cantSplit/>
          <w:jc w:val="center"/>
          <w:ins w:id="4410" w:author="ZTE1" w:date="2021-05-10T16:15:45Z"/>
          <w:trPrChange w:id="4411" w:author="ZTE" w:date="2021-01-14T00:12:00Z">
            <w:trPr>
              <w:cantSplit/>
              <w:jc w:val="center"/>
            </w:trPr>
          </w:trPrChange>
        </w:trPr>
        <w:tc>
          <w:tcPr>
            <w:tcW w:w="1838" w:type="dxa"/>
            <w:tcBorders>
              <w:top w:val="nil"/>
              <w:bottom w:val="nil"/>
            </w:tcBorders>
            <w:vAlign w:val="center"/>
            <w:tcPrChange w:id="4412" w:author="ZTE" w:date="2021-01-14T00:12:00Z">
              <w:tcPr>
                <w:tcW w:w="1838" w:type="dxa"/>
                <w:tcBorders>
                  <w:top w:val="nil"/>
                  <w:bottom w:val="nil"/>
                </w:tcBorders>
                <w:vAlign w:val="center"/>
              </w:tcPr>
            </w:tcPrChange>
          </w:tcPr>
          <w:p>
            <w:pPr>
              <w:pStyle w:val="74"/>
              <w:rPr>
                <w:ins w:id="4413" w:author="ZTE1" w:date="2021-05-10T16:15:45Z"/>
              </w:rPr>
            </w:pPr>
          </w:p>
        </w:tc>
        <w:tc>
          <w:tcPr>
            <w:tcW w:w="1418" w:type="dxa"/>
            <w:vAlign w:val="center"/>
            <w:tcPrChange w:id="4414" w:author="ZTE" w:date="2021-01-14T00:12:00Z">
              <w:tcPr>
                <w:tcW w:w="1418" w:type="dxa"/>
                <w:vAlign w:val="center"/>
              </w:tcPr>
            </w:tcPrChange>
          </w:tcPr>
          <w:p>
            <w:pPr>
              <w:pStyle w:val="74"/>
              <w:rPr>
                <w:ins w:id="4415" w:author="ZTE1" w:date="2021-05-10T16:15:45Z"/>
              </w:rPr>
            </w:pPr>
            <w:ins w:id="4416" w:author="ZTE1" w:date="2021-05-10T16:15:45Z">
              <w:r>
                <w:rPr>
                  <w:rFonts w:hint="eastAsia"/>
                  <w:lang w:val="en-US" w:eastAsia="zh-CN"/>
                </w:rPr>
                <w:t>30</w:t>
              </w:r>
            </w:ins>
          </w:p>
        </w:tc>
        <w:tc>
          <w:tcPr>
            <w:tcW w:w="1559" w:type="dxa"/>
            <w:vAlign w:val="center"/>
            <w:tcPrChange w:id="4417" w:author="ZTE" w:date="2021-01-14T00:12:00Z">
              <w:tcPr>
                <w:tcW w:w="1559" w:type="dxa"/>
                <w:vAlign w:val="center"/>
              </w:tcPr>
            </w:tcPrChange>
          </w:tcPr>
          <w:p>
            <w:pPr>
              <w:pStyle w:val="74"/>
              <w:rPr>
                <w:ins w:id="4418" w:author="ZTE1" w:date="2021-05-10T16:15:45Z"/>
              </w:rPr>
            </w:pPr>
            <w:ins w:id="4419" w:author="ZTE1" w:date="2021-05-10T16:15:45Z">
              <w:r>
                <w:rPr/>
                <w:t>G-FR1-A1-1</w:t>
              </w:r>
            </w:ins>
            <w:ins w:id="4420" w:author="ZTE1" w:date="2021-05-10T16:15:45Z">
              <w:r>
                <w:rPr>
                  <w:lang w:val="en-US" w:eastAsia="zh-CN"/>
                </w:rPr>
                <w:t>5</w:t>
              </w:r>
            </w:ins>
          </w:p>
        </w:tc>
        <w:tc>
          <w:tcPr>
            <w:tcW w:w="1559" w:type="dxa"/>
            <w:vAlign w:val="center"/>
            <w:tcPrChange w:id="4421" w:author="ZTE" w:date="2021-01-14T00:12:00Z">
              <w:tcPr>
                <w:tcW w:w="1559" w:type="dxa"/>
                <w:vAlign w:val="bottom"/>
              </w:tcPr>
            </w:tcPrChange>
          </w:tcPr>
          <w:p>
            <w:pPr>
              <w:pStyle w:val="74"/>
              <w:jc w:val="center"/>
              <w:textAlignment w:val="bottom"/>
              <w:rPr>
                <w:ins w:id="4423" w:author="ZTE1" w:date="2021-05-10T16:15:45Z"/>
                <w:rFonts w:cs="Arial"/>
                <w:lang w:val="en-US" w:eastAsia="zh-CN"/>
                <w:rPrChange w:id="4424" w:author="ZTE" w:date="2021-01-14T00:12:00Z">
                  <w:rPr>
                    <w:ins w:id="4425" w:author="ZTE" w:date="2021-01-14T00:12:00Z"/>
                    <w:rFonts w:cs="Arial"/>
                    <w:lang w:eastAsia="zh-CN"/>
                  </w:rPr>
                </w:rPrChange>
              </w:rPr>
              <w:pPrChange w:id="4422" w:author="ZTE" w:date="2021-01-14T00:12:00Z">
                <w:pPr>
                  <w:jc w:val="center"/>
                  <w:textAlignment w:val="bottom"/>
                </w:pPr>
              </w:pPrChange>
            </w:pPr>
            <w:ins w:id="4426" w:author="ZTE1" w:date="2021-05-10T16:15:45Z">
              <w:r>
                <w:rPr>
                  <w:rFonts w:hint="eastAsia"/>
                  <w:lang w:val="en-US" w:eastAsia="zh-CN"/>
                </w:rPr>
                <w:t>-91.6</w:t>
              </w:r>
            </w:ins>
          </w:p>
        </w:tc>
        <w:tc>
          <w:tcPr>
            <w:tcW w:w="1276" w:type="dxa"/>
            <w:vAlign w:val="center"/>
            <w:tcPrChange w:id="4427" w:author="ZTE" w:date="2021-01-14T00:12:00Z">
              <w:tcPr>
                <w:tcW w:w="1276" w:type="dxa"/>
                <w:vAlign w:val="center"/>
              </w:tcPr>
            </w:tcPrChange>
          </w:tcPr>
          <w:p>
            <w:pPr>
              <w:pStyle w:val="74"/>
              <w:rPr>
                <w:ins w:id="4428" w:author="ZTE1" w:date="2021-05-10T16:15:45Z"/>
                <w:rFonts w:cs="Arial"/>
                <w:szCs w:val="18"/>
              </w:rPr>
            </w:pPr>
            <w:ins w:id="4429" w:author="ZTE1" w:date="2021-05-10T16:15:45Z">
              <w:r>
                <w:rPr/>
                <w:t>-73.4</w:t>
              </w:r>
            </w:ins>
          </w:p>
        </w:tc>
        <w:tc>
          <w:tcPr>
            <w:tcW w:w="1979" w:type="dxa"/>
            <w:vAlign w:val="center"/>
            <w:tcPrChange w:id="4430"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31" w:author="ZTE1" w:date="2021-05-10T16:15:45Z"/>
                <w:rFonts w:ascii="Arial" w:hAnsi="Arial" w:cs="Arial"/>
                <w:sz w:val="18"/>
                <w:szCs w:val="18"/>
              </w:rPr>
            </w:pPr>
            <w:ins w:id="4432" w:author="ZTE1" w:date="2021-05-10T16:15:45Z">
              <w:r>
                <w:rPr>
                  <w:rFonts w:ascii="Arial" w:hAnsi="Arial" w:cs="Arial"/>
                  <w:sz w:val="18"/>
                  <w:szCs w:val="18"/>
                  <w:lang w:val="en-US" w:eastAsia="zh-CN"/>
                </w:rPr>
                <w:t>CP</w:t>
              </w:r>
            </w:ins>
            <w:ins w:id="4433" w:author="ZTE1" w:date="2021-05-10T16:15:45Z">
              <w:r>
                <w:rPr>
                  <w:rFonts w:ascii="Arial" w:hAnsi="Arial" w:cs="Arial"/>
                  <w:sz w:val="18"/>
                  <w:szCs w:val="18"/>
                </w:rPr>
                <w:t xml:space="preserve">-OFDM NR signal, </w:t>
              </w:r>
            </w:ins>
            <w:ins w:id="4434" w:author="ZTE1" w:date="2021-05-10T16:15:45Z">
              <w:r>
                <w:rPr>
                  <w:rFonts w:ascii="Arial" w:hAnsi="Arial" w:cs="Arial"/>
                  <w:sz w:val="18"/>
                  <w:szCs w:val="18"/>
                  <w:lang w:val="en-US" w:eastAsia="zh-CN"/>
                </w:rPr>
                <w:t>30</w:t>
              </w:r>
            </w:ins>
            <w:ins w:id="4435" w:author="ZTE1" w:date="2021-05-10T16:15:45Z">
              <w:r>
                <w:rPr>
                  <w:rFonts w:ascii="Arial" w:hAnsi="Arial" w:cs="Arial"/>
                  <w:sz w:val="18"/>
                  <w:szCs w:val="18"/>
                </w:rPr>
                <w:t> kHz SCS,</w:t>
              </w:r>
            </w:ins>
          </w:p>
          <w:p>
            <w:pPr>
              <w:pStyle w:val="74"/>
              <w:rPr>
                <w:ins w:id="4436" w:author="ZTE1" w:date="2021-05-10T16:15:45Z"/>
              </w:rPr>
            </w:pPr>
            <w:ins w:id="4437" w:author="ZTE1" w:date="2021-05-10T16:15:45Z">
              <w:r>
                <w:rPr>
                  <w:rFonts w:cs="Arial"/>
                  <w:szCs w:val="18"/>
                  <w:lang w:val="en-US" w:eastAsia="zh-CN"/>
                </w:rPr>
                <w:t>10</w:t>
              </w:r>
            </w:ins>
            <w:ins w:id="4438" w:author="ZTE1" w:date="2021-05-10T16:15:45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0" w:author="ZTE" w:date="2021-01-14T00:12:00Z">
            <w:tblPrEx>
              <w:tblCellMar>
                <w:top w:w="0" w:type="dxa"/>
                <w:left w:w="108" w:type="dxa"/>
                <w:bottom w:w="0" w:type="dxa"/>
                <w:right w:w="108" w:type="dxa"/>
              </w:tblCellMar>
            </w:tblPrEx>
          </w:tblPrExChange>
        </w:tblPrEx>
        <w:trPr>
          <w:cantSplit/>
          <w:jc w:val="center"/>
          <w:ins w:id="4439" w:author="ZTE1" w:date="2021-05-10T16:15:45Z"/>
          <w:trPrChange w:id="4440" w:author="ZTE" w:date="2021-01-14T00:12:00Z">
            <w:trPr>
              <w:cantSplit/>
              <w:jc w:val="center"/>
            </w:trPr>
          </w:trPrChange>
        </w:trPr>
        <w:tc>
          <w:tcPr>
            <w:tcW w:w="1838" w:type="dxa"/>
            <w:tcBorders>
              <w:top w:val="nil"/>
              <w:bottom w:val="single" w:color="auto" w:sz="4" w:space="0"/>
            </w:tcBorders>
            <w:vAlign w:val="center"/>
            <w:tcPrChange w:id="4441" w:author="ZTE" w:date="2021-01-14T00:12:00Z">
              <w:tcPr>
                <w:tcW w:w="1838" w:type="dxa"/>
                <w:tcBorders>
                  <w:top w:val="nil"/>
                  <w:bottom w:val="single" w:color="auto" w:sz="4" w:space="0"/>
                </w:tcBorders>
                <w:vAlign w:val="center"/>
              </w:tcPr>
            </w:tcPrChange>
          </w:tcPr>
          <w:p>
            <w:pPr>
              <w:pStyle w:val="74"/>
              <w:rPr>
                <w:ins w:id="4442" w:author="ZTE1" w:date="2021-05-10T16:15:45Z"/>
              </w:rPr>
            </w:pPr>
          </w:p>
        </w:tc>
        <w:tc>
          <w:tcPr>
            <w:tcW w:w="1418" w:type="dxa"/>
            <w:vAlign w:val="center"/>
            <w:tcPrChange w:id="4443" w:author="ZTE" w:date="2021-01-14T00:12:00Z">
              <w:tcPr>
                <w:tcW w:w="1418" w:type="dxa"/>
                <w:vAlign w:val="center"/>
              </w:tcPr>
            </w:tcPrChange>
          </w:tcPr>
          <w:p>
            <w:pPr>
              <w:pStyle w:val="74"/>
              <w:rPr>
                <w:ins w:id="4444" w:author="ZTE1" w:date="2021-05-10T16:15:45Z"/>
                <w:lang w:val="en-US" w:eastAsia="zh-CN"/>
              </w:rPr>
            </w:pPr>
            <w:ins w:id="4445" w:author="ZTE1" w:date="2021-05-10T16:15:45Z">
              <w:r>
                <w:rPr>
                  <w:lang w:val="en-US" w:eastAsia="zh-CN"/>
                </w:rPr>
                <w:t>60</w:t>
              </w:r>
            </w:ins>
          </w:p>
        </w:tc>
        <w:tc>
          <w:tcPr>
            <w:tcW w:w="1559" w:type="dxa"/>
            <w:vAlign w:val="center"/>
            <w:tcPrChange w:id="4446" w:author="ZTE" w:date="2021-01-14T00:12:00Z">
              <w:tcPr>
                <w:tcW w:w="1559" w:type="dxa"/>
                <w:vAlign w:val="center"/>
              </w:tcPr>
            </w:tcPrChange>
          </w:tcPr>
          <w:p>
            <w:pPr>
              <w:pStyle w:val="74"/>
              <w:rPr>
                <w:ins w:id="4447" w:author="ZTE1" w:date="2021-05-10T16:15:45Z"/>
              </w:rPr>
            </w:pPr>
            <w:ins w:id="4448" w:author="ZTE1" w:date="2021-05-10T16:15:45Z">
              <w:r>
                <w:rPr/>
                <w:t>G-FR1-A1-9</w:t>
              </w:r>
            </w:ins>
          </w:p>
        </w:tc>
        <w:tc>
          <w:tcPr>
            <w:tcW w:w="1559" w:type="dxa"/>
            <w:vAlign w:val="center"/>
            <w:tcPrChange w:id="4449" w:author="ZTE" w:date="2021-01-14T00:12:00Z">
              <w:tcPr>
                <w:tcW w:w="1559" w:type="dxa"/>
                <w:vAlign w:val="bottom"/>
              </w:tcPr>
            </w:tcPrChange>
          </w:tcPr>
          <w:p>
            <w:pPr>
              <w:pStyle w:val="74"/>
              <w:jc w:val="center"/>
              <w:textAlignment w:val="bottom"/>
              <w:rPr>
                <w:ins w:id="4451" w:author="ZTE1" w:date="2021-05-10T16:15:45Z"/>
                <w:lang w:val="en-US" w:eastAsia="zh-CN"/>
                <w:rPrChange w:id="4452" w:author="ZTE" w:date="2021-01-14T00:12:00Z">
                  <w:rPr>
                    <w:ins w:id="4453" w:author="ZTE" w:date="2021-01-14T00:12:00Z"/>
                  </w:rPr>
                </w:rPrChange>
              </w:rPr>
              <w:pPrChange w:id="4450" w:author="ZTE" w:date="2021-01-14T00:12:00Z">
                <w:pPr>
                  <w:jc w:val="center"/>
                  <w:textAlignment w:val="bottom"/>
                </w:pPr>
              </w:pPrChange>
            </w:pPr>
            <w:ins w:id="4454" w:author="ZTE1" w:date="2021-05-10T16:15:45Z">
              <w:r>
                <w:rPr>
                  <w:rFonts w:hint="eastAsia"/>
                  <w:lang w:val="en-US" w:eastAsia="zh-CN"/>
                </w:rPr>
                <w:t>-90.7</w:t>
              </w:r>
            </w:ins>
          </w:p>
        </w:tc>
        <w:tc>
          <w:tcPr>
            <w:tcW w:w="1276" w:type="dxa"/>
            <w:vAlign w:val="center"/>
            <w:tcPrChange w:id="4455" w:author="ZTE" w:date="2021-01-14T00:12:00Z">
              <w:tcPr>
                <w:tcW w:w="1276" w:type="dxa"/>
                <w:vAlign w:val="center"/>
              </w:tcPr>
            </w:tcPrChange>
          </w:tcPr>
          <w:p>
            <w:pPr>
              <w:pStyle w:val="74"/>
              <w:rPr>
                <w:ins w:id="4456" w:author="ZTE1" w:date="2021-05-10T16:15:45Z"/>
              </w:rPr>
            </w:pPr>
            <w:ins w:id="4457" w:author="ZTE1" w:date="2021-05-10T16:15:45Z">
              <w:r>
                <w:rPr>
                  <w:rFonts w:hint="eastAsia"/>
                </w:rPr>
                <w:t>-73.4</w:t>
              </w:r>
            </w:ins>
          </w:p>
        </w:tc>
        <w:tc>
          <w:tcPr>
            <w:tcW w:w="1979" w:type="dxa"/>
            <w:tcPrChange w:id="4458" w:author="ZTE" w:date="2021-01-14T00:12:00Z">
              <w:tcPr>
                <w:tcW w:w="1979" w:type="dxa"/>
              </w:tcPr>
            </w:tcPrChange>
          </w:tcPr>
          <w:p>
            <w:pPr>
              <w:keepNext/>
              <w:keepLines/>
              <w:overflowPunct w:val="0"/>
              <w:autoSpaceDE w:val="0"/>
              <w:autoSpaceDN w:val="0"/>
              <w:adjustRightInd w:val="0"/>
              <w:spacing w:after="0"/>
              <w:jc w:val="center"/>
              <w:textAlignment w:val="baseline"/>
              <w:rPr>
                <w:ins w:id="4459" w:author="ZTE1" w:date="2021-05-10T16:15:45Z"/>
                <w:rFonts w:ascii="Arial" w:hAnsi="Arial" w:cs="Arial"/>
                <w:sz w:val="18"/>
                <w:szCs w:val="18"/>
              </w:rPr>
            </w:pPr>
            <w:ins w:id="4460" w:author="ZTE1" w:date="2021-05-10T16:15:45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461" w:author="ZTE1" w:date="2021-05-10T16:15:45Z"/>
                <w:rFonts w:ascii="Arial" w:hAnsi="Arial" w:cs="Arial"/>
                <w:sz w:val="18"/>
                <w:szCs w:val="18"/>
                <w:lang w:val="en-US" w:eastAsia="zh-CN"/>
              </w:rPr>
            </w:pPr>
            <w:ins w:id="4462" w:author="ZTE1" w:date="2021-05-10T16:15:45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4" w:author="ZTE" w:date="2021-01-14T00:12:00Z">
            <w:tblPrEx>
              <w:tblCellMar>
                <w:top w:w="0" w:type="dxa"/>
                <w:left w:w="108" w:type="dxa"/>
                <w:bottom w:w="0" w:type="dxa"/>
                <w:right w:w="108" w:type="dxa"/>
              </w:tblCellMar>
            </w:tblPrEx>
          </w:tblPrExChange>
        </w:tblPrEx>
        <w:trPr>
          <w:cantSplit/>
          <w:jc w:val="center"/>
          <w:ins w:id="4463" w:author="ZTE1" w:date="2021-05-10T16:15:45Z"/>
          <w:trPrChange w:id="4464" w:author="ZTE" w:date="2021-01-14T00:12:00Z">
            <w:trPr>
              <w:cantSplit/>
              <w:jc w:val="center"/>
            </w:trPr>
          </w:trPrChange>
        </w:trPr>
        <w:tc>
          <w:tcPr>
            <w:tcW w:w="1838" w:type="dxa"/>
            <w:tcBorders>
              <w:bottom w:val="nil"/>
            </w:tcBorders>
            <w:vAlign w:val="center"/>
            <w:tcPrChange w:id="4465" w:author="ZTE" w:date="2021-01-14T00:12:00Z">
              <w:tcPr>
                <w:tcW w:w="1838" w:type="dxa"/>
                <w:tcBorders>
                  <w:bottom w:val="nil"/>
                </w:tcBorders>
                <w:vAlign w:val="center"/>
              </w:tcPr>
            </w:tcPrChange>
          </w:tcPr>
          <w:p>
            <w:pPr>
              <w:pStyle w:val="74"/>
              <w:rPr>
                <w:ins w:id="4466" w:author="ZTE1" w:date="2021-05-10T16:15:45Z"/>
              </w:rPr>
            </w:pPr>
            <w:ins w:id="4467" w:author="ZTE1" w:date="2021-05-10T16:15:45Z">
              <w:r>
                <w:rPr>
                  <w:rFonts w:hint="eastAsia"/>
                  <w:lang w:val="en-US" w:eastAsia="zh-CN"/>
                </w:rPr>
                <w:t>40</w:t>
              </w:r>
            </w:ins>
          </w:p>
        </w:tc>
        <w:tc>
          <w:tcPr>
            <w:tcW w:w="1418" w:type="dxa"/>
            <w:vAlign w:val="center"/>
            <w:tcPrChange w:id="4468" w:author="ZTE" w:date="2021-01-14T00:12:00Z">
              <w:tcPr>
                <w:tcW w:w="1418" w:type="dxa"/>
                <w:vAlign w:val="center"/>
              </w:tcPr>
            </w:tcPrChange>
          </w:tcPr>
          <w:p>
            <w:pPr>
              <w:pStyle w:val="74"/>
              <w:rPr>
                <w:ins w:id="4469" w:author="ZTE1" w:date="2021-05-10T16:15:45Z"/>
              </w:rPr>
            </w:pPr>
            <w:ins w:id="4470" w:author="ZTE1" w:date="2021-05-10T16:15:45Z">
              <w:r>
                <w:rPr>
                  <w:rFonts w:hint="eastAsia"/>
                </w:rPr>
                <w:t>15</w:t>
              </w:r>
            </w:ins>
          </w:p>
        </w:tc>
        <w:tc>
          <w:tcPr>
            <w:tcW w:w="1559" w:type="dxa"/>
            <w:vAlign w:val="center"/>
            <w:tcPrChange w:id="4471" w:author="ZTE" w:date="2021-01-14T00:12:00Z">
              <w:tcPr>
                <w:tcW w:w="1559" w:type="dxa"/>
                <w:vAlign w:val="center"/>
              </w:tcPr>
            </w:tcPrChange>
          </w:tcPr>
          <w:p>
            <w:pPr>
              <w:pStyle w:val="74"/>
              <w:rPr>
                <w:ins w:id="4472" w:author="ZTE1" w:date="2021-05-10T16:15:45Z"/>
              </w:rPr>
            </w:pPr>
            <w:ins w:id="4473" w:author="ZTE1" w:date="2021-05-10T16:15:45Z">
              <w:r>
                <w:rPr/>
                <w:t>G-FR1-A1-</w:t>
              </w:r>
            </w:ins>
            <w:ins w:id="4474" w:author="ZTE1" w:date="2021-05-10T16:15:45Z">
              <w:r>
                <w:rPr>
                  <w:rFonts w:hint="eastAsia"/>
                  <w:lang w:val="en-US" w:eastAsia="zh-CN"/>
                </w:rPr>
                <w:t>16</w:t>
              </w:r>
            </w:ins>
          </w:p>
        </w:tc>
        <w:tc>
          <w:tcPr>
            <w:tcW w:w="1559" w:type="dxa"/>
            <w:vAlign w:val="center"/>
            <w:tcPrChange w:id="4475" w:author="ZTE" w:date="2021-01-14T00:12:00Z">
              <w:tcPr>
                <w:tcW w:w="1559" w:type="dxa"/>
                <w:vAlign w:val="bottom"/>
              </w:tcPr>
            </w:tcPrChange>
          </w:tcPr>
          <w:p>
            <w:pPr>
              <w:pStyle w:val="74"/>
              <w:jc w:val="center"/>
              <w:textAlignment w:val="bottom"/>
              <w:rPr>
                <w:ins w:id="4477" w:author="ZTE1" w:date="2021-05-10T16:15:45Z"/>
                <w:lang w:val="en-US" w:eastAsia="zh-CN"/>
                <w:rPrChange w:id="4478" w:author="ZTE" w:date="2021-01-14T00:12:00Z">
                  <w:rPr>
                    <w:ins w:id="4479" w:author="ZTE" w:date="2021-01-14T00:12:00Z"/>
                    <w:lang w:eastAsia="zh-CN"/>
                  </w:rPr>
                </w:rPrChange>
              </w:rPr>
              <w:pPrChange w:id="4476" w:author="ZTE" w:date="2021-01-14T00:12:00Z">
                <w:pPr>
                  <w:jc w:val="center"/>
                  <w:textAlignment w:val="bottom"/>
                </w:pPr>
              </w:pPrChange>
            </w:pPr>
            <w:ins w:id="4480" w:author="ZTE1" w:date="2021-05-10T16:15:45Z">
              <w:r>
                <w:rPr>
                  <w:rFonts w:hint="eastAsia"/>
                  <w:lang w:val="en-US" w:eastAsia="zh-CN"/>
                </w:rPr>
                <w:t>-91.5</w:t>
              </w:r>
            </w:ins>
          </w:p>
        </w:tc>
        <w:tc>
          <w:tcPr>
            <w:tcW w:w="1276" w:type="dxa"/>
            <w:vAlign w:val="center"/>
            <w:tcPrChange w:id="4481" w:author="ZTE" w:date="2021-01-14T00:12:00Z">
              <w:tcPr>
                <w:tcW w:w="1276" w:type="dxa"/>
                <w:vAlign w:val="center"/>
              </w:tcPr>
            </w:tcPrChange>
          </w:tcPr>
          <w:p>
            <w:pPr>
              <w:pStyle w:val="74"/>
              <w:rPr>
                <w:ins w:id="4482" w:author="ZTE1" w:date="2021-05-10T16:15:45Z"/>
                <w:rFonts w:cs="Arial"/>
                <w:szCs w:val="18"/>
              </w:rPr>
            </w:pPr>
            <w:ins w:id="4483" w:author="ZTE1" w:date="2021-05-10T16:15:45Z">
              <w:r>
                <w:rPr/>
                <w:t>-73.2</w:t>
              </w:r>
            </w:ins>
          </w:p>
        </w:tc>
        <w:tc>
          <w:tcPr>
            <w:tcW w:w="1979" w:type="dxa"/>
            <w:vAlign w:val="center"/>
            <w:tcPrChange w:id="4484"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85" w:author="ZTE1" w:date="2021-05-10T16:15:45Z"/>
                <w:rFonts w:ascii="Arial" w:hAnsi="Arial" w:cs="Arial"/>
                <w:sz w:val="18"/>
                <w:szCs w:val="18"/>
              </w:rPr>
            </w:pPr>
            <w:ins w:id="4486" w:author="ZTE1" w:date="2021-05-10T16:15:45Z">
              <w:r>
                <w:rPr>
                  <w:rFonts w:ascii="Arial" w:hAnsi="Arial" w:cs="Arial"/>
                  <w:sz w:val="18"/>
                  <w:szCs w:val="18"/>
                  <w:lang w:val="en-US" w:eastAsia="zh-CN"/>
                </w:rPr>
                <w:t>CP</w:t>
              </w:r>
            </w:ins>
            <w:ins w:id="4487" w:author="ZTE1" w:date="2021-05-10T16:15:45Z">
              <w:r>
                <w:rPr>
                  <w:rFonts w:ascii="Arial" w:hAnsi="Arial" w:cs="Arial"/>
                  <w:sz w:val="18"/>
                  <w:szCs w:val="18"/>
                </w:rPr>
                <w:t>-OFDM NR signal, 15 kHz SCS,</w:t>
              </w:r>
            </w:ins>
          </w:p>
          <w:p>
            <w:pPr>
              <w:pStyle w:val="74"/>
              <w:rPr>
                <w:ins w:id="4488" w:author="ZTE1" w:date="2021-05-10T16:15:45Z"/>
              </w:rPr>
            </w:pPr>
            <w:ins w:id="4489" w:author="ZTE1" w:date="2021-05-10T16:15:45Z">
              <w:r>
                <w:rPr>
                  <w:rFonts w:cs="Arial"/>
                  <w:szCs w:val="18"/>
                  <w:lang w:val="en-US" w:eastAsia="zh-CN"/>
                </w:rPr>
                <w:t>2</w:t>
              </w:r>
            </w:ins>
            <w:ins w:id="4490" w:author="ZTE1" w:date="2021-05-10T16:15:45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2" w:author="ZTE" w:date="2021-01-14T00:12:00Z">
            <w:tblPrEx>
              <w:tblCellMar>
                <w:top w:w="0" w:type="dxa"/>
                <w:left w:w="108" w:type="dxa"/>
                <w:bottom w:w="0" w:type="dxa"/>
                <w:right w:w="108" w:type="dxa"/>
              </w:tblCellMar>
            </w:tblPrEx>
          </w:tblPrExChange>
        </w:tblPrEx>
        <w:trPr>
          <w:cantSplit/>
          <w:jc w:val="center"/>
          <w:ins w:id="4491" w:author="ZTE1" w:date="2021-05-10T16:15:45Z"/>
          <w:trPrChange w:id="4492" w:author="ZTE" w:date="2021-01-14T00:12:00Z">
            <w:trPr>
              <w:cantSplit/>
              <w:jc w:val="center"/>
            </w:trPr>
          </w:trPrChange>
        </w:trPr>
        <w:tc>
          <w:tcPr>
            <w:tcW w:w="1838" w:type="dxa"/>
            <w:tcBorders>
              <w:top w:val="nil"/>
              <w:bottom w:val="nil"/>
            </w:tcBorders>
            <w:vAlign w:val="center"/>
            <w:tcPrChange w:id="4493" w:author="ZTE" w:date="2021-01-14T00:12:00Z">
              <w:tcPr>
                <w:tcW w:w="1838" w:type="dxa"/>
                <w:tcBorders>
                  <w:top w:val="nil"/>
                  <w:bottom w:val="nil"/>
                </w:tcBorders>
                <w:vAlign w:val="center"/>
              </w:tcPr>
            </w:tcPrChange>
          </w:tcPr>
          <w:p>
            <w:pPr>
              <w:pStyle w:val="74"/>
              <w:rPr>
                <w:ins w:id="4494" w:author="ZTE1" w:date="2021-05-10T16:15:45Z"/>
              </w:rPr>
            </w:pPr>
          </w:p>
        </w:tc>
        <w:tc>
          <w:tcPr>
            <w:tcW w:w="1418" w:type="dxa"/>
            <w:vAlign w:val="center"/>
            <w:tcPrChange w:id="4495" w:author="ZTE" w:date="2021-01-14T00:12:00Z">
              <w:tcPr>
                <w:tcW w:w="1418" w:type="dxa"/>
                <w:vAlign w:val="center"/>
              </w:tcPr>
            </w:tcPrChange>
          </w:tcPr>
          <w:p>
            <w:pPr>
              <w:pStyle w:val="74"/>
              <w:rPr>
                <w:ins w:id="4496" w:author="ZTE1" w:date="2021-05-10T16:15:45Z"/>
              </w:rPr>
            </w:pPr>
            <w:ins w:id="4497" w:author="ZTE1" w:date="2021-05-10T16:15:45Z">
              <w:r>
                <w:rPr>
                  <w:rFonts w:hint="eastAsia"/>
                  <w:lang w:val="en-US" w:eastAsia="zh-CN"/>
                </w:rPr>
                <w:t>30</w:t>
              </w:r>
            </w:ins>
          </w:p>
        </w:tc>
        <w:tc>
          <w:tcPr>
            <w:tcW w:w="1559" w:type="dxa"/>
            <w:vAlign w:val="center"/>
            <w:tcPrChange w:id="4498" w:author="ZTE" w:date="2021-01-14T00:12:00Z">
              <w:tcPr>
                <w:tcW w:w="1559" w:type="dxa"/>
                <w:vAlign w:val="center"/>
              </w:tcPr>
            </w:tcPrChange>
          </w:tcPr>
          <w:p>
            <w:pPr>
              <w:pStyle w:val="74"/>
              <w:rPr>
                <w:ins w:id="4499" w:author="ZTE1" w:date="2021-05-10T16:15:45Z"/>
              </w:rPr>
            </w:pPr>
            <w:ins w:id="4500" w:author="ZTE1" w:date="2021-05-10T16:15:45Z">
              <w:r>
                <w:rPr>
                  <w:rFonts w:ascii="Calibri" w:hAnsi="Calibri" w:cs="Calibri"/>
                  <w:sz w:val="22"/>
                  <w:szCs w:val="22"/>
                </w:rPr>
                <w:t>G-FR1-A1-1</w:t>
              </w:r>
            </w:ins>
            <w:ins w:id="4501" w:author="ZTE1" w:date="2021-05-10T16:15:45Z">
              <w:r>
                <w:rPr>
                  <w:rFonts w:hint="eastAsia" w:ascii="Calibri" w:hAnsi="Calibri" w:cs="Calibri"/>
                  <w:sz w:val="22"/>
                  <w:szCs w:val="22"/>
                </w:rPr>
                <w:t>7</w:t>
              </w:r>
            </w:ins>
          </w:p>
        </w:tc>
        <w:tc>
          <w:tcPr>
            <w:tcW w:w="1559" w:type="dxa"/>
            <w:vAlign w:val="center"/>
            <w:tcPrChange w:id="4502" w:author="ZTE" w:date="2021-01-14T00:12:00Z">
              <w:tcPr>
                <w:tcW w:w="1559" w:type="dxa"/>
                <w:vAlign w:val="bottom"/>
              </w:tcPr>
            </w:tcPrChange>
          </w:tcPr>
          <w:p>
            <w:pPr>
              <w:pStyle w:val="74"/>
              <w:jc w:val="center"/>
              <w:textAlignment w:val="bottom"/>
              <w:rPr>
                <w:ins w:id="4504" w:author="ZTE1" w:date="2021-05-10T16:15:45Z"/>
                <w:rFonts w:cs="Arial"/>
                <w:lang w:val="en-US" w:eastAsia="zh-CN"/>
                <w:rPrChange w:id="4505" w:author="ZTE" w:date="2021-01-14T00:12:00Z">
                  <w:rPr>
                    <w:ins w:id="4506" w:author="ZTE" w:date="2021-01-14T00:12:00Z"/>
                    <w:rFonts w:cs="Arial"/>
                    <w:lang w:eastAsia="zh-CN"/>
                  </w:rPr>
                </w:rPrChange>
              </w:rPr>
              <w:pPrChange w:id="4503" w:author="ZTE" w:date="2021-01-14T00:12:00Z">
                <w:pPr>
                  <w:jc w:val="center"/>
                  <w:textAlignment w:val="bottom"/>
                </w:pPr>
              </w:pPrChange>
            </w:pPr>
            <w:ins w:id="4507" w:author="ZTE1" w:date="2021-05-10T16:15:45Z">
              <w:r>
                <w:rPr>
                  <w:rFonts w:hint="eastAsia"/>
                  <w:lang w:val="en-US" w:eastAsia="zh-CN"/>
                </w:rPr>
                <w:t>-88.5</w:t>
              </w:r>
            </w:ins>
          </w:p>
        </w:tc>
        <w:tc>
          <w:tcPr>
            <w:tcW w:w="1276" w:type="dxa"/>
            <w:vAlign w:val="center"/>
            <w:tcPrChange w:id="4508" w:author="ZTE" w:date="2021-01-14T00:12:00Z">
              <w:tcPr>
                <w:tcW w:w="1276" w:type="dxa"/>
                <w:vAlign w:val="center"/>
              </w:tcPr>
            </w:tcPrChange>
          </w:tcPr>
          <w:p>
            <w:pPr>
              <w:pStyle w:val="74"/>
              <w:rPr>
                <w:ins w:id="4509" w:author="ZTE1" w:date="2021-05-10T16:15:45Z"/>
                <w:rFonts w:cs="Arial"/>
                <w:szCs w:val="18"/>
              </w:rPr>
            </w:pPr>
            <w:ins w:id="4510" w:author="ZTE1" w:date="2021-05-10T16:15:45Z">
              <w:r>
                <w:rPr/>
                <w:t>-70.2</w:t>
              </w:r>
            </w:ins>
          </w:p>
        </w:tc>
        <w:tc>
          <w:tcPr>
            <w:tcW w:w="1979" w:type="dxa"/>
            <w:vAlign w:val="center"/>
            <w:tcPrChange w:id="4511"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12" w:author="ZTE1" w:date="2021-05-10T16:15:45Z"/>
                <w:rFonts w:ascii="Arial" w:hAnsi="Arial" w:cs="Arial"/>
                <w:sz w:val="18"/>
                <w:szCs w:val="18"/>
              </w:rPr>
            </w:pPr>
            <w:ins w:id="4513" w:author="ZTE1" w:date="2021-05-10T16:15:45Z">
              <w:r>
                <w:rPr>
                  <w:rFonts w:ascii="Arial" w:hAnsi="Arial" w:cs="Arial"/>
                  <w:sz w:val="18"/>
                  <w:szCs w:val="18"/>
                </w:rPr>
                <w:t>CP-OFDM NR signal, 30 kHz SCS,</w:t>
              </w:r>
            </w:ins>
          </w:p>
          <w:p>
            <w:pPr>
              <w:pStyle w:val="74"/>
              <w:rPr>
                <w:ins w:id="4514" w:author="ZTE1" w:date="2021-05-10T16:15:45Z"/>
              </w:rPr>
            </w:pPr>
            <w:ins w:id="4515"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7" w:author="ZTE" w:date="2021-01-14T00:12:00Z">
            <w:tblPrEx>
              <w:tblCellMar>
                <w:top w:w="0" w:type="dxa"/>
                <w:left w:w="108" w:type="dxa"/>
                <w:bottom w:w="0" w:type="dxa"/>
                <w:right w:w="108" w:type="dxa"/>
              </w:tblCellMar>
            </w:tblPrEx>
          </w:tblPrExChange>
        </w:tblPrEx>
        <w:trPr>
          <w:cantSplit/>
          <w:jc w:val="center"/>
          <w:ins w:id="4516" w:author="ZTE1" w:date="2021-05-10T16:15:45Z"/>
          <w:trPrChange w:id="4517" w:author="ZTE" w:date="2021-01-14T00:12:00Z">
            <w:trPr>
              <w:cantSplit/>
              <w:jc w:val="center"/>
            </w:trPr>
          </w:trPrChange>
        </w:trPr>
        <w:tc>
          <w:tcPr>
            <w:tcW w:w="1838" w:type="dxa"/>
            <w:tcBorders>
              <w:top w:val="nil"/>
              <w:bottom w:val="single" w:color="auto" w:sz="4" w:space="0"/>
            </w:tcBorders>
            <w:vAlign w:val="center"/>
            <w:tcPrChange w:id="4518" w:author="ZTE" w:date="2021-01-14T00:12:00Z">
              <w:tcPr>
                <w:tcW w:w="1838" w:type="dxa"/>
                <w:tcBorders>
                  <w:top w:val="nil"/>
                  <w:bottom w:val="single" w:color="auto" w:sz="4" w:space="0"/>
                </w:tcBorders>
                <w:vAlign w:val="center"/>
              </w:tcPr>
            </w:tcPrChange>
          </w:tcPr>
          <w:p>
            <w:pPr>
              <w:pStyle w:val="74"/>
              <w:rPr>
                <w:ins w:id="4519" w:author="ZTE1" w:date="2021-05-10T16:15:45Z"/>
              </w:rPr>
            </w:pPr>
          </w:p>
        </w:tc>
        <w:tc>
          <w:tcPr>
            <w:tcW w:w="1418" w:type="dxa"/>
            <w:vAlign w:val="center"/>
            <w:tcPrChange w:id="4520" w:author="ZTE" w:date="2021-01-14T00:12:00Z">
              <w:tcPr>
                <w:tcW w:w="1418" w:type="dxa"/>
                <w:vAlign w:val="center"/>
              </w:tcPr>
            </w:tcPrChange>
          </w:tcPr>
          <w:p>
            <w:pPr>
              <w:pStyle w:val="74"/>
              <w:rPr>
                <w:ins w:id="4521" w:author="ZTE1" w:date="2021-05-10T16:15:45Z"/>
                <w:lang w:val="en-US" w:eastAsia="zh-CN"/>
              </w:rPr>
            </w:pPr>
            <w:ins w:id="4522" w:author="ZTE1" w:date="2021-05-10T16:15:45Z">
              <w:r>
                <w:rPr>
                  <w:lang w:val="en-US" w:eastAsia="zh-CN"/>
                </w:rPr>
                <w:t>60</w:t>
              </w:r>
            </w:ins>
          </w:p>
        </w:tc>
        <w:tc>
          <w:tcPr>
            <w:tcW w:w="1559" w:type="dxa"/>
            <w:vAlign w:val="center"/>
            <w:tcPrChange w:id="4523" w:author="ZTE" w:date="2021-01-14T00:12:00Z">
              <w:tcPr>
                <w:tcW w:w="1559" w:type="dxa"/>
                <w:vAlign w:val="center"/>
              </w:tcPr>
            </w:tcPrChange>
          </w:tcPr>
          <w:p>
            <w:pPr>
              <w:pStyle w:val="74"/>
              <w:rPr>
                <w:ins w:id="4524" w:author="ZTE1" w:date="2021-05-10T16:15:45Z"/>
                <w:rFonts w:ascii="Calibri" w:hAnsi="Calibri" w:cs="Calibri"/>
                <w:sz w:val="22"/>
                <w:szCs w:val="22"/>
              </w:rPr>
            </w:pPr>
            <w:ins w:id="4525" w:author="ZTE1" w:date="2021-05-10T16:15:45Z">
              <w:r>
                <w:rPr/>
                <w:t>G-FR1-A1-6</w:t>
              </w:r>
            </w:ins>
          </w:p>
        </w:tc>
        <w:tc>
          <w:tcPr>
            <w:tcW w:w="1559" w:type="dxa"/>
            <w:vAlign w:val="center"/>
            <w:tcPrChange w:id="4526" w:author="ZTE" w:date="2021-01-14T00:12:00Z">
              <w:tcPr>
                <w:tcW w:w="1559" w:type="dxa"/>
                <w:vAlign w:val="bottom"/>
              </w:tcPr>
            </w:tcPrChange>
          </w:tcPr>
          <w:p>
            <w:pPr>
              <w:pStyle w:val="74"/>
              <w:jc w:val="center"/>
              <w:textAlignment w:val="bottom"/>
              <w:rPr>
                <w:ins w:id="4528" w:author="ZTE1" w:date="2021-05-10T16:15:45Z"/>
                <w:lang w:val="en-US" w:eastAsia="zh-CN"/>
                <w:rPrChange w:id="4529" w:author="ZTE" w:date="2021-01-14T00:12:00Z">
                  <w:rPr>
                    <w:ins w:id="4530" w:author="ZTE" w:date="2021-01-14T00:12:00Z"/>
                  </w:rPr>
                </w:rPrChange>
              </w:rPr>
              <w:pPrChange w:id="4527" w:author="ZTE" w:date="2021-01-14T00:12:00Z">
                <w:pPr>
                  <w:jc w:val="center"/>
                  <w:textAlignment w:val="bottom"/>
                </w:pPr>
              </w:pPrChange>
            </w:pPr>
            <w:ins w:id="4531" w:author="ZTE1" w:date="2021-05-10T16:15:45Z">
              <w:r>
                <w:rPr>
                  <w:rFonts w:hint="eastAsia"/>
                  <w:lang w:val="en-US" w:eastAsia="zh-CN"/>
                </w:rPr>
                <w:t>-85.2</w:t>
              </w:r>
            </w:ins>
          </w:p>
        </w:tc>
        <w:tc>
          <w:tcPr>
            <w:tcW w:w="1276" w:type="dxa"/>
            <w:vAlign w:val="center"/>
            <w:tcPrChange w:id="4532" w:author="ZTE" w:date="2021-01-14T00:12:00Z">
              <w:tcPr>
                <w:tcW w:w="1276" w:type="dxa"/>
                <w:vAlign w:val="center"/>
              </w:tcPr>
            </w:tcPrChange>
          </w:tcPr>
          <w:p>
            <w:pPr>
              <w:pStyle w:val="74"/>
              <w:rPr>
                <w:ins w:id="4533" w:author="ZTE1" w:date="2021-05-10T16:15:45Z"/>
              </w:rPr>
            </w:pPr>
            <w:ins w:id="4534" w:author="ZTE1" w:date="2021-05-10T16:15:45Z">
              <w:r>
                <w:rPr/>
                <w:t>-66.6</w:t>
              </w:r>
            </w:ins>
          </w:p>
        </w:tc>
        <w:tc>
          <w:tcPr>
            <w:tcW w:w="1979" w:type="dxa"/>
            <w:vAlign w:val="center"/>
            <w:tcPrChange w:id="4535"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36" w:author="ZTE1" w:date="2021-05-10T16:15:45Z"/>
                <w:rFonts w:ascii="Arial" w:hAnsi="Arial" w:cs="Arial"/>
                <w:sz w:val="18"/>
                <w:szCs w:val="18"/>
              </w:rPr>
            </w:pPr>
            <w:ins w:id="4537" w:author="ZTE1" w:date="2021-05-10T16:15:45Z">
              <w:r>
                <w:rPr>
                  <w:rFonts w:ascii="Arial" w:hAnsi="Arial" w:cs="Arial"/>
                  <w:sz w:val="18"/>
                  <w:szCs w:val="18"/>
                </w:rPr>
                <w:t>DFT-s-OFDM</w:t>
              </w:r>
            </w:ins>
            <w:ins w:id="4538" w:author="ZTE1" w:date="2021-05-10T16:15:45Z">
              <w:r>
                <w:rPr>
                  <w:rFonts w:ascii="Arial" w:hAnsi="Arial" w:eastAsia="宋体" w:cs="Arial"/>
                  <w:sz w:val="18"/>
                  <w:szCs w:val="18"/>
                </w:rPr>
                <w:t xml:space="preserve"> </w:t>
              </w:r>
            </w:ins>
            <w:ins w:id="4539" w:author="ZTE1" w:date="2021-05-10T16:15:45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540" w:author="ZTE1" w:date="2021-05-10T16:15:45Z"/>
                <w:rFonts w:ascii="Arial" w:hAnsi="Arial" w:cs="Arial"/>
                <w:sz w:val="18"/>
                <w:szCs w:val="18"/>
              </w:rPr>
            </w:pPr>
            <w:ins w:id="4541" w:author="ZTE1" w:date="2021-05-10T16:15:45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3" w:author="ZTE" w:date="2021-01-14T00:12:00Z">
            <w:tblPrEx>
              <w:tblCellMar>
                <w:top w:w="0" w:type="dxa"/>
                <w:left w:w="108" w:type="dxa"/>
                <w:bottom w:w="0" w:type="dxa"/>
                <w:right w:w="108" w:type="dxa"/>
              </w:tblCellMar>
            </w:tblPrEx>
          </w:tblPrExChange>
        </w:tblPrEx>
        <w:trPr>
          <w:cantSplit/>
          <w:jc w:val="center"/>
          <w:ins w:id="4542" w:author="ZTE1" w:date="2021-05-10T16:15:46Z"/>
          <w:trPrChange w:id="4543" w:author="ZTE" w:date="2021-01-14T00:12:00Z">
            <w:trPr>
              <w:cantSplit/>
              <w:jc w:val="center"/>
            </w:trPr>
          </w:trPrChange>
        </w:trPr>
        <w:tc>
          <w:tcPr>
            <w:tcW w:w="1838" w:type="dxa"/>
            <w:tcBorders>
              <w:bottom w:val="nil"/>
            </w:tcBorders>
            <w:vAlign w:val="center"/>
            <w:tcPrChange w:id="4544" w:author="ZTE" w:date="2021-01-14T00:12:00Z">
              <w:tcPr>
                <w:tcW w:w="1838" w:type="dxa"/>
                <w:tcBorders>
                  <w:bottom w:val="nil"/>
                </w:tcBorders>
                <w:vAlign w:val="center"/>
              </w:tcPr>
            </w:tcPrChange>
          </w:tcPr>
          <w:p>
            <w:pPr>
              <w:pStyle w:val="74"/>
              <w:rPr>
                <w:ins w:id="4545" w:author="ZTE1" w:date="2021-05-10T16:15:45Z"/>
              </w:rPr>
            </w:pPr>
            <w:ins w:id="4546" w:author="ZTE1" w:date="2021-05-10T16:15:45Z">
              <w:r>
                <w:rPr>
                  <w:rFonts w:hint="eastAsia"/>
                  <w:lang w:val="en-US" w:eastAsia="zh-CN"/>
                </w:rPr>
                <w:t>60</w:t>
              </w:r>
            </w:ins>
          </w:p>
        </w:tc>
        <w:tc>
          <w:tcPr>
            <w:tcW w:w="1418" w:type="dxa"/>
            <w:vAlign w:val="center"/>
            <w:tcPrChange w:id="4547" w:author="ZTE" w:date="2021-01-14T00:12:00Z">
              <w:tcPr>
                <w:tcW w:w="1418" w:type="dxa"/>
                <w:vAlign w:val="center"/>
              </w:tcPr>
            </w:tcPrChange>
          </w:tcPr>
          <w:p>
            <w:pPr>
              <w:pStyle w:val="74"/>
              <w:rPr>
                <w:ins w:id="4548" w:author="ZTE1" w:date="2021-05-10T16:15:45Z"/>
              </w:rPr>
            </w:pPr>
            <w:ins w:id="4549" w:author="ZTE1" w:date="2021-05-10T16:15:45Z">
              <w:r>
                <w:rPr>
                  <w:rFonts w:hint="eastAsia"/>
                  <w:lang w:val="en-US" w:eastAsia="zh-CN"/>
                </w:rPr>
                <w:t>30</w:t>
              </w:r>
            </w:ins>
          </w:p>
        </w:tc>
        <w:tc>
          <w:tcPr>
            <w:tcW w:w="1559" w:type="dxa"/>
            <w:vAlign w:val="center"/>
            <w:tcPrChange w:id="4550" w:author="ZTE" w:date="2021-01-14T00:12:00Z">
              <w:tcPr>
                <w:tcW w:w="1559" w:type="dxa"/>
                <w:vAlign w:val="center"/>
              </w:tcPr>
            </w:tcPrChange>
          </w:tcPr>
          <w:p>
            <w:pPr>
              <w:pStyle w:val="74"/>
              <w:rPr>
                <w:ins w:id="4551" w:author="ZTE1" w:date="2021-05-10T16:15:45Z"/>
              </w:rPr>
            </w:pPr>
            <w:ins w:id="4552" w:author="ZTE1" w:date="2021-05-10T16:15:45Z">
              <w:r>
                <w:rPr/>
                <w:t>G-FR1-A1-</w:t>
              </w:r>
            </w:ins>
            <w:ins w:id="4553" w:author="ZTE1" w:date="2021-05-10T16:15:45Z">
              <w:r>
                <w:rPr>
                  <w:rFonts w:hint="eastAsia"/>
                  <w:lang w:val="en-US" w:eastAsia="zh-CN"/>
                </w:rPr>
                <w:t>1</w:t>
              </w:r>
            </w:ins>
            <w:ins w:id="4554" w:author="ZTE1" w:date="2021-05-10T16:15:45Z">
              <w:r>
                <w:rPr>
                  <w:lang w:val="en-US" w:eastAsia="zh-CN"/>
                </w:rPr>
                <w:t>8</w:t>
              </w:r>
            </w:ins>
          </w:p>
        </w:tc>
        <w:tc>
          <w:tcPr>
            <w:tcW w:w="1559" w:type="dxa"/>
            <w:vAlign w:val="center"/>
            <w:tcPrChange w:id="4555" w:author="ZTE" w:date="2021-01-14T00:12:00Z">
              <w:tcPr>
                <w:tcW w:w="1559" w:type="dxa"/>
                <w:vAlign w:val="bottom"/>
              </w:tcPr>
            </w:tcPrChange>
          </w:tcPr>
          <w:p>
            <w:pPr>
              <w:pStyle w:val="74"/>
              <w:jc w:val="center"/>
              <w:textAlignment w:val="bottom"/>
              <w:rPr>
                <w:ins w:id="4557" w:author="ZTE1" w:date="2021-05-10T16:15:46Z"/>
                <w:lang w:val="en-US" w:eastAsia="zh-CN"/>
                <w:rPrChange w:id="4558" w:author="ZTE" w:date="2021-01-14T00:12:00Z">
                  <w:rPr>
                    <w:ins w:id="4559" w:author="ZTE" w:date="2021-01-14T00:12:00Z"/>
                    <w:lang w:eastAsia="zh-CN"/>
                  </w:rPr>
                </w:rPrChange>
              </w:rPr>
              <w:pPrChange w:id="4556" w:author="ZTE" w:date="2021-01-14T00:12:00Z">
                <w:pPr>
                  <w:jc w:val="center"/>
                  <w:textAlignment w:val="bottom"/>
                </w:pPr>
              </w:pPrChange>
            </w:pPr>
            <w:ins w:id="4560" w:author="ZTE1" w:date="2021-05-10T16:15:46Z">
              <w:r>
                <w:rPr>
                  <w:rFonts w:hint="eastAsia"/>
                  <w:lang w:val="en-US" w:eastAsia="zh-CN"/>
                </w:rPr>
                <w:t>-86.9</w:t>
              </w:r>
            </w:ins>
          </w:p>
        </w:tc>
        <w:tc>
          <w:tcPr>
            <w:tcW w:w="1276" w:type="dxa"/>
            <w:vAlign w:val="center"/>
            <w:tcPrChange w:id="4561" w:author="ZTE" w:date="2021-01-14T00:12:00Z">
              <w:tcPr>
                <w:tcW w:w="1276" w:type="dxa"/>
                <w:vAlign w:val="center"/>
              </w:tcPr>
            </w:tcPrChange>
          </w:tcPr>
          <w:p>
            <w:pPr>
              <w:pStyle w:val="74"/>
              <w:rPr>
                <w:ins w:id="4562" w:author="ZTE1" w:date="2021-05-10T16:15:46Z"/>
                <w:rFonts w:cs="Arial"/>
                <w:szCs w:val="18"/>
              </w:rPr>
            </w:pPr>
            <w:ins w:id="4563" w:author="ZTE1" w:date="2021-05-10T16:15:46Z">
              <w:r>
                <w:rPr/>
                <w:t>-68.4</w:t>
              </w:r>
            </w:ins>
          </w:p>
        </w:tc>
        <w:tc>
          <w:tcPr>
            <w:tcW w:w="1979" w:type="dxa"/>
            <w:vAlign w:val="center"/>
            <w:tcPrChange w:id="4564"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65" w:author="ZTE1" w:date="2021-05-10T16:15:46Z"/>
                <w:rFonts w:ascii="Arial" w:hAnsi="Arial" w:cs="Arial"/>
                <w:sz w:val="18"/>
                <w:szCs w:val="18"/>
              </w:rPr>
            </w:pPr>
            <w:ins w:id="4566" w:author="ZTE1" w:date="2021-05-10T16:15:46Z">
              <w:r>
                <w:rPr>
                  <w:rFonts w:ascii="Arial" w:hAnsi="Arial" w:cs="Arial"/>
                  <w:sz w:val="18"/>
                  <w:szCs w:val="18"/>
                  <w:lang w:val="en-US" w:eastAsia="zh-CN"/>
                </w:rPr>
                <w:t>CP</w:t>
              </w:r>
            </w:ins>
            <w:ins w:id="4567" w:author="ZTE1" w:date="2021-05-10T16:15:46Z">
              <w:r>
                <w:rPr>
                  <w:rFonts w:ascii="Arial" w:hAnsi="Arial" w:cs="Arial"/>
                  <w:sz w:val="18"/>
                  <w:szCs w:val="18"/>
                </w:rPr>
                <w:t>-OFDM NR signal, 30 kHz SCS,</w:t>
              </w:r>
            </w:ins>
          </w:p>
          <w:p>
            <w:pPr>
              <w:pStyle w:val="74"/>
              <w:rPr>
                <w:ins w:id="4568" w:author="ZTE1" w:date="2021-05-10T16:15:46Z"/>
              </w:rPr>
            </w:pPr>
            <w:ins w:id="4569" w:author="ZTE1" w:date="2021-05-10T16:15:46Z">
              <w:r>
                <w:rPr>
                  <w:rFonts w:cs="Arial"/>
                  <w:szCs w:val="18"/>
                  <w:lang w:val="en-US" w:eastAsia="zh-CN"/>
                </w:rPr>
                <w:t>20</w:t>
              </w:r>
            </w:ins>
            <w:ins w:id="4570"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2" w:author="ZTE" w:date="2021-01-14T00:12:00Z">
            <w:tblPrEx>
              <w:tblCellMar>
                <w:top w:w="0" w:type="dxa"/>
                <w:left w:w="108" w:type="dxa"/>
                <w:bottom w:w="0" w:type="dxa"/>
                <w:right w:w="108" w:type="dxa"/>
              </w:tblCellMar>
            </w:tblPrEx>
          </w:tblPrExChange>
        </w:tblPrEx>
        <w:trPr>
          <w:cantSplit/>
          <w:jc w:val="center"/>
          <w:ins w:id="4571" w:author="ZTE1" w:date="2021-05-10T16:15:46Z"/>
          <w:trPrChange w:id="4572" w:author="ZTE" w:date="2021-01-14T00:12:00Z">
            <w:trPr>
              <w:cantSplit/>
              <w:jc w:val="center"/>
            </w:trPr>
          </w:trPrChange>
        </w:trPr>
        <w:tc>
          <w:tcPr>
            <w:tcW w:w="1838" w:type="dxa"/>
            <w:tcBorders>
              <w:top w:val="nil"/>
              <w:bottom w:val="single" w:color="auto" w:sz="4" w:space="0"/>
            </w:tcBorders>
            <w:vAlign w:val="center"/>
            <w:tcPrChange w:id="4573" w:author="ZTE" w:date="2021-01-14T00:12:00Z">
              <w:tcPr>
                <w:tcW w:w="1838" w:type="dxa"/>
                <w:tcBorders>
                  <w:top w:val="nil"/>
                  <w:bottom w:val="single" w:color="auto" w:sz="4" w:space="0"/>
                </w:tcBorders>
                <w:vAlign w:val="center"/>
              </w:tcPr>
            </w:tcPrChange>
          </w:tcPr>
          <w:p>
            <w:pPr>
              <w:pStyle w:val="74"/>
              <w:rPr>
                <w:ins w:id="4574" w:author="ZTE1" w:date="2021-05-10T16:15:46Z"/>
                <w:lang w:val="en-US" w:eastAsia="zh-CN"/>
              </w:rPr>
            </w:pPr>
          </w:p>
        </w:tc>
        <w:tc>
          <w:tcPr>
            <w:tcW w:w="1418" w:type="dxa"/>
            <w:vAlign w:val="center"/>
            <w:tcPrChange w:id="4575" w:author="ZTE" w:date="2021-01-14T00:12:00Z">
              <w:tcPr>
                <w:tcW w:w="1418" w:type="dxa"/>
                <w:vAlign w:val="center"/>
              </w:tcPr>
            </w:tcPrChange>
          </w:tcPr>
          <w:p>
            <w:pPr>
              <w:pStyle w:val="74"/>
              <w:rPr>
                <w:ins w:id="4576" w:author="ZTE1" w:date="2021-05-10T16:15:46Z"/>
                <w:lang w:val="en-US" w:eastAsia="zh-CN"/>
              </w:rPr>
            </w:pPr>
            <w:ins w:id="4577" w:author="ZTE1" w:date="2021-05-10T16:15:46Z">
              <w:r>
                <w:rPr>
                  <w:lang w:val="en-US" w:eastAsia="zh-CN"/>
                </w:rPr>
                <w:t>60</w:t>
              </w:r>
            </w:ins>
          </w:p>
        </w:tc>
        <w:tc>
          <w:tcPr>
            <w:tcW w:w="1559" w:type="dxa"/>
            <w:vAlign w:val="center"/>
            <w:tcPrChange w:id="4578" w:author="ZTE" w:date="2021-01-14T00:12:00Z">
              <w:tcPr>
                <w:tcW w:w="1559" w:type="dxa"/>
                <w:vAlign w:val="center"/>
              </w:tcPr>
            </w:tcPrChange>
          </w:tcPr>
          <w:p>
            <w:pPr>
              <w:pStyle w:val="74"/>
              <w:rPr>
                <w:ins w:id="4579" w:author="ZTE1" w:date="2021-05-10T16:15:46Z"/>
              </w:rPr>
            </w:pPr>
            <w:ins w:id="4580" w:author="ZTE1" w:date="2021-05-10T16:15:46Z">
              <w:r>
                <w:rPr/>
                <w:t>G-FR1-A1-6</w:t>
              </w:r>
            </w:ins>
          </w:p>
        </w:tc>
        <w:tc>
          <w:tcPr>
            <w:tcW w:w="1559" w:type="dxa"/>
            <w:vAlign w:val="center"/>
            <w:tcPrChange w:id="4581" w:author="ZTE" w:date="2021-01-14T00:12:00Z">
              <w:tcPr>
                <w:tcW w:w="1559" w:type="dxa"/>
                <w:vAlign w:val="bottom"/>
              </w:tcPr>
            </w:tcPrChange>
          </w:tcPr>
          <w:p>
            <w:pPr>
              <w:pStyle w:val="74"/>
              <w:jc w:val="center"/>
              <w:textAlignment w:val="bottom"/>
              <w:rPr>
                <w:ins w:id="4583" w:author="ZTE1" w:date="2021-05-10T16:15:46Z"/>
                <w:lang w:val="en-US" w:eastAsia="zh-CN"/>
                <w:rPrChange w:id="4584" w:author="ZTE" w:date="2021-01-14T00:12:00Z">
                  <w:rPr>
                    <w:ins w:id="4585" w:author="ZTE" w:date="2021-01-14T00:12:00Z"/>
                  </w:rPr>
                </w:rPrChange>
              </w:rPr>
              <w:pPrChange w:id="4582" w:author="ZTE" w:date="2021-01-14T00:12:00Z">
                <w:pPr>
                  <w:jc w:val="center"/>
                  <w:textAlignment w:val="bottom"/>
                </w:pPr>
              </w:pPrChange>
            </w:pPr>
            <w:ins w:id="4586" w:author="ZTE1" w:date="2021-05-10T16:15:46Z">
              <w:r>
                <w:rPr>
                  <w:rFonts w:hint="eastAsia"/>
                  <w:lang w:val="en-US" w:eastAsia="zh-CN"/>
                </w:rPr>
                <w:t>-85.2</w:t>
              </w:r>
            </w:ins>
          </w:p>
        </w:tc>
        <w:tc>
          <w:tcPr>
            <w:tcW w:w="1276" w:type="dxa"/>
            <w:vAlign w:val="center"/>
            <w:tcPrChange w:id="4587" w:author="ZTE" w:date="2021-01-14T00:12:00Z">
              <w:tcPr>
                <w:tcW w:w="1276" w:type="dxa"/>
                <w:vAlign w:val="center"/>
              </w:tcPr>
            </w:tcPrChange>
          </w:tcPr>
          <w:p>
            <w:pPr>
              <w:pStyle w:val="74"/>
              <w:rPr>
                <w:ins w:id="4588" w:author="ZTE1" w:date="2021-05-10T16:15:46Z"/>
              </w:rPr>
            </w:pPr>
            <w:ins w:id="4589" w:author="ZTE1" w:date="2021-05-10T16:15:46Z">
              <w:r>
                <w:rPr/>
                <w:t>-66.6</w:t>
              </w:r>
            </w:ins>
          </w:p>
        </w:tc>
        <w:tc>
          <w:tcPr>
            <w:tcW w:w="1979" w:type="dxa"/>
            <w:vAlign w:val="center"/>
            <w:tcPrChange w:id="4590"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91" w:author="ZTE1" w:date="2021-05-10T16:15:46Z"/>
                <w:rFonts w:ascii="Arial" w:hAnsi="Arial" w:cs="Arial"/>
                <w:sz w:val="18"/>
                <w:szCs w:val="18"/>
              </w:rPr>
            </w:pPr>
            <w:ins w:id="4592" w:author="ZTE1" w:date="2021-05-10T16:15:46Z">
              <w:r>
                <w:rPr>
                  <w:rFonts w:ascii="Arial" w:hAnsi="Arial" w:cs="Arial"/>
                  <w:sz w:val="18"/>
                  <w:szCs w:val="18"/>
                </w:rPr>
                <w:t>DFT-s-OFDM</w:t>
              </w:r>
            </w:ins>
            <w:ins w:id="4593" w:author="ZTE1" w:date="2021-05-10T16:15:46Z">
              <w:r>
                <w:rPr>
                  <w:rFonts w:ascii="Arial" w:hAnsi="Arial" w:eastAsia="宋体" w:cs="Arial"/>
                  <w:sz w:val="18"/>
                  <w:szCs w:val="18"/>
                </w:rPr>
                <w:t xml:space="preserve"> </w:t>
              </w:r>
            </w:ins>
            <w:ins w:id="4594"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595" w:author="ZTE1" w:date="2021-05-10T16:15:46Z"/>
                <w:rFonts w:ascii="Arial" w:hAnsi="Arial" w:cs="Arial"/>
                <w:sz w:val="18"/>
                <w:szCs w:val="18"/>
                <w:lang w:val="en-US" w:eastAsia="zh-CN"/>
              </w:rPr>
            </w:pPr>
            <w:ins w:id="4596"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8" w:author="ZTE" w:date="2021-01-14T00:12:00Z">
            <w:tblPrEx>
              <w:tblCellMar>
                <w:top w:w="0" w:type="dxa"/>
                <w:left w:w="108" w:type="dxa"/>
                <w:bottom w:w="0" w:type="dxa"/>
                <w:right w:w="108" w:type="dxa"/>
              </w:tblCellMar>
            </w:tblPrEx>
          </w:tblPrExChange>
        </w:tblPrEx>
        <w:trPr>
          <w:cantSplit/>
          <w:jc w:val="center"/>
          <w:ins w:id="4597" w:author="ZTE1" w:date="2021-05-10T16:15:46Z"/>
          <w:trPrChange w:id="4598" w:author="ZTE" w:date="2021-01-14T00:12:00Z">
            <w:trPr>
              <w:cantSplit/>
              <w:jc w:val="center"/>
            </w:trPr>
          </w:trPrChange>
        </w:trPr>
        <w:tc>
          <w:tcPr>
            <w:tcW w:w="1838" w:type="dxa"/>
            <w:tcBorders>
              <w:top w:val="single" w:color="auto" w:sz="4" w:space="0"/>
              <w:bottom w:val="nil"/>
            </w:tcBorders>
            <w:vAlign w:val="center"/>
            <w:tcPrChange w:id="4599" w:author="ZTE" w:date="2021-01-14T00:12:00Z">
              <w:tcPr>
                <w:tcW w:w="1838" w:type="dxa"/>
                <w:tcBorders>
                  <w:top w:val="single" w:color="auto" w:sz="4" w:space="0"/>
                  <w:bottom w:val="nil"/>
                </w:tcBorders>
                <w:vAlign w:val="center"/>
              </w:tcPr>
            </w:tcPrChange>
          </w:tcPr>
          <w:p>
            <w:pPr>
              <w:pStyle w:val="74"/>
              <w:rPr>
                <w:ins w:id="4600" w:author="ZTE1" w:date="2021-05-10T16:15:46Z"/>
              </w:rPr>
            </w:pPr>
            <w:ins w:id="4601" w:author="ZTE1" w:date="2021-05-10T16:15:46Z">
              <w:r>
                <w:rPr>
                  <w:rFonts w:hint="eastAsia"/>
                  <w:lang w:val="en-US" w:eastAsia="zh-CN"/>
                </w:rPr>
                <w:t>80</w:t>
              </w:r>
            </w:ins>
          </w:p>
        </w:tc>
        <w:tc>
          <w:tcPr>
            <w:tcW w:w="1418" w:type="dxa"/>
            <w:vAlign w:val="center"/>
            <w:tcPrChange w:id="4602" w:author="ZTE" w:date="2021-01-14T00:12:00Z">
              <w:tcPr>
                <w:tcW w:w="1418" w:type="dxa"/>
                <w:vAlign w:val="center"/>
              </w:tcPr>
            </w:tcPrChange>
          </w:tcPr>
          <w:p>
            <w:pPr>
              <w:pStyle w:val="74"/>
              <w:rPr>
                <w:ins w:id="4603" w:author="ZTE1" w:date="2021-05-10T16:15:46Z"/>
              </w:rPr>
            </w:pPr>
            <w:ins w:id="4604" w:author="ZTE1" w:date="2021-05-10T16:15:46Z">
              <w:r>
                <w:rPr>
                  <w:rFonts w:hint="eastAsia"/>
                  <w:lang w:val="en-US" w:eastAsia="zh-CN"/>
                </w:rPr>
                <w:t>30</w:t>
              </w:r>
            </w:ins>
          </w:p>
        </w:tc>
        <w:tc>
          <w:tcPr>
            <w:tcW w:w="1559" w:type="dxa"/>
            <w:vAlign w:val="center"/>
            <w:tcPrChange w:id="4605" w:author="ZTE" w:date="2021-01-14T00:12:00Z">
              <w:tcPr>
                <w:tcW w:w="1559" w:type="dxa"/>
                <w:vAlign w:val="center"/>
              </w:tcPr>
            </w:tcPrChange>
          </w:tcPr>
          <w:p>
            <w:pPr>
              <w:pStyle w:val="74"/>
              <w:rPr>
                <w:ins w:id="4606" w:author="ZTE1" w:date="2021-05-10T16:15:46Z"/>
              </w:rPr>
            </w:pPr>
            <w:ins w:id="4607" w:author="ZTE1" w:date="2021-05-10T16:15:46Z">
              <w:r>
                <w:rPr/>
                <w:t>G-FR1-A1-</w:t>
              </w:r>
            </w:ins>
            <w:ins w:id="4608" w:author="ZTE1" w:date="2021-05-10T16:15:46Z">
              <w:r>
                <w:rPr>
                  <w:lang w:val="en-US" w:eastAsia="zh-CN"/>
                </w:rPr>
                <w:t>19</w:t>
              </w:r>
            </w:ins>
          </w:p>
        </w:tc>
        <w:tc>
          <w:tcPr>
            <w:tcW w:w="1559" w:type="dxa"/>
            <w:vAlign w:val="center"/>
            <w:tcPrChange w:id="4609" w:author="ZTE" w:date="2021-01-14T00:12:00Z">
              <w:tcPr>
                <w:tcW w:w="1559" w:type="dxa"/>
                <w:vAlign w:val="bottom"/>
              </w:tcPr>
            </w:tcPrChange>
          </w:tcPr>
          <w:p>
            <w:pPr>
              <w:pStyle w:val="74"/>
              <w:jc w:val="center"/>
              <w:textAlignment w:val="bottom"/>
              <w:rPr>
                <w:ins w:id="4611" w:author="ZTE1" w:date="2021-05-10T16:15:46Z"/>
                <w:rFonts w:cs="Arial"/>
                <w:lang w:val="en-US" w:eastAsia="zh-CN"/>
                <w:rPrChange w:id="4612" w:author="ZTE" w:date="2021-01-14T00:12:00Z">
                  <w:rPr>
                    <w:ins w:id="4613" w:author="ZTE" w:date="2021-01-14T00:12:00Z"/>
                    <w:rFonts w:cs="Arial"/>
                    <w:lang w:eastAsia="zh-CN"/>
                  </w:rPr>
                </w:rPrChange>
              </w:rPr>
              <w:pPrChange w:id="4610" w:author="ZTE" w:date="2021-01-14T00:12:00Z">
                <w:pPr>
                  <w:jc w:val="center"/>
                  <w:textAlignment w:val="bottom"/>
                </w:pPr>
              </w:pPrChange>
            </w:pPr>
            <w:ins w:id="4614" w:author="ZTE1" w:date="2021-05-10T16:15:46Z">
              <w:r>
                <w:rPr>
                  <w:rFonts w:hint="eastAsia"/>
                  <w:lang w:val="en-US" w:eastAsia="zh-CN"/>
                </w:rPr>
                <w:t>-85.6</w:t>
              </w:r>
            </w:ins>
          </w:p>
        </w:tc>
        <w:tc>
          <w:tcPr>
            <w:tcW w:w="1276" w:type="dxa"/>
            <w:vAlign w:val="center"/>
            <w:tcPrChange w:id="4615" w:author="ZTE" w:date="2021-01-14T00:12:00Z">
              <w:tcPr>
                <w:tcW w:w="1276" w:type="dxa"/>
                <w:vAlign w:val="center"/>
              </w:tcPr>
            </w:tcPrChange>
          </w:tcPr>
          <w:p>
            <w:pPr>
              <w:pStyle w:val="74"/>
              <w:rPr>
                <w:ins w:id="4616" w:author="ZTE1" w:date="2021-05-10T16:15:46Z"/>
                <w:rFonts w:cs="Arial"/>
                <w:szCs w:val="18"/>
              </w:rPr>
            </w:pPr>
            <w:ins w:id="4617" w:author="ZTE1" w:date="2021-05-10T16:15:46Z">
              <w:r>
                <w:rPr/>
                <w:t>-67.1</w:t>
              </w:r>
            </w:ins>
          </w:p>
        </w:tc>
        <w:tc>
          <w:tcPr>
            <w:tcW w:w="1979" w:type="dxa"/>
            <w:vAlign w:val="center"/>
            <w:tcPrChange w:id="4618"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19" w:author="ZTE1" w:date="2021-05-10T16:15:46Z"/>
                <w:rFonts w:ascii="Arial" w:hAnsi="Arial" w:cs="Arial"/>
                <w:sz w:val="18"/>
                <w:szCs w:val="18"/>
              </w:rPr>
            </w:pPr>
            <w:ins w:id="4620" w:author="ZTE1" w:date="2021-05-10T16:15:46Z">
              <w:r>
                <w:rPr>
                  <w:rFonts w:ascii="Arial" w:hAnsi="Arial" w:cs="Arial"/>
                  <w:sz w:val="18"/>
                  <w:szCs w:val="18"/>
                  <w:lang w:val="en-US" w:eastAsia="zh-CN"/>
                </w:rPr>
                <w:t>CP</w:t>
              </w:r>
            </w:ins>
            <w:ins w:id="4621" w:author="ZTE1" w:date="2021-05-10T16:15:46Z">
              <w:r>
                <w:rPr>
                  <w:rFonts w:ascii="Arial" w:hAnsi="Arial" w:cs="Arial"/>
                  <w:sz w:val="18"/>
                  <w:szCs w:val="18"/>
                </w:rPr>
                <w:t>-OFDM NR signal, 30 kHz SCS,</w:t>
              </w:r>
            </w:ins>
          </w:p>
          <w:p>
            <w:pPr>
              <w:pStyle w:val="74"/>
              <w:rPr>
                <w:ins w:id="4622" w:author="ZTE1" w:date="2021-05-10T16:15:46Z"/>
              </w:rPr>
            </w:pPr>
            <w:ins w:id="4623" w:author="ZTE1" w:date="2021-05-10T16:15:46Z">
              <w:r>
                <w:rPr>
                  <w:rFonts w:cs="Arial"/>
                  <w:szCs w:val="18"/>
                  <w:lang w:val="en-US" w:eastAsia="zh-CN"/>
                </w:rPr>
                <w:t>2</w:t>
              </w:r>
            </w:ins>
            <w:ins w:id="4624"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6" w:author="ZTE" w:date="2021-01-14T00:12:00Z">
            <w:tblPrEx>
              <w:tblCellMar>
                <w:top w:w="0" w:type="dxa"/>
                <w:left w:w="108" w:type="dxa"/>
                <w:bottom w:w="0" w:type="dxa"/>
                <w:right w:w="108" w:type="dxa"/>
              </w:tblCellMar>
            </w:tblPrEx>
          </w:tblPrExChange>
        </w:tblPrEx>
        <w:trPr>
          <w:cantSplit/>
          <w:jc w:val="center"/>
          <w:ins w:id="4625" w:author="ZTE1" w:date="2021-05-10T16:15:46Z"/>
          <w:trPrChange w:id="4626" w:author="ZTE" w:date="2021-01-14T00:12:00Z">
            <w:trPr>
              <w:cantSplit/>
              <w:jc w:val="center"/>
            </w:trPr>
          </w:trPrChange>
        </w:trPr>
        <w:tc>
          <w:tcPr>
            <w:tcW w:w="1838" w:type="dxa"/>
            <w:tcBorders>
              <w:top w:val="nil"/>
            </w:tcBorders>
            <w:vAlign w:val="center"/>
            <w:tcPrChange w:id="4627" w:author="ZTE" w:date="2021-01-14T00:12:00Z">
              <w:tcPr>
                <w:tcW w:w="1838" w:type="dxa"/>
                <w:tcBorders>
                  <w:top w:val="nil"/>
                </w:tcBorders>
                <w:vAlign w:val="center"/>
              </w:tcPr>
            </w:tcPrChange>
          </w:tcPr>
          <w:p>
            <w:pPr>
              <w:pStyle w:val="74"/>
              <w:rPr>
                <w:ins w:id="4628" w:author="ZTE1" w:date="2021-05-10T16:15:46Z"/>
                <w:lang w:val="en-US" w:eastAsia="zh-CN"/>
              </w:rPr>
            </w:pPr>
          </w:p>
        </w:tc>
        <w:tc>
          <w:tcPr>
            <w:tcW w:w="1418" w:type="dxa"/>
            <w:vAlign w:val="center"/>
            <w:tcPrChange w:id="4629" w:author="ZTE" w:date="2021-01-14T00:12:00Z">
              <w:tcPr>
                <w:tcW w:w="1418" w:type="dxa"/>
                <w:vAlign w:val="center"/>
              </w:tcPr>
            </w:tcPrChange>
          </w:tcPr>
          <w:p>
            <w:pPr>
              <w:pStyle w:val="74"/>
              <w:rPr>
                <w:ins w:id="4630" w:author="ZTE1" w:date="2021-05-10T16:15:46Z"/>
                <w:lang w:val="en-US" w:eastAsia="zh-CN"/>
              </w:rPr>
            </w:pPr>
            <w:ins w:id="4631" w:author="ZTE1" w:date="2021-05-10T16:15:46Z">
              <w:r>
                <w:rPr>
                  <w:lang w:val="en-US" w:eastAsia="zh-CN"/>
                </w:rPr>
                <w:t>60</w:t>
              </w:r>
            </w:ins>
          </w:p>
        </w:tc>
        <w:tc>
          <w:tcPr>
            <w:tcW w:w="1559" w:type="dxa"/>
            <w:vAlign w:val="center"/>
            <w:tcPrChange w:id="4632" w:author="ZTE" w:date="2021-01-14T00:12:00Z">
              <w:tcPr>
                <w:tcW w:w="1559" w:type="dxa"/>
                <w:vAlign w:val="center"/>
              </w:tcPr>
            </w:tcPrChange>
          </w:tcPr>
          <w:p>
            <w:pPr>
              <w:pStyle w:val="74"/>
              <w:rPr>
                <w:ins w:id="4633" w:author="ZTE1" w:date="2021-05-10T16:15:46Z"/>
              </w:rPr>
            </w:pPr>
            <w:ins w:id="4634" w:author="ZTE1" w:date="2021-05-10T16:15:46Z">
              <w:r>
                <w:rPr/>
                <w:t>G-FR1-A1-6</w:t>
              </w:r>
            </w:ins>
          </w:p>
        </w:tc>
        <w:tc>
          <w:tcPr>
            <w:tcW w:w="1559" w:type="dxa"/>
            <w:vAlign w:val="center"/>
            <w:tcPrChange w:id="4635" w:author="ZTE" w:date="2021-01-14T00:12:00Z">
              <w:tcPr>
                <w:tcW w:w="1559" w:type="dxa"/>
                <w:vAlign w:val="bottom"/>
              </w:tcPr>
            </w:tcPrChange>
          </w:tcPr>
          <w:p>
            <w:pPr>
              <w:pStyle w:val="74"/>
              <w:jc w:val="center"/>
              <w:textAlignment w:val="bottom"/>
              <w:rPr>
                <w:ins w:id="4637" w:author="ZTE1" w:date="2021-05-10T16:15:46Z"/>
              </w:rPr>
              <w:pPrChange w:id="4636" w:author="ZTE" w:date="2021-01-14T00:12:00Z">
                <w:pPr>
                  <w:jc w:val="center"/>
                  <w:textAlignment w:val="bottom"/>
                </w:pPr>
              </w:pPrChange>
            </w:pPr>
            <w:ins w:id="4638" w:author="ZTE1" w:date="2021-05-10T16:15:46Z">
              <w:r>
                <w:rPr>
                  <w:rFonts w:hint="eastAsia"/>
                  <w:lang w:val="en-US" w:eastAsia="zh-CN"/>
                </w:rPr>
                <w:t>-85.2</w:t>
              </w:r>
            </w:ins>
          </w:p>
        </w:tc>
        <w:tc>
          <w:tcPr>
            <w:tcW w:w="1276" w:type="dxa"/>
            <w:vAlign w:val="center"/>
            <w:tcPrChange w:id="4639" w:author="ZTE" w:date="2021-01-14T00:12:00Z">
              <w:tcPr>
                <w:tcW w:w="1276" w:type="dxa"/>
                <w:vAlign w:val="center"/>
              </w:tcPr>
            </w:tcPrChange>
          </w:tcPr>
          <w:p>
            <w:pPr>
              <w:pStyle w:val="74"/>
              <w:rPr>
                <w:ins w:id="4640" w:author="ZTE1" w:date="2021-05-10T16:15:46Z"/>
              </w:rPr>
            </w:pPr>
            <w:ins w:id="4641" w:author="ZTE1" w:date="2021-05-10T16:15:46Z">
              <w:r>
                <w:rPr/>
                <w:t>-66.6</w:t>
              </w:r>
            </w:ins>
          </w:p>
        </w:tc>
        <w:tc>
          <w:tcPr>
            <w:tcW w:w="1979" w:type="dxa"/>
            <w:vAlign w:val="center"/>
            <w:tcPrChange w:id="464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43" w:author="ZTE1" w:date="2021-05-10T16:15:46Z"/>
                <w:rFonts w:ascii="Arial" w:hAnsi="Arial" w:cs="Arial"/>
                <w:sz w:val="18"/>
                <w:szCs w:val="18"/>
              </w:rPr>
            </w:pPr>
            <w:ins w:id="4644" w:author="ZTE1" w:date="2021-05-10T16:15:46Z">
              <w:r>
                <w:rPr>
                  <w:rFonts w:ascii="Arial" w:hAnsi="Arial" w:cs="Arial"/>
                  <w:sz w:val="18"/>
                  <w:szCs w:val="18"/>
                </w:rPr>
                <w:t>DFT-s-OFDM</w:t>
              </w:r>
            </w:ins>
            <w:ins w:id="4645" w:author="ZTE1" w:date="2021-05-10T16:15:46Z">
              <w:r>
                <w:rPr>
                  <w:rFonts w:ascii="Arial" w:hAnsi="Arial" w:eastAsia="宋体" w:cs="Arial"/>
                  <w:sz w:val="18"/>
                  <w:szCs w:val="18"/>
                </w:rPr>
                <w:t xml:space="preserve"> </w:t>
              </w:r>
            </w:ins>
            <w:ins w:id="4646"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47" w:author="ZTE1" w:date="2021-05-10T16:15:46Z"/>
                <w:rFonts w:ascii="Arial" w:hAnsi="Arial" w:cs="Arial"/>
                <w:sz w:val="18"/>
                <w:szCs w:val="18"/>
                <w:lang w:val="en-US" w:eastAsia="zh-CN"/>
              </w:rPr>
            </w:pPr>
            <w:ins w:id="4648"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9" w:author="ZTE1" w:date="2021-05-10T16:15:46Z"/>
        </w:trPr>
        <w:tc>
          <w:tcPr>
            <w:tcW w:w="9629" w:type="dxa"/>
            <w:gridSpan w:val="6"/>
            <w:vAlign w:val="center"/>
          </w:tcPr>
          <w:p>
            <w:pPr>
              <w:pStyle w:val="87"/>
              <w:rPr>
                <w:ins w:id="4650" w:author="ZTE1" w:date="2021-05-10T16:15:46Z"/>
              </w:rPr>
            </w:pPr>
            <w:ins w:id="4651" w:author="ZTE1" w:date="2021-05-10T16:15:46Z">
              <w:r>
                <w:rPr/>
                <w:t>NOTE:</w:t>
              </w:r>
            </w:ins>
            <w:ins w:id="4652" w:author="ZTE1" w:date="2021-05-10T16:15:46Z">
              <w:r>
                <w:rPr/>
                <w:tab/>
              </w:r>
            </w:ins>
            <w:ins w:id="4653" w:author="ZTE1" w:date="2021-05-10T16:15:46Z">
              <w:r>
                <w:rPr/>
                <w:t>Wanted and interfering signal are placed adjacently around F</w:t>
              </w:r>
            </w:ins>
            <w:ins w:id="4654" w:author="ZTE1" w:date="2021-05-10T16:15:46Z">
              <w:r>
                <w:rPr>
                  <w:vertAlign w:val="subscript"/>
                </w:rPr>
                <w:t>c</w:t>
              </w:r>
            </w:ins>
            <w:ins w:id="4655" w:author="ZTE1" w:date="2021-05-10T16:15:46Z">
              <w:r>
                <w:rPr>
                  <w:rFonts w:hint="eastAsia"/>
                  <w:lang w:val="en-US"/>
                </w:rPr>
                <w:t>, where the F</w:t>
              </w:r>
            </w:ins>
            <w:ins w:id="4656" w:author="ZTE1" w:date="2021-05-10T16:15:46Z">
              <w:r>
                <w:rPr>
                  <w:vertAlign w:val="subscript"/>
                  <w:lang w:val="en-US"/>
                </w:rPr>
                <w:t>c</w:t>
              </w:r>
            </w:ins>
            <w:ins w:id="4657" w:author="ZTE1" w:date="2021-05-10T16:15:46Z">
              <w:r>
                <w:rPr>
                  <w:rFonts w:hint="eastAsia"/>
                  <w:lang w:val="en-US"/>
                </w:rPr>
                <w:t xml:space="preserve"> is defined for </w:t>
              </w:r>
            </w:ins>
            <w:ins w:id="4658" w:author="ZTE1" w:date="2021-05-10T16:15:46Z">
              <w:r>
                <w:rPr>
                  <w:rFonts w:hint="eastAsia"/>
                  <w:i/>
                  <w:iCs/>
                  <w:lang w:val="en-US"/>
                </w:rPr>
                <w:t xml:space="preserve">BS channel bandwidth </w:t>
              </w:r>
            </w:ins>
            <w:ins w:id="4659" w:author="ZTE1" w:date="2021-05-10T16:15:46Z">
              <w:r>
                <w:rPr>
                  <w:lang w:val="en-US"/>
                </w:rPr>
                <w:t>of the wanted signal</w:t>
              </w:r>
            </w:ins>
            <w:ins w:id="4660" w:author="ZTE1" w:date="2021-05-10T16:15:46Z">
              <w:r>
                <w:rPr>
                  <w:rFonts w:hint="eastAsia"/>
                  <w:i/>
                  <w:iCs/>
                  <w:lang w:val="en-US"/>
                </w:rPr>
                <w:t xml:space="preserve"> </w:t>
              </w:r>
            </w:ins>
            <w:ins w:id="4661" w:author="ZTE1" w:date="2021-05-10T16:15:46Z">
              <w:r>
                <w:rPr>
                  <w:rFonts w:hint="eastAsia"/>
                  <w:lang w:val="en-US"/>
                </w:rPr>
                <w:t>according to the table 5.4.2.2-1.</w:t>
              </w:r>
            </w:ins>
            <w:ins w:id="4662" w:author="ZTE1" w:date="2021-05-10T16:15:46Z">
              <w:r>
                <w:rPr/>
                <w:t xml:space="preserve"> The aggregated wanted and interferer signal shall be centred in the BS channel bandwidth of the wanted signal.</w:t>
              </w:r>
            </w:ins>
          </w:p>
        </w:tc>
      </w:tr>
    </w:tbl>
    <w:p>
      <w:pPr>
        <w:rPr>
          <w:ins w:id="4663" w:author="ZTE1" w:date="2021-05-10T16:15:46Z"/>
        </w:rPr>
      </w:pPr>
    </w:p>
    <w:p>
      <w:pPr>
        <w:pStyle w:val="82"/>
        <w:rPr>
          <w:ins w:id="4664" w:author="ZTE1" w:date="2021-05-10T16:15:46Z"/>
          <w:rFonts w:eastAsiaTheme="minorEastAsia"/>
          <w:lang w:val="en-US" w:eastAsia="zh-CN"/>
        </w:rPr>
      </w:pPr>
      <w:ins w:id="4665" w:author="ZTE1" w:date="2021-05-10T16:15:46Z">
        <w:r>
          <w:rPr/>
          <w:t>Table 7.8</w:t>
        </w:r>
      </w:ins>
      <w:ins w:id="4666" w:author="ZTE1" w:date="2021-05-10T16:15:46Z">
        <w:r>
          <w:rPr>
            <w:rFonts w:hint="eastAsia" w:eastAsia="宋体"/>
            <w:lang w:val="en-US" w:eastAsia="zh-CN"/>
          </w:rPr>
          <w:t>.5</w:t>
        </w:r>
      </w:ins>
      <w:ins w:id="4667" w:author="ZTE1" w:date="2021-05-10T16:15:46Z">
        <w:r>
          <w:rPr/>
          <w:t>-2c: Medium Range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8" w:author="ZTE1" w:date="2021-05-10T16:15:46Z"/>
        </w:trPr>
        <w:tc>
          <w:tcPr>
            <w:tcW w:w="1838" w:type="dxa"/>
            <w:tcBorders>
              <w:bottom w:val="single" w:color="auto" w:sz="4" w:space="0"/>
            </w:tcBorders>
          </w:tcPr>
          <w:p>
            <w:pPr>
              <w:pStyle w:val="73"/>
              <w:rPr>
                <w:ins w:id="4669" w:author="ZTE1" w:date="2021-05-10T16:15:46Z"/>
                <w:lang w:val="en-US" w:eastAsia="zh-CN"/>
              </w:rPr>
            </w:pPr>
            <w:ins w:id="4670" w:author="ZTE1" w:date="2021-05-10T16:15:46Z">
              <w:r>
                <w:rPr>
                  <w:b w:val="0"/>
                  <w:i/>
                </w:rPr>
                <w:t>BS channel bandwidth</w:t>
              </w:r>
            </w:ins>
            <w:ins w:id="4671" w:author="ZTE1" w:date="2021-05-10T16:15:46Z">
              <w:r>
                <w:rPr>
                  <w:b w:val="0"/>
                </w:rPr>
                <w:t xml:space="preserve"> (MHz)</w:t>
              </w:r>
            </w:ins>
          </w:p>
        </w:tc>
        <w:tc>
          <w:tcPr>
            <w:tcW w:w="1418" w:type="dxa"/>
          </w:tcPr>
          <w:p>
            <w:pPr>
              <w:pStyle w:val="73"/>
              <w:rPr>
                <w:ins w:id="4672" w:author="ZTE1" w:date="2021-05-10T16:15:46Z"/>
                <w:lang w:val="en-US" w:eastAsia="zh-CN"/>
              </w:rPr>
            </w:pPr>
            <w:ins w:id="4673" w:author="ZTE1" w:date="2021-05-10T16:15:46Z">
              <w:r>
                <w:rPr>
                  <w:rFonts w:hint="eastAsia"/>
                  <w:b w:val="0"/>
                </w:rPr>
                <w:t>S</w:t>
              </w:r>
            </w:ins>
            <w:ins w:id="4674" w:author="ZTE1" w:date="2021-05-10T16:15:46Z">
              <w:r>
                <w:rPr>
                  <w:b w:val="0"/>
                </w:rPr>
                <w:t xml:space="preserve">ubcarrier </w:t>
              </w:r>
            </w:ins>
            <w:ins w:id="4675" w:author="ZTE1" w:date="2021-05-10T16:15:46Z">
              <w:r>
                <w:rPr>
                  <w:rFonts w:hint="eastAsia"/>
                  <w:b w:val="0"/>
                </w:rPr>
                <w:t>spacing</w:t>
              </w:r>
            </w:ins>
            <w:ins w:id="4676" w:author="ZTE1" w:date="2021-05-10T16:15:46Z">
              <w:r>
                <w:rPr>
                  <w:b w:val="0"/>
                </w:rPr>
                <w:t xml:space="preserve"> (kHz)</w:t>
              </w:r>
            </w:ins>
          </w:p>
        </w:tc>
        <w:tc>
          <w:tcPr>
            <w:tcW w:w="1559" w:type="dxa"/>
          </w:tcPr>
          <w:p>
            <w:pPr>
              <w:pStyle w:val="73"/>
              <w:rPr>
                <w:ins w:id="4677" w:author="ZTE1" w:date="2021-05-10T16:15:46Z"/>
                <w:lang w:val="en-US" w:eastAsia="zh-CN"/>
              </w:rPr>
            </w:pPr>
            <w:ins w:id="4678" w:author="ZTE1" w:date="2021-05-10T16:15:46Z">
              <w:r>
                <w:rPr>
                  <w:b w:val="0"/>
                </w:rPr>
                <w:t>R</w:t>
              </w:r>
            </w:ins>
            <w:ins w:id="4679" w:author="ZTE1" w:date="2021-05-10T16:15:46Z">
              <w:r>
                <w:rPr>
                  <w:rFonts w:hint="eastAsia"/>
                  <w:b w:val="0"/>
                </w:rPr>
                <w:t>eference measurement channel</w:t>
              </w:r>
            </w:ins>
          </w:p>
        </w:tc>
        <w:tc>
          <w:tcPr>
            <w:tcW w:w="1559" w:type="dxa"/>
          </w:tcPr>
          <w:p>
            <w:pPr>
              <w:pStyle w:val="73"/>
              <w:rPr>
                <w:ins w:id="4680" w:author="ZTE1" w:date="2021-05-10T16:15:46Z"/>
                <w:lang w:val="en-US" w:eastAsia="zh-CN"/>
              </w:rPr>
            </w:pPr>
            <w:ins w:id="4681" w:author="ZTE1" w:date="2021-05-10T16:15:46Z">
              <w:r>
                <w:rPr>
                  <w:b w:val="0"/>
                </w:rPr>
                <w:t>W</w:t>
              </w:r>
            </w:ins>
            <w:ins w:id="4682" w:author="ZTE1" w:date="2021-05-10T16:15:46Z">
              <w:r>
                <w:rPr>
                  <w:rFonts w:hint="eastAsia"/>
                  <w:b w:val="0"/>
                </w:rPr>
                <w:t>anted signal mean power (dBm)</w:t>
              </w:r>
            </w:ins>
          </w:p>
        </w:tc>
        <w:tc>
          <w:tcPr>
            <w:tcW w:w="1276" w:type="dxa"/>
          </w:tcPr>
          <w:p>
            <w:pPr>
              <w:pStyle w:val="73"/>
              <w:rPr>
                <w:ins w:id="4683" w:author="ZTE1" w:date="2021-05-10T16:15:46Z"/>
                <w:lang w:val="en-US" w:eastAsia="zh-CN"/>
              </w:rPr>
            </w:pPr>
            <w:ins w:id="4684" w:author="ZTE1" w:date="2021-05-10T16:15:46Z">
              <w:r>
                <w:rPr>
                  <w:rFonts w:hint="eastAsia"/>
                  <w:b w:val="0"/>
                </w:rPr>
                <w:t>Interfering signal mean power (dBm)</w:t>
              </w:r>
            </w:ins>
          </w:p>
        </w:tc>
        <w:tc>
          <w:tcPr>
            <w:tcW w:w="1979" w:type="dxa"/>
          </w:tcPr>
          <w:p>
            <w:pPr>
              <w:pStyle w:val="73"/>
              <w:rPr>
                <w:ins w:id="4685" w:author="ZTE1" w:date="2021-05-10T16:15:46Z"/>
                <w:lang w:val="en-US" w:eastAsia="zh-CN"/>
              </w:rPr>
            </w:pPr>
            <w:ins w:id="4686" w:author="ZTE1" w:date="2021-05-10T16:15:46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7" w:author="ZTE1" w:date="2021-05-10T16:15:46Z"/>
        </w:trPr>
        <w:tc>
          <w:tcPr>
            <w:tcW w:w="1838" w:type="dxa"/>
            <w:tcBorders>
              <w:bottom w:val="nil"/>
            </w:tcBorders>
            <w:vAlign w:val="center"/>
          </w:tcPr>
          <w:p>
            <w:pPr>
              <w:pStyle w:val="74"/>
              <w:rPr>
                <w:ins w:id="4688" w:author="ZTE1" w:date="2021-05-10T16:15:46Z"/>
              </w:rPr>
            </w:pPr>
            <w:ins w:id="4689" w:author="ZTE1" w:date="2021-05-10T16:15:46Z">
              <w:r>
                <w:rPr>
                  <w:rFonts w:hint="eastAsia"/>
                  <w:lang w:val="en-US" w:eastAsia="zh-CN"/>
                </w:rPr>
                <w:t>20</w:t>
              </w:r>
            </w:ins>
          </w:p>
        </w:tc>
        <w:tc>
          <w:tcPr>
            <w:tcW w:w="1418" w:type="dxa"/>
            <w:vAlign w:val="center"/>
          </w:tcPr>
          <w:p>
            <w:pPr>
              <w:pStyle w:val="74"/>
              <w:rPr>
                <w:ins w:id="4690" w:author="ZTE1" w:date="2021-05-10T16:15:46Z"/>
              </w:rPr>
            </w:pPr>
            <w:ins w:id="4691" w:author="ZTE1" w:date="2021-05-10T16:15:46Z">
              <w:r>
                <w:rPr>
                  <w:rFonts w:hint="eastAsia"/>
                </w:rPr>
                <w:t>15</w:t>
              </w:r>
            </w:ins>
          </w:p>
        </w:tc>
        <w:tc>
          <w:tcPr>
            <w:tcW w:w="1559" w:type="dxa"/>
            <w:vAlign w:val="center"/>
          </w:tcPr>
          <w:p>
            <w:pPr>
              <w:pStyle w:val="74"/>
              <w:rPr>
                <w:ins w:id="4692" w:author="ZTE1" w:date="2021-05-10T16:15:46Z"/>
              </w:rPr>
            </w:pPr>
            <w:ins w:id="4693" w:author="ZTE1" w:date="2021-05-10T16:15:46Z">
              <w:r>
                <w:rPr/>
                <w:t>G-FR1-A1-</w:t>
              </w:r>
            </w:ins>
            <w:ins w:id="4694" w:author="ZTE1" w:date="2021-05-10T16:15:46Z">
              <w:r>
                <w:rPr>
                  <w:rFonts w:hint="eastAsia"/>
                  <w:lang w:val="en-US" w:eastAsia="zh-CN"/>
                </w:rPr>
                <w:t>1</w:t>
              </w:r>
            </w:ins>
            <w:ins w:id="4695" w:author="ZTE1" w:date="2021-05-10T16:15:46Z">
              <w:r>
                <w:rPr>
                  <w:lang w:val="en-US" w:eastAsia="zh-CN"/>
                </w:rPr>
                <w:t>4</w:t>
              </w:r>
            </w:ins>
          </w:p>
        </w:tc>
        <w:tc>
          <w:tcPr>
            <w:tcW w:w="1559" w:type="dxa"/>
            <w:vAlign w:val="center"/>
          </w:tcPr>
          <w:p>
            <w:pPr>
              <w:pStyle w:val="74"/>
              <w:rPr>
                <w:ins w:id="4696" w:author="ZTE1" w:date="2021-05-10T16:15:46Z"/>
                <w:rFonts w:eastAsia="宋体"/>
                <w:lang w:val="en-US" w:eastAsia="zh-CN"/>
              </w:rPr>
            </w:pPr>
            <w:ins w:id="4697" w:author="ZTE1" w:date="2021-05-10T16:15:46Z">
              <w:r>
                <w:rPr>
                  <w:rFonts w:hint="eastAsia" w:eastAsia="宋体"/>
                  <w:lang w:val="en-US" w:eastAsia="zh-CN"/>
                </w:rPr>
                <w:t>-93.6</w:t>
              </w:r>
            </w:ins>
          </w:p>
        </w:tc>
        <w:tc>
          <w:tcPr>
            <w:tcW w:w="1276" w:type="dxa"/>
            <w:vAlign w:val="center"/>
          </w:tcPr>
          <w:p>
            <w:pPr>
              <w:pStyle w:val="74"/>
              <w:rPr>
                <w:ins w:id="4698" w:author="ZTE1" w:date="2021-05-10T16:15:46Z"/>
                <w:rFonts w:cs="Arial"/>
                <w:szCs w:val="18"/>
              </w:rPr>
            </w:pPr>
            <w:ins w:id="4699" w:author="ZTE1" w:date="2021-05-10T16:15:46Z">
              <w:r>
                <w:rPr/>
                <w:t>-75.4</w:t>
              </w:r>
            </w:ins>
          </w:p>
        </w:tc>
        <w:tc>
          <w:tcPr>
            <w:tcW w:w="1979" w:type="dxa"/>
            <w:vAlign w:val="center"/>
          </w:tcPr>
          <w:p>
            <w:pPr>
              <w:keepNext/>
              <w:keepLines/>
              <w:overflowPunct w:val="0"/>
              <w:autoSpaceDE w:val="0"/>
              <w:autoSpaceDN w:val="0"/>
              <w:adjustRightInd w:val="0"/>
              <w:spacing w:after="0"/>
              <w:jc w:val="center"/>
              <w:textAlignment w:val="baseline"/>
              <w:rPr>
                <w:ins w:id="4700" w:author="ZTE1" w:date="2021-05-10T16:15:46Z"/>
                <w:rFonts w:ascii="Arial" w:hAnsi="Arial" w:cs="Arial"/>
                <w:sz w:val="18"/>
                <w:szCs w:val="18"/>
              </w:rPr>
            </w:pPr>
            <w:ins w:id="4701" w:author="ZTE1" w:date="2021-05-10T16:15:46Z">
              <w:r>
                <w:rPr>
                  <w:rFonts w:ascii="Arial" w:hAnsi="Arial" w:cs="Arial"/>
                  <w:sz w:val="18"/>
                  <w:szCs w:val="18"/>
                  <w:lang w:val="en-US" w:eastAsia="zh-CN"/>
                </w:rPr>
                <w:t>CP</w:t>
              </w:r>
            </w:ins>
            <w:ins w:id="4702" w:author="ZTE1" w:date="2021-05-10T16:15:46Z">
              <w:r>
                <w:rPr>
                  <w:rFonts w:ascii="Arial" w:hAnsi="Arial" w:cs="Arial"/>
                  <w:sz w:val="18"/>
                  <w:szCs w:val="18"/>
                </w:rPr>
                <w:t>-OFDM NR signal, 15 kHz SCS,</w:t>
              </w:r>
            </w:ins>
          </w:p>
          <w:p>
            <w:pPr>
              <w:pStyle w:val="74"/>
              <w:rPr>
                <w:ins w:id="4703" w:author="ZTE1" w:date="2021-05-10T16:15:46Z"/>
              </w:rPr>
            </w:pPr>
            <w:ins w:id="4704" w:author="ZTE1" w:date="2021-05-10T16:15:46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5" w:author="ZTE1" w:date="2021-05-10T16:15:46Z"/>
        </w:trPr>
        <w:tc>
          <w:tcPr>
            <w:tcW w:w="1838" w:type="dxa"/>
            <w:tcBorders>
              <w:top w:val="nil"/>
              <w:bottom w:val="nil"/>
            </w:tcBorders>
            <w:vAlign w:val="center"/>
          </w:tcPr>
          <w:p>
            <w:pPr>
              <w:pStyle w:val="74"/>
              <w:rPr>
                <w:ins w:id="4706" w:author="ZTE1" w:date="2021-05-10T16:15:46Z"/>
              </w:rPr>
            </w:pPr>
          </w:p>
        </w:tc>
        <w:tc>
          <w:tcPr>
            <w:tcW w:w="1418" w:type="dxa"/>
            <w:vAlign w:val="center"/>
          </w:tcPr>
          <w:p>
            <w:pPr>
              <w:pStyle w:val="74"/>
              <w:rPr>
                <w:ins w:id="4707" w:author="ZTE1" w:date="2021-05-10T16:15:46Z"/>
              </w:rPr>
            </w:pPr>
            <w:ins w:id="4708" w:author="ZTE1" w:date="2021-05-10T16:15:46Z">
              <w:r>
                <w:rPr>
                  <w:rFonts w:hint="eastAsia"/>
                  <w:lang w:val="en-US" w:eastAsia="zh-CN"/>
                </w:rPr>
                <w:t>30</w:t>
              </w:r>
            </w:ins>
          </w:p>
        </w:tc>
        <w:tc>
          <w:tcPr>
            <w:tcW w:w="1559" w:type="dxa"/>
            <w:vAlign w:val="center"/>
          </w:tcPr>
          <w:p>
            <w:pPr>
              <w:pStyle w:val="74"/>
              <w:rPr>
                <w:ins w:id="4709" w:author="ZTE1" w:date="2021-05-10T16:15:46Z"/>
              </w:rPr>
            </w:pPr>
            <w:ins w:id="4710" w:author="ZTE1" w:date="2021-05-10T16:15:46Z">
              <w:r>
                <w:rPr/>
                <w:t>G-FR1-A1-1</w:t>
              </w:r>
            </w:ins>
            <w:ins w:id="4711" w:author="ZTE1" w:date="2021-05-10T16:15:46Z">
              <w:r>
                <w:rPr>
                  <w:lang w:val="en-US" w:eastAsia="zh-CN"/>
                </w:rPr>
                <w:t>5</w:t>
              </w:r>
            </w:ins>
          </w:p>
        </w:tc>
        <w:tc>
          <w:tcPr>
            <w:tcW w:w="1559" w:type="dxa"/>
            <w:vAlign w:val="center"/>
          </w:tcPr>
          <w:p>
            <w:pPr>
              <w:pStyle w:val="74"/>
              <w:rPr>
                <w:ins w:id="4712" w:author="ZTE1" w:date="2021-05-10T16:15:46Z"/>
                <w:rFonts w:eastAsia="宋体"/>
                <w:lang w:val="en-US" w:eastAsia="zh-CN"/>
              </w:rPr>
            </w:pPr>
            <w:ins w:id="4713" w:author="ZTE1" w:date="2021-05-10T16:15:46Z">
              <w:r>
                <w:rPr>
                  <w:rFonts w:hint="eastAsia" w:eastAsia="宋体"/>
                  <w:lang w:val="en-US" w:eastAsia="zh-CN"/>
                </w:rPr>
                <w:t>-90.6</w:t>
              </w:r>
            </w:ins>
          </w:p>
        </w:tc>
        <w:tc>
          <w:tcPr>
            <w:tcW w:w="1276" w:type="dxa"/>
            <w:vAlign w:val="center"/>
          </w:tcPr>
          <w:p>
            <w:pPr>
              <w:pStyle w:val="74"/>
              <w:rPr>
                <w:ins w:id="4714" w:author="ZTE1" w:date="2021-05-10T16:15:46Z"/>
                <w:rFonts w:cs="Arial"/>
                <w:szCs w:val="18"/>
              </w:rPr>
            </w:pPr>
            <w:ins w:id="4715" w:author="ZTE1" w:date="2021-05-10T16:15:46Z">
              <w:r>
                <w:rPr/>
                <w:t>-72.4</w:t>
              </w:r>
            </w:ins>
          </w:p>
        </w:tc>
        <w:tc>
          <w:tcPr>
            <w:tcW w:w="1979" w:type="dxa"/>
            <w:vAlign w:val="center"/>
          </w:tcPr>
          <w:p>
            <w:pPr>
              <w:keepNext/>
              <w:keepLines/>
              <w:overflowPunct w:val="0"/>
              <w:autoSpaceDE w:val="0"/>
              <w:autoSpaceDN w:val="0"/>
              <w:adjustRightInd w:val="0"/>
              <w:spacing w:after="0"/>
              <w:jc w:val="center"/>
              <w:textAlignment w:val="baseline"/>
              <w:rPr>
                <w:ins w:id="4716" w:author="ZTE1" w:date="2021-05-10T16:15:46Z"/>
                <w:rFonts w:ascii="Arial" w:hAnsi="Arial" w:cs="Arial"/>
                <w:sz w:val="18"/>
                <w:szCs w:val="18"/>
              </w:rPr>
            </w:pPr>
            <w:ins w:id="4717" w:author="ZTE1" w:date="2021-05-10T16:15:46Z">
              <w:r>
                <w:rPr>
                  <w:rFonts w:ascii="Arial" w:hAnsi="Arial" w:cs="Arial"/>
                  <w:sz w:val="18"/>
                  <w:szCs w:val="18"/>
                  <w:lang w:val="en-US" w:eastAsia="zh-CN"/>
                </w:rPr>
                <w:t>CP</w:t>
              </w:r>
            </w:ins>
            <w:ins w:id="4718" w:author="ZTE1" w:date="2021-05-10T16:15:46Z">
              <w:r>
                <w:rPr>
                  <w:rFonts w:ascii="Arial" w:hAnsi="Arial" w:cs="Arial"/>
                  <w:sz w:val="18"/>
                  <w:szCs w:val="18"/>
                </w:rPr>
                <w:t xml:space="preserve">-OFDM NR signal, </w:t>
              </w:r>
            </w:ins>
            <w:ins w:id="4719" w:author="ZTE1" w:date="2021-05-10T16:15:46Z">
              <w:r>
                <w:rPr>
                  <w:rFonts w:ascii="Arial" w:hAnsi="Arial" w:cs="Arial"/>
                  <w:sz w:val="18"/>
                  <w:szCs w:val="18"/>
                  <w:lang w:val="en-US" w:eastAsia="zh-CN"/>
                </w:rPr>
                <w:t>30</w:t>
              </w:r>
            </w:ins>
            <w:ins w:id="4720" w:author="ZTE1" w:date="2021-05-10T16:15:46Z">
              <w:r>
                <w:rPr>
                  <w:rFonts w:ascii="Arial" w:hAnsi="Arial" w:cs="Arial"/>
                  <w:sz w:val="18"/>
                  <w:szCs w:val="18"/>
                </w:rPr>
                <w:t> kHz SCS,</w:t>
              </w:r>
            </w:ins>
          </w:p>
          <w:p>
            <w:pPr>
              <w:pStyle w:val="74"/>
              <w:rPr>
                <w:ins w:id="4721" w:author="ZTE1" w:date="2021-05-10T16:15:46Z"/>
              </w:rPr>
            </w:pPr>
            <w:ins w:id="4722" w:author="ZTE1" w:date="2021-05-10T16:15:46Z">
              <w:r>
                <w:rPr>
                  <w:rFonts w:cs="Arial"/>
                  <w:szCs w:val="18"/>
                  <w:lang w:val="en-US" w:eastAsia="zh-CN"/>
                </w:rPr>
                <w:t>10</w:t>
              </w:r>
            </w:ins>
            <w:ins w:id="4723"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4" w:author="ZTE1" w:date="2021-05-10T16:15:46Z"/>
        </w:trPr>
        <w:tc>
          <w:tcPr>
            <w:tcW w:w="1838" w:type="dxa"/>
            <w:tcBorders>
              <w:top w:val="nil"/>
              <w:bottom w:val="single" w:color="auto" w:sz="4" w:space="0"/>
            </w:tcBorders>
            <w:vAlign w:val="center"/>
          </w:tcPr>
          <w:p>
            <w:pPr>
              <w:pStyle w:val="74"/>
              <w:rPr>
                <w:ins w:id="4725" w:author="ZTE1" w:date="2021-05-10T16:15:46Z"/>
              </w:rPr>
            </w:pPr>
          </w:p>
        </w:tc>
        <w:tc>
          <w:tcPr>
            <w:tcW w:w="1418" w:type="dxa"/>
            <w:vAlign w:val="center"/>
          </w:tcPr>
          <w:p>
            <w:pPr>
              <w:pStyle w:val="74"/>
              <w:rPr>
                <w:ins w:id="4726" w:author="ZTE1" w:date="2021-05-10T16:15:46Z"/>
                <w:lang w:val="en-US" w:eastAsia="zh-CN"/>
              </w:rPr>
            </w:pPr>
            <w:ins w:id="4727" w:author="ZTE1" w:date="2021-05-10T16:15:46Z">
              <w:r>
                <w:rPr>
                  <w:lang w:val="en-US" w:eastAsia="zh-CN"/>
                </w:rPr>
                <w:t>60</w:t>
              </w:r>
            </w:ins>
          </w:p>
        </w:tc>
        <w:tc>
          <w:tcPr>
            <w:tcW w:w="1559" w:type="dxa"/>
            <w:vAlign w:val="center"/>
          </w:tcPr>
          <w:p>
            <w:pPr>
              <w:pStyle w:val="74"/>
              <w:rPr>
                <w:ins w:id="4728" w:author="ZTE1" w:date="2021-05-10T16:15:46Z"/>
              </w:rPr>
            </w:pPr>
            <w:ins w:id="4729" w:author="ZTE1" w:date="2021-05-10T16:15:46Z">
              <w:r>
                <w:rPr/>
                <w:t>G-FR1-A1-9</w:t>
              </w:r>
            </w:ins>
          </w:p>
        </w:tc>
        <w:tc>
          <w:tcPr>
            <w:tcW w:w="1559" w:type="dxa"/>
            <w:vAlign w:val="center"/>
          </w:tcPr>
          <w:p>
            <w:pPr>
              <w:pStyle w:val="74"/>
              <w:rPr>
                <w:ins w:id="4730" w:author="ZTE1" w:date="2021-05-10T16:15:46Z"/>
                <w:rFonts w:eastAsia="宋体"/>
                <w:lang w:val="en-US" w:eastAsia="zh-CN"/>
              </w:rPr>
            </w:pPr>
            <w:ins w:id="4731" w:author="ZTE1" w:date="2021-05-10T16:15:46Z">
              <w:r>
                <w:rPr>
                  <w:rFonts w:hint="eastAsia" w:eastAsia="宋体"/>
                  <w:lang w:val="en-US" w:eastAsia="zh-CN"/>
                </w:rPr>
                <w:t>-89.7</w:t>
              </w:r>
            </w:ins>
          </w:p>
        </w:tc>
        <w:tc>
          <w:tcPr>
            <w:tcW w:w="1276" w:type="dxa"/>
            <w:vAlign w:val="center"/>
          </w:tcPr>
          <w:p>
            <w:pPr>
              <w:pStyle w:val="74"/>
              <w:rPr>
                <w:ins w:id="4732" w:author="ZTE1" w:date="2021-05-10T16:15:46Z"/>
              </w:rPr>
            </w:pPr>
            <w:ins w:id="4733" w:author="ZTE1" w:date="2021-05-10T16:15:46Z">
              <w:r>
                <w:rPr>
                  <w:rFonts w:hint="eastAsia" w:eastAsia="宋体"/>
                  <w:lang w:val="en-US" w:eastAsia="zh-CN"/>
                </w:rPr>
                <w:t>-72.4</w:t>
              </w:r>
            </w:ins>
          </w:p>
        </w:tc>
        <w:tc>
          <w:tcPr>
            <w:tcW w:w="1979" w:type="dxa"/>
          </w:tcPr>
          <w:p>
            <w:pPr>
              <w:keepNext/>
              <w:keepLines/>
              <w:overflowPunct w:val="0"/>
              <w:autoSpaceDE w:val="0"/>
              <w:autoSpaceDN w:val="0"/>
              <w:adjustRightInd w:val="0"/>
              <w:spacing w:after="0"/>
              <w:jc w:val="center"/>
              <w:textAlignment w:val="baseline"/>
              <w:rPr>
                <w:ins w:id="4734" w:author="ZTE1" w:date="2021-05-10T16:15:46Z"/>
                <w:rFonts w:ascii="Arial" w:hAnsi="Arial" w:cs="Arial"/>
                <w:sz w:val="18"/>
                <w:szCs w:val="18"/>
              </w:rPr>
            </w:pPr>
            <w:ins w:id="4735" w:author="ZTE1" w:date="2021-05-10T16:15:46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736" w:author="ZTE1" w:date="2021-05-10T16:15:46Z"/>
                <w:rFonts w:ascii="Arial" w:hAnsi="Arial" w:cs="Arial"/>
                <w:sz w:val="18"/>
                <w:szCs w:val="18"/>
                <w:lang w:val="en-US" w:eastAsia="zh-CN"/>
              </w:rPr>
            </w:pPr>
            <w:ins w:id="4737" w:author="ZTE1" w:date="2021-05-10T16:15:46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8" w:author="ZTE1" w:date="2021-05-10T16:15:46Z"/>
        </w:trPr>
        <w:tc>
          <w:tcPr>
            <w:tcW w:w="1838" w:type="dxa"/>
            <w:tcBorders>
              <w:bottom w:val="nil"/>
            </w:tcBorders>
            <w:vAlign w:val="center"/>
          </w:tcPr>
          <w:p>
            <w:pPr>
              <w:pStyle w:val="74"/>
              <w:rPr>
                <w:ins w:id="4739" w:author="ZTE1" w:date="2021-05-10T16:15:46Z"/>
              </w:rPr>
            </w:pPr>
            <w:ins w:id="4740" w:author="ZTE1" w:date="2021-05-10T16:15:46Z">
              <w:r>
                <w:rPr>
                  <w:rFonts w:hint="eastAsia"/>
                  <w:lang w:val="en-US" w:eastAsia="zh-CN"/>
                </w:rPr>
                <w:t>40</w:t>
              </w:r>
            </w:ins>
          </w:p>
        </w:tc>
        <w:tc>
          <w:tcPr>
            <w:tcW w:w="1418" w:type="dxa"/>
            <w:vAlign w:val="center"/>
          </w:tcPr>
          <w:p>
            <w:pPr>
              <w:pStyle w:val="74"/>
              <w:rPr>
                <w:ins w:id="4741" w:author="ZTE1" w:date="2021-05-10T16:15:46Z"/>
              </w:rPr>
            </w:pPr>
            <w:ins w:id="4742" w:author="ZTE1" w:date="2021-05-10T16:15:46Z">
              <w:r>
                <w:rPr>
                  <w:rFonts w:hint="eastAsia"/>
                </w:rPr>
                <w:t>15</w:t>
              </w:r>
            </w:ins>
          </w:p>
        </w:tc>
        <w:tc>
          <w:tcPr>
            <w:tcW w:w="1559" w:type="dxa"/>
            <w:vAlign w:val="center"/>
          </w:tcPr>
          <w:p>
            <w:pPr>
              <w:pStyle w:val="74"/>
              <w:rPr>
                <w:ins w:id="4743" w:author="ZTE1" w:date="2021-05-10T16:15:46Z"/>
              </w:rPr>
            </w:pPr>
            <w:ins w:id="4744" w:author="ZTE1" w:date="2021-05-10T16:15:46Z">
              <w:r>
                <w:rPr/>
                <w:t>G-FR1-A1-</w:t>
              </w:r>
            </w:ins>
            <w:ins w:id="4745" w:author="ZTE1" w:date="2021-05-10T16:15:46Z">
              <w:r>
                <w:rPr>
                  <w:rFonts w:hint="eastAsia"/>
                  <w:lang w:val="en-US" w:eastAsia="zh-CN"/>
                </w:rPr>
                <w:t>16</w:t>
              </w:r>
            </w:ins>
          </w:p>
        </w:tc>
        <w:tc>
          <w:tcPr>
            <w:tcW w:w="1559" w:type="dxa"/>
            <w:vAlign w:val="center"/>
          </w:tcPr>
          <w:p>
            <w:pPr>
              <w:pStyle w:val="74"/>
              <w:rPr>
                <w:ins w:id="4746" w:author="ZTE1" w:date="2021-05-10T16:15:46Z"/>
                <w:rFonts w:eastAsia="宋体"/>
                <w:lang w:val="en-US" w:eastAsia="zh-CN"/>
              </w:rPr>
            </w:pPr>
            <w:ins w:id="4747" w:author="ZTE1" w:date="2021-05-10T16:15:46Z">
              <w:r>
                <w:rPr>
                  <w:rFonts w:hint="eastAsia" w:eastAsia="宋体"/>
                  <w:lang w:val="en-US" w:eastAsia="zh-CN"/>
                </w:rPr>
                <w:t>-90.5</w:t>
              </w:r>
            </w:ins>
          </w:p>
        </w:tc>
        <w:tc>
          <w:tcPr>
            <w:tcW w:w="1276" w:type="dxa"/>
            <w:vAlign w:val="center"/>
          </w:tcPr>
          <w:p>
            <w:pPr>
              <w:pStyle w:val="74"/>
              <w:rPr>
                <w:ins w:id="4748" w:author="ZTE1" w:date="2021-05-10T16:15:46Z"/>
                <w:rFonts w:cs="Arial"/>
                <w:szCs w:val="18"/>
              </w:rPr>
            </w:pPr>
            <w:ins w:id="4749" w:author="ZTE1" w:date="2021-05-10T16:15:46Z">
              <w:r>
                <w:rPr/>
                <w:t>-72.2</w:t>
              </w:r>
            </w:ins>
          </w:p>
        </w:tc>
        <w:tc>
          <w:tcPr>
            <w:tcW w:w="1979" w:type="dxa"/>
            <w:vAlign w:val="center"/>
          </w:tcPr>
          <w:p>
            <w:pPr>
              <w:keepNext/>
              <w:keepLines/>
              <w:overflowPunct w:val="0"/>
              <w:autoSpaceDE w:val="0"/>
              <w:autoSpaceDN w:val="0"/>
              <w:adjustRightInd w:val="0"/>
              <w:spacing w:after="0"/>
              <w:jc w:val="center"/>
              <w:textAlignment w:val="baseline"/>
              <w:rPr>
                <w:ins w:id="4750" w:author="ZTE1" w:date="2021-05-10T16:15:46Z"/>
                <w:rFonts w:ascii="Arial" w:hAnsi="Arial" w:cs="Arial"/>
                <w:sz w:val="18"/>
                <w:szCs w:val="18"/>
              </w:rPr>
            </w:pPr>
            <w:ins w:id="4751" w:author="ZTE1" w:date="2021-05-10T16:15:46Z">
              <w:r>
                <w:rPr>
                  <w:rFonts w:ascii="Arial" w:hAnsi="Arial" w:cs="Arial"/>
                  <w:sz w:val="18"/>
                  <w:szCs w:val="18"/>
                  <w:lang w:val="en-US" w:eastAsia="zh-CN"/>
                </w:rPr>
                <w:t>CP</w:t>
              </w:r>
            </w:ins>
            <w:ins w:id="4752" w:author="ZTE1" w:date="2021-05-10T16:15:46Z">
              <w:r>
                <w:rPr>
                  <w:rFonts w:ascii="Arial" w:hAnsi="Arial" w:cs="Arial"/>
                  <w:sz w:val="18"/>
                  <w:szCs w:val="18"/>
                </w:rPr>
                <w:t>-OFDM NR signal, 15 kHz SCS,</w:t>
              </w:r>
            </w:ins>
          </w:p>
          <w:p>
            <w:pPr>
              <w:pStyle w:val="74"/>
              <w:rPr>
                <w:ins w:id="4753" w:author="ZTE1" w:date="2021-05-10T16:15:46Z"/>
              </w:rPr>
            </w:pPr>
            <w:ins w:id="4754" w:author="ZTE1" w:date="2021-05-10T16:15:46Z">
              <w:r>
                <w:rPr>
                  <w:rFonts w:cs="Arial"/>
                  <w:szCs w:val="18"/>
                  <w:lang w:val="en-US" w:eastAsia="zh-CN"/>
                </w:rPr>
                <w:t>2</w:t>
              </w:r>
            </w:ins>
            <w:ins w:id="4755"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6" w:author="ZTE1" w:date="2021-05-10T16:15:46Z"/>
        </w:trPr>
        <w:tc>
          <w:tcPr>
            <w:tcW w:w="1838" w:type="dxa"/>
            <w:tcBorders>
              <w:top w:val="nil"/>
              <w:bottom w:val="nil"/>
            </w:tcBorders>
            <w:vAlign w:val="center"/>
          </w:tcPr>
          <w:p>
            <w:pPr>
              <w:pStyle w:val="74"/>
              <w:rPr>
                <w:ins w:id="4757" w:author="ZTE1" w:date="2021-05-10T16:15:46Z"/>
              </w:rPr>
            </w:pPr>
          </w:p>
        </w:tc>
        <w:tc>
          <w:tcPr>
            <w:tcW w:w="1418" w:type="dxa"/>
            <w:vAlign w:val="center"/>
          </w:tcPr>
          <w:p>
            <w:pPr>
              <w:pStyle w:val="74"/>
              <w:rPr>
                <w:ins w:id="4758" w:author="ZTE1" w:date="2021-05-10T16:15:46Z"/>
              </w:rPr>
            </w:pPr>
            <w:ins w:id="4759" w:author="ZTE1" w:date="2021-05-10T16:15:46Z">
              <w:r>
                <w:rPr>
                  <w:rFonts w:hint="eastAsia"/>
                  <w:lang w:val="en-US" w:eastAsia="zh-CN"/>
                </w:rPr>
                <w:t>30</w:t>
              </w:r>
            </w:ins>
          </w:p>
        </w:tc>
        <w:tc>
          <w:tcPr>
            <w:tcW w:w="1559" w:type="dxa"/>
            <w:vAlign w:val="center"/>
          </w:tcPr>
          <w:p>
            <w:pPr>
              <w:pStyle w:val="74"/>
              <w:rPr>
                <w:ins w:id="4760" w:author="ZTE1" w:date="2021-05-10T16:15:46Z"/>
              </w:rPr>
            </w:pPr>
            <w:ins w:id="4761" w:author="ZTE1" w:date="2021-05-10T16:15:46Z">
              <w:r>
                <w:rPr>
                  <w:rFonts w:ascii="Calibri" w:hAnsi="Calibri" w:cs="Calibri"/>
                  <w:sz w:val="22"/>
                  <w:szCs w:val="22"/>
                </w:rPr>
                <w:t>G-FR1-A1-1</w:t>
              </w:r>
            </w:ins>
            <w:ins w:id="4762" w:author="ZTE1" w:date="2021-05-10T16:15:46Z">
              <w:r>
                <w:rPr>
                  <w:rFonts w:hint="eastAsia" w:ascii="Calibri" w:hAnsi="Calibri" w:cs="Calibri"/>
                  <w:sz w:val="22"/>
                  <w:szCs w:val="22"/>
                </w:rPr>
                <w:t>7</w:t>
              </w:r>
            </w:ins>
          </w:p>
        </w:tc>
        <w:tc>
          <w:tcPr>
            <w:tcW w:w="1559" w:type="dxa"/>
            <w:vAlign w:val="center"/>
          </w:tcPr>
          <w:p>
            <w:pPr>
              <w:pStyle w:val="74"/>
              <w:rPr>
                <w:ins w:id="4763" w:author="ZTE1" w:date="2021-05-10T16:15:46Z"/>
                <w:rFonts w:eastAsia="宋体"/>
                <w:lang w:val="en-US" w:eastAsia="zh-CN"/>
              </w:rPr>
            </w:pPr>
            <w:ins w:id="4764" w:author="ZTE1" w:date="2021-05-10T16:15:46Z">
              <w:r>
                <w:rPr>
                  <w:rFonts w:hint="eastAsia" w:eastAsia="宋体"/>
                  <w:lang w:val="en-US" w:eastAsia="zh-CN"/>
                </w:rPr>
                <w:t>-87.5</w:t>
              </w:r>
            </w:ins>
          </w:p>
        </w:tc>
        <w:tc>
          <w:tcPr>
            <w:tcW w:w="1276" w:type="dxa"/>
            <w:vAlign w:val="center"/>
          </w:tcPr>
          <w:p>
            <w:pPr>
              <w:pStyle w:val="74"/>
              <w:rPr>
                <w:ins w:id="4765" w:author="ZTE1" w:date="2021-05-10T16:15:46Z"/>
                <w:rFonts w:cs="Arial"/>
                <w:szCs w:val="18"/>
              </w:rPr>
            </w:pPr>
            <w:ins w:id="4766" w:author="ZTE1" w:date="2021-05-10T16:15:46Z">
              <w:r>
                <w:rPr/>
                <w:t>-69.2</w:t>
              </w:r>
            </w:ins>
          </w:p>
        </w:tc>
        <w:tc>
          <w:tcPr>
            <w:tcW w:w="1979" w:type="dxa"/>
            <w:vAlign w:val="center"/>
          </w:tcPr>
          <w:p>
            <w:pPr>
              <w:keepNext/>
              <w:keepLines/>
              <w:overflowPunct w:val="0"/>
              <w:autoSpaceDE w:val="0"/>
              <w:autoSpaceDN w:val="0"/>
              <w:adjustRightInd w:val="0"/>
              <w:spacing w:after="0"/>
              <w:jc w:val="center"/>
              <w:textAlignment w:val="baseline"/>
              <w:rPr>
                <w:ins w:id="4767" w:author="ZTE1" w:date="2021-05-10T16:15:46Z"/>
                <w:rFonts w:ascii="Arial" w:hAnsi="Arial" w:cs="Arial"/>
                <w:sz w:val="18"/>
                <w:szCs w:val="18"/>
              </w:rPr>
            </w:pPr>
            <w:ins w:id="4768" w:author="ZTE1" w:date="2021-05-10T16:15:46Z">
              <w:r>
                <w:rPr>
                  <w:rFonts w:ascii="Arial" w:hAnsi="Arial" w:cs="Arial"/>
                  <w:sz w:val="18"/>
                  <w:szCs w:val="18"/>
                </w:rPr>
                <w:t>CP-OFDM NR signal, 30 kHz SCS,</w:t>
              </w:r>
            </w:ins>
          </w:p>
          <w:p>
            <w:pPr>
              <w:pStyle w:val="74"/>
              <w:rPr>
                <w:ins w:id="4769" w:author="ZTE1" w:date="2021-05-10T16:15:46Z"/>
              </w:rPr>
            </w:pPr>
            <w:ins w:id="4770" w:author="ZTE1" w:date="2021-05-10T16:15:46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71" w:author="ZTE1" w:date="2021-05-10T16:15:46Z"/>
        </w:trPr>
        <w:tc>
          <w:tcPr>
            <w:tcW w:w="1838" w:type="dxa"/>
            <w:tcBorders>
              <w:top w:val="nil"/>
              <w:bottom w:val="single" w:color="auto" w:sz="4" w:space="0"/>
            </w:tcBorders>
            <w:vAlign w:val="center"/>
          </w:tcPr>
          <w:p>
            <w:pPr>
              <w:pStyle w:val="74"/>
              <w:rPr>
                <w:ins w:id="4772" w:author="ZTE1" w:date="2021-05-10T16:15:46Z"/>
              </w:rPr>
            </w:pPr>
          </w:p>
        </w:tc>
        <w:tc>
          <w:tcPr>
            <w:tcW w:w="1418" w:type="dxa"/>
            <w:vAlign w:val="center"/>
          </w:tcPr>
          <w:p>
            <w:pPr>
              <w:pStyle w:val="74"/>
              <w:rPr>
                <w:ins w:id="4773" w:author="ZTE1" w:date="2021-05-10T16:15:46Z"/>
                <w:lang w:val="en-US" w:eastAsia="zh-CN"/>
              </w:rPr>
            </w:pPr>
            <w:ins w:id="4774" w:author="ZTE1" w:date="2021-05-10T16:15:46Z">
              <w:r>
                <w:rPr>
                  <w:lang w:val="en-US" w:eastAsia="zh-CN"/>
                </w:rPr>
                <w:t>60</w:t>
              </w:r>
            </w:ins>
          </w:p>
        </w:tc>
        <w:tc>
          <w:tcPr>
            <w:tcW w:w="1559" w:type="dxa"/>
            <w:vAlign w:val="center"/>
          </w:tcPr>
          <w:p>
            <w:pPr>
              <w:pStyle w:val="74"/>
              <w:rPr>
                <w:ins w:id="4775" w:author="ZTE1" w:date="2021-05-10T16:15:46Z"/>
                <w:rFonts w:ascii="Calibri" w:hAnsi="Calibri" w:cs="Calibri"/>
                <w:sz w:val="22"/>
                <w:szCs w:val="22"/>
              </w:rPr>
            </w:pPr>
            <w:ins w:id="4776" w:author="ZTE1" w:date="2021-05-10T16:15:46Z">
              <w:r>
                <w:rPr/>
                <w:t>G-FR1-A1-6</w:t>
              </w:r>
            </w:ins>
          </w:p>
        </w:tc>
        <w:tc>
          <w:tcPr>
            <w:tcW w:w="1559" w:type="dxa"/>
            <w:vAlign w:val="center"/>
          </w:tcPr>
          <w:p>
            <w:pPr>
              <w:pStyle w:val="74"/>
              <w:rPr>
                <w:ins w:id="4777" w:author="ZTE1" w:date="2021-05-10T16:15:46Z"/>
                <w:rFonts w:eastAsia="宋体"/>
                <w:lang w:val="en-US" w:eastAsia="zh-CN"/>
              </w:rPr>
            </w:pPr>
            <w:ins w:id="4778" w:author="ZTE1" w:date="2021-05-10T16:15:46Z">
              <w:r>
                <w:rPr>
                  <w:rFonts w:hint="eastAsia" w:eastAsia="宋体"/>
                  <w:lang w:val="en-US" w:eastAsia="zh-CN"/>
                </w:rPr>
                <w:t>-84.2</w:t>
              </w:r>
            </w:ins>
          </w:p>
        </w:tc>
        <w:tc>
          <w:tcPr>
            <w:tcW w:w="1276" w:type="dxa"/>
            <w:vAlign w:val="center"/>
          </w:tcPr>
          <w:p>
            <w:pPr>
              <w:pStyle w:val="74"/>
              <w:rPr>
                <w:ins w:id="4779" w:author="ZTE1" w:date="2021-05-10T16:15:46Z"/>
              </w:rPr>
            </w:pPr>
            <w:ins w:id="4780"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781" w:author="ZTE1" w:date="2021-05-10T16:15:46Z"/>
                <w:rFonts w:ascii="Arial" w:hAnsi="Arial" w:cs="Arial"/>
                <w:sz w:val="18"/>
                <w:szCs w:val="18"/>
              </w:rPr>
            </w:pPr>
            <w:ins w:id="4782" w:author="ZTE1" w:date="2021-05-10T16:15:46Z">
              <w:r>
                <w:rPr>
                  <w:rFonts w:ascii="Arial" w:hAnsi="Arial" w:cs="Arial"/>
                  <w:sz w:val="18"/>
                  <w:szCs w:val="18"/>
                </w:rPr>
                <w:t>DFT-s-OFDM</w:t>
              </w:r>
            </w:ins>
            <w:ins w:id="4783" w:author="ZTE1" w:date="2021-05-10T16:15:46Z">
              <w:r>
                <w:rPr>
                  <w:rFonts w:ascii="Arial" w:hAnsi="Arial" w:eastAsia="宋体" w:cs="Arial"/>
                  <w:sz w:val="18"/>
                  <w:szCs w:val="18"/>
                </w:rPr>
                <w:t xml:space="preserve"> </w:t>
              </w:r>
            </w:ins>
            <w:ins w:id="4784"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85" w:author="ZTE1" w:date="2021-05-10T16:15:46Z"/>
                <w:rFonts w:ascii="Arial" w:hAnsi="Arial" w:cs="Arial"/>
                <w:sz w:val="18"/>
                <w:szCs w:val="18"/>
              </w:rPr>
            </w:pPr>
            <w:ins w:id="4786"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7" w:author="ZTE1" w:date="2021-05-10T16:15:46Z"/>
        </w:trPr>
        <w:tc>
          <w:tcPr>
            <w:tcW w:w="1838" w:type="dxa"/>
            <w:tcBorders>
              <w:bottom w:val="nil"/>
            </w:tcBorders>
            <w:vAlign w:val="center"/>
          </w:tcPr>
          <w:p>
            <w:pPr>
              <w:pStyle w:val="74"/>
              <w:rPr>
                <w:ins w:id="4788" w:author="ZTE1" w:date="2021-05-10T16:15:46Z"/>
              </w:rPr>
            </w:pPr>
            <w:ins w:id="4789" w:author="ZTE1" w:date="2021-05-10T16:15:46Z">
              <w:r>
                <w:rPr>
                  <w:rFonts w:hint="eastAsia"/>
                  <w:lang w:val="en-US" w:eastAsia="zh-CN"/>
                </w:rPr>
                <w:t>60</w:t>
              </w:r>
            </w:ins>
          </w:p>
        </w:tc>
        <w:tc>
          <w:tcPr>
            <w:tcW w:w="1418" w:type="dxa"/>
            <w:vAlign w:val="center"/>
          </w:tcPr>
          <w:p>
            <w:pPr>
              <w:pStyle w:val="74"/>
              <w:rPr>
                <w:ins w:id="4790" w:author="ZTE1" w:date="2021-05-10T16:15:46Z"/>
              </w:rPr>
            </w:pPr>
            <w:ins w:id="4791" w:author="ZTE1" w:date="2021-05-10T16:15:46Z">
              <w:r>
                <w:rPr>
                  <w:rFonts w:hint="eastAsia"/>
                  <w:lang w:val="en-US" w:eastAsia="zh-CN"/>
                </w:rPr>
                <w:t>30</w:t>
              </w:r>
            </w:ins>
          </w:p>
        </w:tc>
        <w:tc>
          <w:tcPr>
            <w:tcW w:w="1559" w:type="dxa"/>
            <w:vAlign w:val="center"/>
          </w:tcPr>
          <w:p>
            <w:pPr>
              <w:pStyle w:val="74"/>
              <w:rPr>
                <w:ins w:id="4792" w:author="ZTE1" w:date="2021-05-10T16:15:46Z"/>
              </w:rPr>
            </w:pPr>
            <w:ins w:id="4793" w:author="ZTE1" w:date="2021-05-10T16:15:46Z">
              <w:r>
                <w:rPr/>
                <w:t>G-FR1-A1-</w:t>
              </w:r>
            </w:ins>
            <w:ins w:id="4794" w:author="ZTE1" w:date="2021-05-10T16:15:46Z">
              <w:r>
                <w:rPr>
                  <w:rFonts w:hint="eastAsia"/>
                  <w:lang w:val="en-US" w:eastAsia="zh-CN"/>
                </w:rPr>
                <w:t>1</w:t>
              </w:r>
            </w:ins>
            <w:ins w:id="4795" w:author="ZTE1" w:date="2021-05-10T16:15:46Z">
              <w:r>
                <w:rPr>
                  <w:lang w:val="en-US" w:eastAsia="zh-CN"/>
                </w:rPr>
                <w:t>8</w:t>
              </w:r>
            </w:ins>
          </w:p>
        </w:tc>
        <w:tc>
          <w:tcPr>
            <w:tcW w:w="1559" w:type="dxa"/>
            <w:vAlign w:val="center"/>
          </w:tcPr>
          <w:p>
            <w:pPr>
              <w:pStyle w:val="74"/>
              <w:rPr>
                <w:ins w:id="4796" w:author="ZTE1" w:date="2021-05-10T16:15:46Z"/>
                <w:rFonts w:eastAsia="宋体"/>
                <w:lang w:val="en-US" w:eastAsia="zh-CN"/>
              </w:rPr>
            </w:pPr>
            <w:ins w:id="4797" w:author="ZTE1" w:date="2021-05-10T16:15:46Z">
              <w:r>
                <w:rPr>
                  <w:rFonts w:hint="eastAsia" w:eastAsia="宋体"/>
                  <w:lang w:val="en-US" w:eastAsia="zh-CN"/>
                </w:rPr>
                <w:t>-85.9</w:t>
              </w:r>
            </w:ins>
          </w:p>
        </w:tc>
        <w:tc>
          <w:tcPr>
            <w:tcW w:w="1276" w:type="dxa"/>
            <w:vAlign w:val="center"/>
          </w:tcPr>
          <w:p>
            <w:pPr>
              <w:pStyle w:val="74"/>
              <w:rPr>
                <w:ins w:id="4798" w:author="ZTE1" w:date="2021-05-10T16:15:46Z"/>
                <w:rFonts w:cs="Arial"/>
                <w:szCs w:val="18"/>
              </w:rPr>
            </w:pPr>
            <w:ins w:id="4799" w:author="ZTE1" w:date="2021-05-10T16:15:46Z">
              <w:r>
                <w:rPr/>
                <w:t>-67.4</w:t>
              </w:r>
            </w:ins>
          </w:p>
        </w:tc>
        <w:tc>
          <w:tcPr>
            <w:tcW w:w="1979" w:type="dxa"/>
            <w:vAlign w:val="center"/>
          </w:tcPr>
          <w:p>
            <w:pPr>
              <w:keepNext/>
              <w:keepLines/>
              <w:overflowPunct w:val="0"/>
              <w:autoSpaceDE w:val="0"/>
              <w:autoSpaceDN w:val="0"/>
              <w:adjustRightInd w:val="0"/>
              <w:spacing w:after="0"/>
              <w:jc w:val="center"/>
              <w:textAlignment w:val="baseline"/>
              <w:rPr>
                <w:ins w:id="4800" w:author="ZTE1" w:date="2021-05-10T16:15:46Z"/>
                <w:rFonts w:ascii="Arial" w:hAnsi="Arial" w:cs="Arial"/>
                <w:sz w:val="18"/>
                <w:szCs w:val="18"/>
              </w:rPr>
            </w:pPr>
            <w:ins w:id="4801" w:author="ZTE1" w:date="2021-05-10T16:15:46Z">
              <w:r>
                <w:rPr>
                  <w:rFonts w:ascii="Arial" w:hAnsi="Arial" w:cs="Arial"/>
                  <w:sz w:val="18"/>
                  <w:szCs w:val="18"/>
                  <w:lang w:val="en-US" w:eastAsia="zh-CN"/>
                </w:rPr>
                <w:t>CP</w:t>
              </w:r>
            </w:ins>
            <w:ins w:id="4802" w:author="ZTE1" w:date="2021-05-10T16:15:46Z">
              <w:r>
                <w:rPr>
                  <w:rFonts w:ascii="Arial" w:hAnsi="Arial" w:cs="Arial"/>
                  <w:sz w:val="18"/>
                  <w:szCs w:val="18"/>
                </w:rPr>
                <w:t>-OFDM NR signal, 30 kHz SCS,</w:t>
              </w:r>
            </w:ins>
          </w:p>
          <w:p>
            <w:pPr>
              <w:pStyle w:val="74"/>
              <w:rPr>
                <w:ins w:id="4803" w:author="ZTE1" w:date="2021-05-10T16:15:46Z"/>
              </w:rPr>
            </w:pPr>
            <w:ins w:id="4804" w:author="ZTE1" w:date="2021-05-10T16:15:46Z">
              <w:r>
                <w:rPr>
                  <w:rFonts w:cs="Arial"/>
                  <w:szCs w:val="18"/>
                  <w:lang w:val="en-US" w:eastAsia="zh-CN"/>
                </w:rPr>
                <w:t>20</w:t>
              </w:r>
            </w:ins>
            <w:ins w:id="4805"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6" w:author="ZTE1" w:date="2021-05-10T16:15:46Z"/>
        </w:trPr>
        <w:tc>
          <w:tcPr>
            <w:tcW w:w="1838" w:type="dxa"/>
            <w:tcBorders>
              <w:top w:val="nil"/>
              <w:bottom w:val="single" w:color="auto" w:sz="4" w:space="0"/>
            </w:tcBorders>
            <w:vAlign w:val="center"/>
          </w:tcPr>
          <w:p>
            <w:pPr>
              <w:pStyle w:val="74"/>
              <w:rPr>
                <w:ins w:id="4807" w:author="ZTE1" w:date="2021-05-10T16:15:46Z"/>
                <w:lang w:val="en-US" w:eastAsia="zh-CN"/>
              </w:rPr>
            </w:pPr>
          </w:p>
        </w:tc>
        <w:tc>
          <w:tcPr>
            <w:tcW w:w="1418" w:type="dxa"/>
            <w:vAlign w:val="center"/>
          </w:tcPr>
          <w:p>
            <w:pPr>
              <w:pStyle w:val="74"/>
              <w:rPr>
                <w:ins w:id="4808" w:author="ZTE1" w:date="2021-05-10T16:15:46Z"/>
                <w:lang w:val="en-US" w:eastAsia="zh-CN"/>
              </w:rPr>
            </w:pPr>
            <w:ins w:id="4809" w:author="ZTE1" w:date="2021-05-10T16:15:46Z">
              <w:r>
                <w:rPr>
                  <w:lang w:val="en-US" w:eastAsia="zh-CN"/>
                </w:rPr>
                <w:t>60</w:t>
              </w:r>
            </w:ins>
          </w:p>
        </w:tc>
        <w:tc>
          <w:tcPr>
            <w:tcW w:w="1559" w:type="dxa"/>
            <w:vAlign w:val="center"/>
          </w:tcPr>
          <w:p>
            <w:pPr>
              <w:pStyle w:val="74"/>
              <w:rPr>
                <w:ins w:id="4810" w:author="ZTE1" w:date="2021-05-10T16:15:46Z"/>
              </w:rPr>
            </w:pPr>
            <w:ins w:id="4811" w:author="ZTE1" w:date="2021-05-10T16:15:46Z">
              <w:r>
                <w:rPr/>
                <w:t>G-FR1-A1-6</w:t>
              </w:r>
            </w:ins>
          </w:p>
        </w:tc>
        <w:tc>
          <w:tcPr>
            <w:tcW w:w="1559" w:type="dxa"/>
            <w:vAlign w:val="center"/>
          </w:tcPr>
          <w:p>
            <w:pPr>
              <w:pStyle w:val="74"/>
              <w:rPr>
                <w:ins w:id="4812" w:author="ZTE1" w:date="2021-05-10T16:15:46Z"/>
                <w:rFonts w:eastAsia="宋体"/>
                <w:lang w:val="en-US" w:eastAsia="zh-CN"/>
              </w:rPr>
            </w:pPr>
            <w:ins w:id="4813" w:author="ZTE1" w:date="2021-05-10T16:15:46Z">
              <w:r>
                <w:rPr>
                  <w:rFonts w:hint="eastAsia" w:eastAsia="宋体"/>
                  <w:lang w:val="en-US" w:eastAsia="zh-CN"/>
                </w:rPr>
                <w:t>-84.2</w:t>
              </w:r>
            </w:ins>
          </w:p>
        </w:tc>
        <w:tc>
          <w:tcPr>
            <w:tcW w:w="1276" w:type="dxa"/>
            <w:vAlign w:val="center"/>
          </w:tcPr>
          <w:p>
            <w:pPr>
              <w:pStyle w:val="74"/>
              <w:rPr>
                <w:ins w:id="4814" w:author="ZTE1" w:date="2021-05-10T16:15:46Z"/>
              </w:rPr>
            </w:pPr>
            <w:ins w:id="4815"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16" w:author="ZTE1" w:date="2021-05-10T16:15:46Z"/>
                <w:rFonts w:ascii="Arial" w:hAnsi="Arial" w:cs="Arial"/>
                <w:sz w:val="18"/>
                <w:szCs w:val="18"/>
              </w:rPr>
            </w:pPr>
            <w:ins w:id="4817" w:author="ZTE1" w:date="2021-05-10T16:15:46Z">
              <w:r>
                <w:rPr>
                  <w:rFonts w:ascii="Arial" w:hAnsi="Arial" w:cs="Arial"/>
                  <w:sz w:val="18"/>
                  <w:szCs w:val="18"/>
                </w:rPr>
                <w:t>DFT-s-OFDM</w:t>
              </w:r>
            </w:ins>
            <w:ins w:id="4818" w:author="ZTE1" w:date="2021-05-10T16:15:46Z">
              <w:r>
                <w:rPr>
                  <w:rFonts w:ascii="Arial" w:hAnsi="Arial" w:eastAsia="宋体" w:cs="Arial"/>
                  <w:sz w:val="18"/>
                  <w:szCs w:val="18"/>
                </w:rPr>
                <w:t xml:space="preserve"> </w:t>
              </w:r>
            </w:ins>
            <w:ins w:id="4819"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20" w:author="ZTE1" w:date="2021-05-10T16:15:46Z"/>
                <w:rFonts w:ascii="Arial" w:hAnsi="Arial" w:cs="Arial"/>
                <w:sz w:val="18"/>
                <w:szCs w:val="18"/>
                <w:lang w:val="en-US" w:eastAsia="zh-CN"/>
              </w:rPr>
            </w:pPr>
            <w:ins w:id="4821"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2" w:author="ZTE1" w:date="2021-05-10T16:15:46Z"/>
        </w:trPr>
        <w:tc>
          <w:tcPr>
            <w:tcW w:w="1838" w:type="dxa"/>
            <w:tcBorders>
              <w:top w:val="single" w:color="auto" w:sz="4" w:space="0"/>
              <w:bottom w:val="nil"/>
            </w:tcBorders>
            <w:vAlign w:val="center"/>
          </w:tcPr>
          <w:p>
            <w:pPr>
              <w:pStyle w:val="74"/>
              <w:rPr>
                <w:ins w:id="4823" w:author="ZTE1" w:date="2021-05-10T16:15:46Z"/>
              </w:rPr>
            </w:pPr>
            <w:ins w:id="4824" w:author="ZTE1" w:date="2021-05-10T16:15:46Z">
              <w:r>
                <w:rPr>
                  <w:rFonts w:hint="eastAsia"/>
                  <w:lang w:val="en-US" w:eastAsia="zh-CN"/>
                </w:rPr>
                <w:t>80</w:t>
              </w:r>
            </w:ins>
          </w:p>
        </w:tc>
        <w:tc>
          <w:tcPr>
            <w:tcW w:w="1418" w:type="dxa"/>
            <w:vAlign w:val="center"/>
          </w:tcPr>
          <w:p>
            <w:pPr>
              <w:pStyle w:val="74"/>
              <w:rPr>
                <w:ins w:id="4825" w:author="ZTE1" w:date="2021-05-10T16:15:46Z"/>
              </w:rPr>
            </w:pPr>
            <w:ins w:id="4826" w:author="ZTE1" w:date="2021-05-10T16:15:46Z">
              <w:r>
                <w:rPr>
                  <w:rFonts w:hint="eastAsia"/>
                  <w:lang w:val="en-US" w:eastAsia="zh-CN"/>
                </w:rPr>
                <w:t>30</w:t>
              </w:r>
            </w:ins>
          </w:p>
        </w:tc>
        <w:tc>
          <w:tcPr>
            <w:tcW w:w="1559" w:type="dxa"/>
            <w:vAlign w:val="center"/>
          </w:tcPr>
          <w:p>
            <w:pPr>
              <w:pStyle w:val="74"/>
              <w:rPr>
                <w:ins w:id="4827" w:author="ZTE1" w:date="2021-05-10T16:15:46Z"/>
              </w:rPr>
            </w:pPr>
            <w:ins w:id="4828" w:author="ZTE1" w:date="2021-05-10T16:15:46Z">
              <w:r>
                <w:rPr/>
                <w:t>G-FR1-A1-</w:t>
              </w:r>
            </w:ins>
            <w:ins w:id="4829" w:author="ZTE1" w:date="2021-05-10T16:15:46Z">
              <w:r>
                <w:rPr>
                  <w:lang w:val="en-US" w:eastAsia="zh-CN"/>
                </w:rPr>
                <w:t>19</w:t>
              </w:r>
            </w:ins>
          </w:p>
        </w:tc>
        <w:tc>
          <w:tcPr>
            <w:tcW w:w="1559" w:type="dxa"/>
            <w:vAlign w:val="center"/>
          </w:tcPr>
          <w:p>
            <w:pPr>
              <w:pStyle w:val="74"/>
              <w:rPr>
                <w:ins w:id="4830" w:author="ZTE1" w:date="2021-05-10T16:15:46Z"/>
                <w:rFonts w:eastAsia="宋体"/>
                <w:lang w:val="en-US" w:eastAsia="zh-CN"/>
              </w:rPr>
            </w:pPr>
            <w:ins w:id="4831" w:author="ZTE1" w:date="2021-05-10T16:15:46Z">
              <w:r>
                <w:rPr>
                  <w:rFonts w:hint="eastAsia" w:eastAsia="宋体"/>
                  <w:lang w:val="en-US" w:eastAsia="zh-CN"/>
                </w:rPr>
                <w:t>-84.6</w:t>
              </w:r>
            </w:ins>
          </w:p>
        </w:tc>
        <w:tc>
          <w:tcPr>
            <w:tcW w:w="1276" w:type="dxa"/>
            <w:vAlign w:val="center"/>
          </w:tcPr>
          <w:p>
            <w:pPr>
              <w:pStyle w:val="74"/>
              <w:rPr>
                <w:ins w:id="4832" w:author="ZTE1" w:date="2021-05-10T16:15:46Z"/>
                <w:rFonts w:cs="Arial"/>
                <w:szCs w:val="18"/>
              </w:rPr>
            </w:pPr>
            <w:ins w:id="4833" w:author="ZTE1" w:date="2021-05-10T16:15:46Z">
              <w:r>
                <w:rPr/>
                <w:t>-66.1</w:t>
              </w:r>
            </w:ins>
          </w:p>
        </w:tc>
        <w:tc>
          <w:tcPr>
            <w:tcW w:w="1979" w:type="dxa"/>
            <w:vAlign w:val="center"/>
          </w:tcPr>
          <w:p>
            <w:pPr>
              <w:keepNext/>
              <w:keepLines/>
              <w:overflowPunct w:val="0"/>
              <w:autoSpaceDE w:val="0"/>
              <w:autoSpaceDN w:val="0"/>
              <w:adjustRightInd w:val="0"/>
              <w:spacing w:after="0"/>
              <w:jc w:val="center"/>
              <w:textAlignment w:val="baseline"/>
              <w:rPr>
                <w:ins w:id="4834" w:author="ZTE1" w:date="2021-05-10T16:15:46Z"/>
                <w:rFonts w:ascii="Arial" w:hAnsi="Arial" w:cs="Arial"/>
                <w:sz w:val="18"/>
                <w:szCs w:val="18"/>
              </w:rPr>
            </w:pPr>
            <w:ins w:id="4835" w:author="ZTE1" w:date="2021-05-10T16:15:46Z">
              <w:r>
                <w:rPr>
                  <w:rFonts w:ascii="Arial" w:hAnsi="Arial" w:cs="Arial"/>
                  <w:sz w:val="18"/>
                  <w:szCs w:val="18"/>
                  <w:lang w:val="en-US" w:eastAsia="zh-CN"/>
                </w:rPr>
                <w:t>CP</w:t>
              </w:r>
            </w:ins>
            <w:ins w:id="4836" w:author="ZTE1" w:date="2021-05-10T16:15:46Z">
              <w:r>
                <w:rPr>
                  <w:rFonts w:ascii="Arial" w:hAnsi="Arial" w:cs="Arial"/>
                  <w:sz w:val="18"/>
                  <w:szCs w:val="18"/>
                </w:rPr>
                <w:t>-OFDM NR signal, 30 kHz SCS,</w:t>
              </w:r>
            </w:ins>
          </w:p>
          <w:p>
            <w:pPr>
              <w:pStyle w:val="74"/>
              <w:rPr>
                <w:ins w:id="4837" w:author="ZTE1" w:date="2021-05-10T16:15:46Z"/>
              </w:rPr>
            </w:pPr>
            <w:ins w:id="4838" w:author="ZTE1" w:date="2021-05-10T16:15:46Z">
              <w:r>
                <w:rPr>
                  <w:rFonts w:cs="Arial"/>
                  <w:szCs w:val="18"/>
                  <w:lang w:val="en-US" w:eastAsia="zh-CN"/>
                </w:rPr>
                <w:t>2</w:t>
              </w:r>
            </w:ins>
            <w:ins w:id="4839"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40" w:author="ZTE1" w:date="2021-05-10T16:15:46Z"/>
        </w:trPr>
        <w:tc>
          <w:tcPr>
            <w:tcW w:w="1838" w:type="dxa"/>
            <w:tcBorders>
              <w:top w:val="nil"/>
            </w:tcBorders>
            <w:vAlign w:val="center"/>
          </w:tcPr>
          <w:p>
            <w:pPr>
              <w:pStyle w:val="74"/>
              <w:rPr>
                <w:ins w:id="4841" w:author="ZTE1" w:date="2021-05-10T16:15:46Z"/>
                <w:lang w:val="en-US" w:eastAsia="zh-CN"/>
              </w:rPr>
            </w:pPr>
          </w:p>
        </w:tc>
        <w:tc>
          <w:tcPr>
            <w:tcW w:w="1418" w:type="dxa"/>
            <w:vAlign w:val="center"/>
          </w:tcPr>
          <w:p>
            <w:pPr>
              <w:pStyle w:val="74"/>
              <w:rPr>
                <w:ins w:id="4842" w:author="ZTE1" w:date="2021-05-10T16:15:46Z"/>
                <w:lang w:val="en-US" w:eastAsia="zh-CN"/>
              </w:rPr>
            </w:pPr>
            <w:ins w:id="4843" w:author="ZTE1" w:date="2021-05-10T16:15:46Z">
              <w:r>
                <w:rPr>
                  <w:lang w:val="en-US" w:eastAsia="zh-CN"/>
                </w:rPr>
                <w:t>60</w:t>
              </w:r>
            </w:ins>
          </w:p>
        </w:tc>
        <w:tc>
          <w:tcPr>
            <w:tcW w:w="1559" w:type="dxa"/>
            <w:vAlign w:val="center"/>
          </w:tcPr>
          <w:p>
            <w:pPr>
              <w:pStyle w:val="74"/>
              <w:rPr>
                <w:ins w:id="4844" w:author="ZTE1" w:date="2021-05-10T16:15:46Z"/>
              </w:rPr>
            </w:pPr>
            <w:ins w:id="4845" w:author="ZTE1" w:date="2021-05-10T16:15:46Z">
              <w:r>
                <w:rPr/>
                <w:t>G-FR1-A1-6</w:t>
              </w:r>
            </w:ins>
          </w:p>
        </w:tc>
        <w:tc>
          <w:tcPr>
            <w:tcW w:w="1559" w:type="dxa"/>
            <w:vAlign w:val="center"/>
          </w:tcPr>
          <w:p>
            <w:pPr>
              <w:pStyle w:val="74"/>
              <w:rPr>
                <w:ins w:id="4846" w:author="ZTE1" w:date="2021-05-10T16:15:46Z"/>
                <w:rFonts w:eastAsia="宋体"/>
                <w:lang w:val="en-US" w:eastAsia="zh-CN"/>
              </w:rPr>
            </w:pPr>
            <w:ins w:id="4847" w:author="ZTE1" w:date="2021-05-10T16:15:46Z">
              <w:r>
                <w:rPr>
                  <w:rFonts w:hint="eastAsia" w:eastAsia="宋体"/>
                  <w:lang w:val="en-US" w:eastAsia="zh-CN"/>
                </w:rPr>
                <w:t>-84.2</w:t>
              </w:r>
            </w:ins>
          </w:p>
        </w:tc>
        <w:tc>
          <w:tcPr>
            <w:tcW w:w="1276" w:type="dxa"/>
            <w:vAlign w:val="center"/>
          </w:tcPr>
          <w:p>
            <w:pPr>
              <w:pStyle w:val="74"/>
              <w:rPr>
                <w:ins w:id="4848" w:author="ZTE1" w:date="2021-05-10T16:15:46Z"/>
              </w:rPr>
            </w:pPr>
            <w:ins w:id="4849"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50" w:author="ZTE1" w:date="2021-05-10T16:15:46Z"/>
                <w:rFonts w:ascii="Arial" w:hAnsi="Arial" w:cs="Arial"/>
                <w:sz w:val="18"/>
                <w:szCs w:val="18"/>
              </w:rPr>
            </w:pPr>
            <w:ins w:id="4851" w:author="ZTE1" w:date="2021-05-10T16:15:46Z">
              <w:r>
                <w:rPr>
                  <w:rFonts w:ascii="Arial" w:hAnsi="Arial" w:cs="Arial"/>
                  <w:sz w:val="18"/>
                  <w:szCs w:val="18"/>
                </w:rPr>
                <w:t>DFT-s-OFDM</w:t>
              </w:r>
            </w:ins>
            <w:ins w:id="4852" w:author="ZTE1" w:date="2021-05-10T16:15:46Z">
              <w:r>
                <w:rPr>
                  <w:rFonts w:ascii="Arial" w:hAnsi="Arial" w:eastAsia="宋体" w:cs="Arial"/>
                  <w:sz w:val="18"/>
                  <w:szCs w:val="18"/>
                </w:rPr>
                <w:t xml:space="preserve"> </w:t>
              </w:r>
            </w:ins>
            <w:ins w:id="4853"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54" w:author="ZTE1" w:date="2021-05-10T16:15:46Z"/>
                <w:rFonts w:ascii="Arial" w:hAnsi="Arial" w:cs="Arial"/>
                <w:sz w:val="18"/>
                <w:szCs w:val="18"/>
                <w:lang w:val="en-US" w:eastAsia="zh-CN"/>
              </w:rPr>
            </w:pPr>
            <w:ins w:id="4855"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6" w:author="ZTE1" w:date="2021-05-10T16:15:46Z"/>
        </w:trPr>
        <w:tc>
          <w:tcPr>
            <w:tcW w:w="9629" w:type="dxa"/>
            <w:gridSpan w:val="6"/>
            <w:vAlign w:val="center"/>
          </w:tcPr>
          <w:p>
            <w:pPr>
              <w:pStyle w:val="87"/>
              <w:rPr>
                <w:ins w:id="4857" w:author="ZTE1" w:date="2021-05-10T16:15:46Z"/>
              </w:rPr>
            </w:pPr>
            <w:ins w:id="4858" w:author="ZTE1" w:date="2021-05-10T16:15:46Z">
              <w:r>
                <w:rPr/>
                <w:t>NOTE:</w:t>
              </w:r>
            </w:ins>
            <w:ins w:id="4859" w:author="ZTE1" w:date="2021-05-10T16:15:46Z">
              <w:r>
                <w:rPr/>
                <w:tab/>
              </w:r>
            </w:ins>
            <w:ins w:id="4860" w:author="ZTE1" w:date="2021-05-10T16:15:46Z">
              <w:r>
                <w:rPr/>
                <w:t>Wanted and interfering signal are placed adjacently around F</w:t>
              </w:r>
            </w:ins>
            <w:ins w:id="4861" w:author="ZTE1" w:date="2021-05-10T16:15:46Z">
              <w:r>
                <w:rPr>
                  <w:vertAlign w:val="subscript"/>
                </w:rPr>
                <w:t>c</w:t>
              </w:r>
            </w:ins>
            <w:ins w:id="4862" w:author="ZTE1" w:date="2021-05-10T16:15:46Z">
              <w:r>
                <w:rPr>
                  <w:rFonts w:hint="eastAsia"/>
                  <w:lang w:val="en-US"/>
                </w:rPr>
                <w:t>, where the F</w:t>
              </w:r>
            </w:ins>
            <w:ins w:id="4863" w:author="ZTE1" w:date="2021-05-10T16:15:46Z">
              <w:r>
                <w:rPr>
                  <w:vertAlign w:val="subscript"/>
                  <w:lang w:val="en-US"/>
                </w:rPr>
                <w:t>c</w:t>
              </w:r>
            </w:ins>
            <w:ins w:id="4864" w:author="ZTE1" w:date="2021-05-10T16:15:46Z">
              <w:r>
                <w:rPr>
                  <w:rFonts w:hint="eastAsia"/>
                  <w:lang w:val="en-US"/>
                </w:rPr>
                <w:t xml:space="preserve"> is defined for </w:t>
              </w:r>
            </w:ins>
            <w:ins w:id="4865" w:author="ZTE1" w:date="2021-05-10T16:15:46Z">
              <w:r>
                <w:rPr>
                  <w:rFonts w:hint="eastAsia"/>
                  <w:i/>
                  <w:iCs/>
                  <w:lang w:val="en-US"/>
                </w:rPr>
                <w:t xml:space="preserve">BS channel bandwidth </w:t>
              </w:r>
            </w:ins>
            <w:ins w:id="4866" w:author="ZTE1" w:date="2021-05-10T16:15:46Z">
              <w:r>
                <w:rPr>
                  <w:lang w:val="en-US"/>
                </w:rPr>
                <w:t>of the wanted signal</w:t>
              </w:r>
            </w:ins>
            <w:ins w:id="4867" w:author="ZTE1" w:date="2021-05-10T16:15:46Z">
              <w:r>
                <w:rPr>
                  <w:rFonts w:hint="eastAsia"/>
                  <w:i/>
                  <w:iCs/>
                  <w:lang w:val="en-US"/>
                </w:rPr>
                <w:t xml:space="preserve"> </w:t>
              </w:r>
            </w:ins>
            <w:ins w:id="4868" w:author="ZTE1" w:date="2021-05-10T16:15:46Z">
              <w:r>
                <w:rPr>
                  <w:rFonts w:hint="eastAsia"/>
                  <w:lang w:val="en-US"/>
                </w:rPr>
                <w:t>according to the table 5.4.2.2-1.</w:t>
              </w:r>
            </w:ins>
            <w:ins w:id="4869" w:author="ZTE1" w:date="2021-05-10T16:15:46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pStyle w:val="82"/>
        <w:rPr>
          <w:ins w:id="4870" w:author="ZTE1" w:date="2021-05-10T16:16:45Z"/>
        </w:rPr>
      </w:pPr>
    </w:p>
    <w:p>
      <w:pPr>
        <w:pStyle w:val="82"/>
        <w:rPr>
          <w:ins w:id="4871" w:author="ZTE1" w:date="2021-05-10T16:16:28Z"/>
        </w:rPr>
      </w:pPr>
      <w:ins w:id="4872" w:author="ZTE1" w:date="2021-05-10T16:16:28Z">
        <w:bookmarkStart w:id="305" w:name="_GoBack"/>
        <w:r>
          <w:rPr/>
          <w:t>Table 7.8.2-3b: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73" w:author="ZTE1" w:date="2021-05-10T16:16:28Z"/>
        </w:trPr>
        <w:tc>
          <w:tcPr>
            <w:tcW w:w="1838" w:type="dxa"/>
            <w:tcBorders>
              <w:bottom w:val="single" w:color="auto" w:sz="4" w:space="0"/>
            </w:tcBorders>
          </w:tcPr>
          <w:p>
            <w:pPr>
              <w:pStyle w:val="73"/>
              <w:rPr>
                <w:ins w:id="4874" w:author="ZTE1" w:date="2021-05-10T16:16:28Z"/>
                <w:lang w:val="en-US" w:eastAsia="zh-CN"/>
              </w:rPr>
            </w:pPr>
            <w:ins w:id="4875" w:author="ZTE1" w:date="2021-05-10T16:16:28Z">
              <w:r>
                <w:rPr>
                  <w:b w:val="0"/>
                  <w:i/>
                </w:rPr>
                <w:t>BS channel bandwidth</w:t>
              </w:r>
            </w:ins>
            <w:ins w:id="4876" w:author="ZTE1" w:date="2021-05-10T16:16:28Z">
              <w:r>
                <w:rPr>
                  <w:b w:val="0"/>
                </w:rPr>
                <w:t xml:space="preserve"> (MHz)</w:t>
              </w:r>
            </w:ins>
          </w:p>
        </w:tc>
        <w:tc>
          <w:tcPr>
            <w:tcW w:w="1418" w:type="dxa"/>
          </w:tcPr>
          <w:p>
            <w:pPr>
              <w:pStyle w:val="73"/>
              <w:rPr>
                <w:ins w:id="4877" w:author="ZTE1" w:date="2021-05-10T16:16:28Z"/>
                <w:lang w:val="en-US" w:eastAsia="zh-CN"/>
              </w:rPr>
            </w:pPr>
            <w:ins w:id="4878" w:author="ZTE1" w:date="2021-05-10T16:16:28Z">
              <w:r>
                <w:rPr>
                  <w:rFonts w:hint="eastAsia"/>
                  <w:b w:val="0"/>
                </w:rPr>
                <w:t>S</w:t>
              </w:r>
            </w:ins>
            <w:ins w:id="4879" w:author="ZTE1" w:date="2021-05-10T16:16:28Z">
              <w:r>
                <w:rPr>
                  <w:b w:val="0"/>
                </w:rPr>
                <w:t xml:space="preserve">ubcarrier </w:t>
              </w:r>
            </w:ins>
            <w:ins w:id="4880" w:author="ZTE1" w:date="2021-05-10T16:16:28Z">
              <w:r>
                <w:rPr>
                  <w:rFonts w:hint="eastAsia"/>
                  <w:b w:val="0"/>
                </w:rPr>
                <w:t>spacing</w:t>
              </w:r>
            </w:ins>
            <w:ins w:id="4881" w:author="ZTE1" w:date="2021-05-10T16:16:28Z">
              <w:r>
                <w:rPr>
                  <w:b w:val="0"/>
                </w:rPr>
                <w:t xml:space="preserve"> (kHz)</w:t>
              </w:r>
            </w:ins>
          </w:p>
        </w:tc>
        <w:tc>
          <w:tcPr>
            <w:tcW w:w="1559" w:type="dxa"/>
          </w:tcPr>
          <w:p>
            <w:pPr>
              <w:pStyle w:val="73"/>
              <w:rPr>
                <w:ins w:id="4882" w:author="ZTE1" w:date="2021-05-10T16:16:28Z"/>
                <w:lang w:val="en-US" w:eastAsia="zh-CN"/>
              </w:rPr>
            </w:pPr>
            <w:ins w:id="4883" w:author="ZTE1" w:date="2021-05-10T16:16:28Z">
              <w:r>
                <w:rPr>
                  <w:b w:val="0"/>
                </w:rPr>
                <w:t>R</w:t>
              </w:r>
            </w:ins>
            <w:ins w:id="4884" w:author="ZTE1" w:date="2021-05-10T16:16:28Z">
              <w:r>
                <w:rPr>
                  <w:rFonts w:hint="eastAsia"/>
                  <w:b w:val="0"/>
                </w:rPr>
                <w:t>eference measurement channel</w:t>
              </w:r>
            </w:ins>
          </w:p>
        </w:tc>
        <w:tc>
          <w:tcPr>
            <w:tcW w:w="1559" w:type="dxa"/>
          </w:tcPr>
          <w:p>
            <w:pPr>
              <w:pStyle w:val="73"/>
              <w:rPr>
                <w:ins w:id="4885" w:author="ZTE1" w:date="2021-05-10T16:16:28Z"/>
                <w:lang w:val="en-US" w:eastAsia="zh-CN"/>
              </w:rPr>
            </w:pPr>
            <w:ins w:id="4886" w:author="ZTE1" w:date="2021-05-10T16:16:28Z">
              <w:r>
                <w:rPr>
                  <w:b w:val="0"/>
                </w:rPr>
                <w:t>W</w:t>
              </w:r>
            </w:ins>
            <w:ins w:id="4887" w:author="ZTE1" w:date="2021-05-10T16:16:28Z">
              <w:r>
                <w:rPr>
                  <w:rFonts w:hint="eastAsia"/>
                  <w:b w:val="0"/>
                </w:rPr>
                <w:t>anted signal mean power (dBm)</w:t>
              </w:r>
            </w:ins>
          </w:p>
        </w:tc>
        <w:tc>
          <w:tcPr>
            <w:tcW w:w="1276" w:type="dxa"/>
          </w:tcPr>
          <w:p>
            <w:pPr>
              <w:pStyle w:val="73"/>
              <w:rPr>
                <w:ins w:id="4888" w:author="ZTE1" w:date="2021-05-10T16:16:28Z"/>
                <w:lang w:val="en-US" w:eastAsia="zh-CN"/>
              </w:rPr>
            </w:pPr>
            <w:ins w:id="4889" w:author="ZTE1" w:date="2021-05-10T16:16:28Z">
              <w:r>
                <w:rPr>
                  <w:rFonts w:hint="eastAsia"/>
                  <w:b w:val="0"/>
                </w:rPr>
                <w:t>Interfering signal mean power (dBm)</w:t>
              </w:r>
            </w:ins>
          </w:p>
        </w:tc>
        <w:tc>
          <w:tcPr>
            <w:tcW w:w="1979" w:type="dxa"/>
          </w:tcPr>
          <w:p>
            <w:pPr>
              <w:pStyle w:val="73"/>
              <w:rPr>
                <w:ins w:id="4890" w:author="ZTE1" w:date="2021-05-10T16:16:28Z"/>
                <w:lang w:val="en-US" w:eastAsia="zh-CN"/>
              </w:rPr>
            </w:pPr>
            <w:ins w:id="4891" w:author="ZTE1" w:date="2021-05-10T16:16:28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2" w:author="ZTE1" w:date="2021-05-10T16:16:28Z"/>
        </w:trPr>
        <w:tc>
          <w:tcPr>
            <w:tcW w:w="1838" w:type="dxa"/>
            <w:tcBorders>
              <w:bottom w:val="nil"/>
            </w:tcBorders>
            <w:vAlign w:val="center"/>
          </w:tcPr>
          <w:p>
            <w:pPr>
              <w:pStyle w:val="74"/>
              <w:rPr>
                <w:ins w:id="4893" w:author="ZTE1" w:date="2021-05-10T16:16:28Z"/>
                <w:lang w:val="en-US" w:eastAsia="zh-CN"/>
              </w:rPr>
            </w:pPr>
            <w:ins w:id="4894" w:author="ZTE1" w:date="2021-05-10T16:16:28Z">
              <w:r>
                <w:rPr>
                  <w:rFonts w:hint="eastAsia"/>
                  <w:lang w:val="en-US" w:eastAsia="zh-CN"/>
                </w:rPr>
                <w:t>10</w:t>
              </w:r>
            </w:ins>
          </w:p>
        </w:tc>
        <w:tc>
          <w:tcPr>
            <w:tcW w:w="1418" w:type="dxa"/>
            <w:vAlign w:val="center"/>
          </w:tcPr>
          <w:p>
            <w:pPr>
              <w:pStyle w:val="74"/>
              <w:rPr>
                <w:ins w:id="4895" w:author="ZTE1" w:date="2021-05-10T16:16:28Z"/>
                <w:lang w:val="en-US" w:eastAsia="zh-CN"/>
              </w:rPr>
            </w:pPr>
            <w:ins w:id="4896" w:author="ZTE1" w:date="2021-05-10T16:16:28Z">
              <w:r>
                <w:rPr>
                  <w:rFonts w:hint="eastAsia"/>
                  <w:lang w:val="en-US" w:eastAsia="zh-CN"/>
                </w:rPr>
                <w:t>15</w:t>
              </w:r>
            </w:ins>
          </w:p>
        </w:tc>
        <w:tc>
          <w:tcPr>
            <w:tcW w:w="1559" w:type="dxa"/>
            <w:vAlign w:val="center"/>
          </w:tcPr>
          <w:p>
            <w:pPr>
              <w:pStyle w:val="74"/>
              <w:rPr>
                <w:ins w:id="4897" w:author="ZTE1" w:date="2021-05-10T16:16:28Z"/>
                <w:lang w:val="en-US" w:eastAsia="zh-CN"/>
              </w:rPr>
            </w:pPr>
            <w:ins w:id="4898" w:author="ZTE1" w:date="2021-05-10T16:16:28Z">
              <w:r>
                <w:rPr>
                  <w:rFonts w:hint="eastAsia"/>
                  <w:lang w:val="en-US" w:eastAsia="zh-CN"/>
                </w:rPr>
                <w:t>G-FR1-A1-12</w:t>
              </w:r>
            </w:ins>
          </w:p>
        </w:tc>
        <w:tc>
          <w:tcPr>
            <w:tcW w:w="1559" w:type="dxa"/>
            <w:vAlign w:val="center"/>
          </w:tcPr>
          <w:p>
            <w:pPr>
              <w:pStyle w:val="74"/>
              <w:rPr>
                <w:ins w:id="4899" w:author="ZTE1" w:date="2021-05-10T16:16:28Z"/>
                <w:rFonts w:hint="eastAsia"/>
                <w:lang w:val="en-US" w:eastAsia="zh-CN"/>
                <w:rPrChange w:id="4900" w:author="ZTE" w:date="2021-04-02T18:31:01Z">
                  <w:rPr>
                    <w:ins w:id="4901" w:author="ZTE" w:date="2021-01-14T00:11:00Z"/>
                    <w:lang w:val="en-US" w:eastAsia="zh-CN"/>
                  </w:rPr>
                </w:rPrChange>
              </w:rPr>
            </w:pPr>
            <w:ins w:id="4902" w:author="ZTE1" w:date="2021-05-10T16:16:28Z">
              <w:r>
                <w:rPr>
                  <w:rFonts w:hint="eastAsia"/>
                  <w:lang w:val="en-US" w:eastAsia="zh-CN"/>
                </w:rPr>
                <w:t>-94.5</w:t>
              </w:r>
            </w:ins>
          </w:p>
        </w:tc>
        <w:tc>
          <w:tcPr>
            <w:tcW w:w="1276" w:type="dxa"/>
            <w:vAlign w:val="center"/>
          </w:tcPr>
          <w:p>
            <w:pPr>
              <w:pStyle w:val="74"/>
              <w:rPr>
                <w:ins w:id="4903" w:author="ZTE1" w:date="2021-05-10T16:16:28Z"/>
                <w:rFonts w:hint="eastAsia"/>
                <w:lang w:val="en-US" w:eastAsia="zh-CN"/>
                <w:rPrChange w:id="4904" w:author="ZTE" w:date="2021-04-02T18:31:01Z">
                  <w:rPr>
                    <w:ins w:id="4905" w:author="ZTE" w:date="2021-01-14T00:11:00Z"/>
                    <w:lang w:val="en-US" w:eastAsia="zh-CN"/>
                  </w:rPr>
                </w:rPrChange>
              </w:rPr>
            </w:pPr>
            <w:ins w:id="4906" w:author="ZTE1" w:date="2021-05-10T16:16:28Z">
              <w:r>
                <w:rPr>
                  <w:rFonts w:hint="eastAsia"/>
                  <w:lang w:val="en-US" w:eastAsia="zh-CN"/>
                </w:rPr>
                <w:t>-76.5</w:t>
              </w:r>
            </w:ins>
          </w:p>
        </w:tc>
        <w:tc>
          <w:tcPr>
            <w:tcW w:w="1979" w:type="dxa"/>
            <w:vAlign w:val="center"/>
          </w:tcPr>
          <w:p>
            <w:pPr>
              <w:pStyle w:val="74"/>
              <w:rPr>
                <w:ins w:id="4907" w:author="ZTE1" w:date="2021-05-10T16:16:28Z"/>
                <w:lang w:val="en-US" w:eastAsia="zh-CN"/>
              </w:rPr>
            </w:pPr>
            <w:ins w:id="4908" w:author="ZTE1" w:date="2021-05-10T16:16:28Z">
              <w:r>
                <w:rPr>
                  <w:rFonts w:hint="eastAsia"/>
                  <w:lang w:val="en-US" w:eastAsia="zh-CN"/>
                </w:rPr>
                <w:t>CP-OFDM NR signal, 15 kHz SCS,</w:t>
              </w:r>
            </w:ins>
          </w:p>
          <w:p>
            <w:pPr>
              <w:pStyle w:val="74"/>
              <w:rPr>
                <w:ins w:id="4909" w:author="ZTE1" w:date="2021-05-10T16:16:28Z"/>
                <w:lang w:val="en-US" w:eastAsia="zh-CN"/>
              </w:rPr>
            </w:pPr>
            <w:ins w:id="4910"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1" w:author="ZTE1" w:date="2021-05-10T16:16:28Z"/>
        </w:trPr>
        <w:tc>
          <w:tcPr>
            <w:tcW w:w="1838" w:type="dxa"/>
            <w:tcBorders>
              <w:top w:val="nil"/>
              <w:bottom w:val="nil"/>
            </w:tcBorders>
            <w:vAlign w:val="center"/>
          </w:tcPr>
          <w:p>
            <w:pPr>
              <w:pStyle w:val="74"/>
              <w:rPr>
                <w:ins w:id="4912" w:author="ZTE1" w:date="2021-05-10T16:16:28Z"/>
                <w:lang w:val="en-US" w:eastAsia="zh-CN"/>
              </w:rPr>
            </w:pPr>
          </w:p>
        </w:tc>
        <w:tc>
          <w:tcPr>
            <w:tcW w:w="1418" w:type="dxa"/>
            <w:vAlign w:val="center"/>
          </w:tcPr>
          <w:p>
            <w:pPr>
              <w:pStyle w:val="74"/>
              <w:rPr>
                <w:ins w:id="4913" w:author="ZTE1" w:date="2021-05-10T16:16:28Z"/>
                <w:lang w:val="en-US" w:eastAsia="zh-CN"/>
              </w:rPr>
            </w:pPr>
            <w:ins w:id="4914" w:author="ZTE1" w:date="2021-05-10T16:16:28Z">
              <w:r>
                <w:rPr>
                  <w:rFonts w:hint="eastAsia"/>
                  <w:lang w:val="en-US" w:eastAsia="zh-CN"/>
                </w:rPr>
                <w:t>30</w:t>
              </w:r>
            </w:ins>
          </w:p>
        </w:tc>
        <w:tc>
          <w:tcPr>
            <w:tcW w:w="1559" w:type="dxa"/>
            <w:vAlign w:val="center"/>
          </w:tcPr>
          <w:p>
            <w:pPr>
              <w:pStyle w:val="74"/>
              <w:rPr>
                <w:ins w:id="4915" w:author="ZTE1" w:date="2021-05-10T16:16:28Z"/>
                <w:lang w:val="en-US" w:eastAsia="zh-CN"/>
              </w:rPr>
            </w:pPr>
            <w:ins w:id="4916" w:author="ZTE1" w:date="2021-05-10T16:16:28Z">
              <w:r>
                <w:rPr>
                  <w:rFonts w:hint="eastAsia"/>
                  <w:lang w:val="en-US" w:eastAsia="zh-CN"/>
                </w:rPr>
                <w:t>G-FR1-A1-13</w:t>
              </w:r>
            </w:ins>
          </w:p>
        </w:tc>
        <w:tc>
          <w:tcPr>
            <w:tcW w:w="1559" w:type="dxa"/>
            <w:vAlign w:val="center"/>
          </w:tcPr>
          <w:p>
            <w:pPr>
              <w:pStyle w:val="74"/>
              <w:rPr>
                <w:ins w:id="4917" w:author="ZTE1" w:date="2021-05-10T16:16:28Z"/>
                <w:rFonts w:hint="eastAsia"/>
                <w:lang w:val="en-US" w:eastAsia="zh-CN"/>
                <w:rPrChange w:id="4918" w:author="ZTE" w:date="2021-04-02T18:31:01Z">
                  <w:rPr>
                    <w:ins w:id="4919" w:author="ZTE" w:date="2021-01-14T00:11:00Z"/>
                    <w:lang w:val="en-US" w:eastAsia="zh-CN"/>
                  </w:rPr>
                </w:rPrChange>
              </w:rPr>
            </w:pPr>
            <w:ins w:id="4920" w:author="ZTE1" w:date="2021-05-10T16:16:28Z">
              <w:r>
                <w:rPr>
                  <w:rFonts w:hint="eastAsia"/>
                  <w:lang w:val="en-US" w:eastAsia="zh-CN"/>
                </w:rPr>
                <w:t>-92.2</w:t>
              </w:r>
            </w:ins>
          </w:p>
        </w:tc>
        <w:tc>
          <w:tcPr>
            <w:tcW w:w="1276" w:type="dxa"/>
            <w:vAlign w:val="center"/>
          </w:tcPr>
          <w:p>
            <w:pPr>
              <w:pStyle w:val="74"/>
              <w:rPr>
                <w:ins w:id="4921" w:author="ZTE1" w:date="2021-05-10T16:16:28Z"/>
                <w:rFonts w:hint="eastAsia"/>
                <w:lang w:val="en-US" w:eastAsia="zh-CN"/>
                <w:rPrChange w:id="4922" w:author="ZTE" w:date="2021-04-02T18:31:01Z">
                  <w:rPr>
                    <w:ins w:id="4923" w:author="ZTE" w:date="2021-01-14T00:11:00Z"/>
                    <w:lang w:val="en-US" w:eastAsia="zh-CN"/>
                  </w:rPr>
                </w:rPrChange>
              </w:rPr>
            </w:pPr>
            <w:ins w:id="4924" w:author="ZTE1" w:date="2021-05-10T16:16:28Z">
              <w:r>
                <w:rPr>
                  <w:rFonts w:hint="eastAsia"/>
                  <w:lang w:val="en-US" w:eastAsia="zh-CN"/>
                </w:rPr>
                <w:t>-74.4</w:t>
              </w:r>
            </w:ins>
          </w:p>
        </w:tc>
        <w:tc>
          <w:tcPr>
            <w:tcW w:w="1979" w:type="dxa"/>
            <w:vAlign w:val="center"/>
          </w:tcPr>
          <w:p>
            <w:pPr>
              <w:pStyle w:val="74"/>
              <w:rPr>
                <w:ins w:id="4925" w:author="ZTE1" w:date="2021-05-10T16:16:28Z"/>
                <w:lang w:val="en-US" w:eastAsia="zh-CN"/>
              </w:rPr>
            </w:pPr>
            <w:ins w:id="4926" w:author="ZTE1" w:date="2021-05-10T16:16:28Z">
              <w:r>
                <w:rPr>
                  <w:rFonts w:hint="eastAsia"/>
                  <w:lang w:val="en-US" w:eastAsia="zh-CN"/>
                </w:rPr>
                <w:t>CP-OFDM NR signal, 30 kHz SCS,</w:t>
              </w:r>
            </w:ins>
          </w:p>
          <w:p>
            <w:pPr>
              <w:pStyle w:val="74"/>
              <w:rPr>
                <w:ins w:id="4927" w:author="ZTE1" w:date="2021-05-10T16:16:28Z"/>
                <w:lang w:val="en-US" w:eastAsia="zh-CN"/>
              </w:rPr>
            </w:pPr>
            <w:ins w:id="4928"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9" w:author="ZTE1" w:date="2021-05-10T16:16:28Z"/>
        </w:trPr>
        <w:tc>
          <w:tcPr>
            <w:tcW w:w="1838" w:type="dxa"/>
            <w:tcBorders>
              <w:top w:val="nil"/>
              <w:bottom w:val="single" w:color="auto" w:sz="4" w:space="0"/>
            </w:tcBorders>
            <w:vAlign w:val="center"/>
          </w:tcPr>
          <w:p>
            <w:pPr>
              <w:pStyle w:val="74"/>
              <w:rPr>
                <w:ins w:id="4930" w:author="ZTE1" w:date="2021-05-10T16:16:28Z"/>
                <w:lang w:val="en-US" w:eastAsia="zh-CN"/>
              </w:rPr>
            </w:pPr>
          </w:p>
        </w:tc>
        <w:tc>
          <w:tcPr>
            <w:tcW w:w="1418" w:type="dxa"/>
            <w:vAlign w:val="center"/>
          </w:tcPr>
          <w:p>
            <w:pPr>
              <w:pStyle w:val="74"/>
              <w:rPr>
                <w:ins w:id="4931" w:author="ZTE1" w:date="2021-05-10T16:16:28Z"/>
                <w:lang w:val="en-US" w:eastAsia="zh-CN"/>
              </w:rPr>
            </w:pPr>
            <w:ins w:id="4932" w:author="ZTE1" w:date="2021-05-10T16:16:28Z">
              <w:r>
                <w:rPr>
                  <w:rFonts w:hint="eastAsia"/>
                  <w:lang w:val="en-US" w:eastAsia="zh-CN"/>
                </w:rPr>
                <w:t>60</w:t>
              </w:r>
            </w:ins>
          </w:p>
        </w:tc>
        <w:tc>
          <w:tcPr>
            <w:tcW w:w="1559" w:type="dxa"/>
            <w:vAlign w:val="center"/>
          </w:tcPr>
          <w:p>
            <w:pPr>
              <w:pStyle w:val="74"/>
              <w:rPr>
                <w:ins w:id="4933" w:author="ZTE1" w:date="2021-05-10T16:16:28Z"/>
                <w:lang w:val="en-US" w:eastAsia="zh-CN"/>
              </w:rPr>
            </w:pPr>
            <w:ins w:id="4934" w:author="ZTE1" w:date="2021-05-10T16:16:28Z">
              <w:r>
                <w:rPr>
                  <w:rFonts w:hint="eastAsia"/>
                  <w:lang w:val="en-US" w:eastAsia="zh-CN"/>
                </w:rPr>
                <w:t>G-FR1-A1-9</w:t>
              </w:r>
            </w:ins>
          </w:p>
        </w:tc>
        <w:tc>
          <w:tcPr>
            <w:tcW w:w="1559" w:type="dxa"/>
            <w:vAlign w:val="center"/>
          </w:tcPr>
          <w:p>
            <w:pPr>
              <w:pStyle w:val="74"/>
              <w:rPr>
                <w:ins w:id="4935" w:author="ZTE1" w:date="2021-05-10T16:16:28Z"/>
                <w:rFonts w:hint="eastAsia"/>
                <w:lang w:val="en-US" w:eastAsia="zh-CN"/>
                <w:rPrChange w:id="4936" w:author="ZTE" w:date="2021-04-02T18:31:01Z">
                  <w:rPr>
                    <w:ins w:id="4937" w:author="ZTE" w:date="2021-01-14T00:11:00Z"/>
                    <w:lang w:val="en-US" w:eastAsia="zh-CN"/>
                  </w:rPr>
                </w:rPrChange>
              </w:rPr>
            </w:pPr>
            <w:ins w:id="4938" w:author="ZTE1" w:date="2021-05-10T16:16:28Z">
              <w:r>
                <w:rPr>
                  <w:rFonts w:hint="eastAsia"/>
                  <w:lang w:val="en-US" w:eastAsia="zh-CN"/>
                </w:rPr>
                <w:t>-87.7</w:t>
              </w:r>
            </w:ins>
          </w:p>
        </w:tc>
        <w:tc>
          <w:tcPr>
            <w:tcW w:w="1276" w:type="dxa"/>
            <w:vAlign w:val="center"/>
          </w:tcPr>
          <w:p>
            <w:pPr>
              <w:pStyle w:val="74"/>
              <w:rPr>
                <w:ins w:id="4939" w:author="ZTE1" w:date="2021-05-10T16:16:28Z"/>
                <w:rFonts w:hint="eastAsia"/>
                <w:lang w:val="en-US" w:eastAsia="zh-CN"/>
                <w:rPrChange w:id="4940" w:author="ZTE" w:date="2021-04-02T18:31:01Z">
                  <w:rPr>
                    <w:ins w:id="4941" w:author="ZTE" w:date="2021-01-14T00:11:00Z"/>
                    <w:lang w:val="en-US" w:eastAsia="zh-CN"/>
                  </w:rPr>
                </w:rPrChange>
              </w:rPr>
            </w:pPr>
            <w:ins w:id="4942" w:author="ZTE1" w:date="2021-05-10T16:16:28Z">
              <w:r>
                <w:rPr>
                  <w:rFonts w:hint="eastAsia"/>
                  <w:lang w:val="en-US" w:eastAsia="zh-CN"/>
                </w:rPr>
                <w:t>-70.4</w:t>
              </w:r>
            </w:ins>
          </w:p>
        </w:tc>
        <w:tc>
          <w:tcPr>
            <w:tcW w:w="1979" w:type="dxa"/>
            <w:vAlign w:val="center"/>
          </w:tcPr>
          <w:p>
            <w:pPr>
              <w:pStyle w:val="74"/>
              <w:rPr>
                <w:ins w:id="4943" w:author="ZTE1" w:date="2021-05-10T16:16:28Z"/>
                <w:lang w:val="en-US" w:eastAsia="zh-CN"/>
              </w:rPr>
            </w:pPr>
            <w:ins w:id="4944" w:author="ZTE1" w:date="2021-05-10T16:16:28Z">
              <w:r>
                <w:rPr>
                  <w:rFonts w:hint="eastAsia"/>
                  <w:lang w:val="en-US" w:eastAsia="zh-CN"/>
                </w:rPr>
                <w:t>DFT-s-OFDM NR signal, 60 kHz SCS,</w:t>
              </w:r>
            </w:ins>
          </w:p>
          <w:p>
            <w:pPr>
              <w:pStyle w:val="74"/>
              <w:rPr>
                <w:ins w:id="4945" w:author="ZTE1" w:date="2021-05-10T16:16:28Z"/>
                <w:lang w:val="en-US" w:eastAsia="zh-CN"/>
              </w:rPr>
            </w:pPr>
            <w:ins w:id="4946" w:author="ZTE1" w:date="2021-05-10T16:16:28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7" w:author="ZTE1" w:date="2021-05-10T16:16:28Z"/>
        </w:trPr>
        <w:tc>
          <w:tcPr>
            <w:tcW w:w="1838" w:type="dxa"/>
            <w:tcBorders>
              <w:bottom w:val="nil"/>
            </w:tcBorders>
            <w:vAlign w:val="center"/>
          </w:tcPr>
          <w:p>
            <w:pPr>
              <w:pStyle w:val="74"/>
              <w:rPr>
                <w:ins w:id="4948" w:author="ZTE1" w:date="2021-05-10T16:16:28Z"/>
                <w:lang w:val="en-US" w:eastAsia="zh-CN"/>
              </w:rPr>
            </w:pPr>
            <w:ins w:id="4949" w:author="ZTE1" w:date="2021-05-10T16:16:28Z">
              <w:r>
                <w:rPr>
                  <w:rFonts w:hint="eastAsia"/>
                  <w:lang w:val="en-US" w:eastAsia="zh-CN"/>
                </w:rPr>
                <w:t>20</w:t>
              </w:r>
            </w:ins>
          </w:p>
        </w:tc>
        <w:tc>
          <w:tcPr>
            <w:tcW w:w="1418" w:type="dxa"/>
            <w:vAlign w:val="center"/>
          </w:tcPr>
          <w:p>
            <w:pPr>
              <w:pStyle w:val="74"/>
              <w:rPr>
                <w:ins w:id="4950" w:author="ZTE1" w:date="2021-05-10T16:16:28Z"/>
                <w:lang w:val="en-US" w:eastAsia="zh-CN"/>
              </w:rPr>
            </w:pPr>
            <w:ins w:id="4951" w:author="ZTE1" w:date="2021-05-10T16:16:28Z">
              <w:r>
                <w:rPr>
                  <w:rFonts w:hint="eastAsia"/>
                  <w:lang w:val="en-US" w:eastAsia="zh-CN"/>
                </w:rPr>
                <w:t>15</w:t>
              </w:r>
            </w:ins>
          </w:p>
        </w:tc>
        <w:tc>
          <w:tcPr>
            <w:tcW w:w="1559" w:type="dxa"/>
            <w:vAlign w:val="center"/>
          </w:tcPr>
          <w:p>
            <w:pPr>
              <w:pStyle w:val="74"/>
              <w:rPr>
                <w:ins w:id="4952" w:author="ZTE1" w:date="2021-05-10T16:16:28Z"/>
                <w:lang w:val="en-US" w:eastAsia="zh-CN"/>
              </w:rPr>
            </w:pPr>
            <w:ins w:id="4953" w:author="ZTE1" w:date="2021-05-10T16:16:28Z">
              <w:r>
                <w:rPr>
                  <w:rFonts w:hint="eastAsia"/>
                  <w:lang w:val="en-US" w:eastAsia="zh-CN"/>
                </w:rPr>
                <w:t>G-FR1-A1-14</w:t>
              </w:r>
            </w:ins>
          </w:p>
        </w:tc>
        <w:tc>
          <w:tcPr>
            <w:tcW w:w="1559" w:type="dxa"/>
            <w:vAlign w:val="center"/>
          </w:tcPr>
          <w:p>
            <w:pPr>
              <w:pStyle w:val="74"/>
              <w:rPr>
                <w:ins w:id="4954" w:author="ZTE1" w:date="2021-05-10T16:16:28Z"/>
                <w:rFonts w:hint="eastAsia"/>
                <w:lang w:val="en-US" w:eastAsia="zh-CN"/>
                <w:rPrChange w:id="4955" w:author="ZTE" w:date="2021-04-02T18:31:01Z">
                  <w:rPr>
                    <w:ins w:id="4956" w:author="ZTE" w:date="2021-01-14T00:11:00Z"/>
                    <w:lang w:val="en-US" w:eastAsia="zh-CN"/>
                  </w:rPr>
                </w:rPrChange>
              </w:rPr>
            </w:pPr>
            <w:ins w:id="4957" w:author="ZTE1" w:date="2021-05-10T16:16:28Z">
              <w:r>
                <w:rPr>
                  <w:rFonts w:hint="eastAsia"/>
                  <w:lang w:val="en-US" w:eastAsia="zh-CN"/>
                </w:rPr>
                <w:t>-91.6</w:t>
              </w:r>
            </w:ins>
          </w:p>
        </w:tc>
        <w:tc>
          <w:tcPr>
            <w:tcW w:w="1276" w:type="dxa"/>
            <w:vAlign w:val="center"/>
          </w:tcPr>
          <w:p>
            <w:pPr>
              <w:pStyle w:val="74"/>
              <w:rPr>
                <w:ins w:id="4958" w:author="ZTE1" w:date="2021-05-10T16:16:28Z"/>
                <w:rFonts w:hint="eastAsia"/>
                <w:lang w:val="en-US" w:eastAsia="zh-CN"/>
                <w:rPrChange w:id="4959" w:author="ZTE" w:date="2021-04-02T18:31:01Z">
                  <w:rPr>
                    <w:ins w:id="4960" w:author="ZTE" w:date="2021-01-14T00:11:00Z"/>
                    <w:lang w:val="en-US" w:eastAsia="zh-CN"/>
                  </w:rPr>
                </w:rPrChange>
              </w:rPr>
            </w:pPr>
            <w:ins w:id="4961" w:author="ZTE1" w:date="2021-05-10T16:16:28Z">
              <w:r>
                <w:rPr>
                  <w:rFonts w:hint="eastAsia"/>
                  <w:lang w:val="en-US" w:eastAsia="zh-CN"/>
                </w:rPr>
                <w:t>-73.4</w:t>
              </w:r>
            </w:ins>
          </w:p>
        </w:tc>
        <w:tc>
          <w:tcPr>
            <w:tcW w:w="1979" w:type="dxa"/>
            <w:vAlign w:val="center"/>
          </w:tcPr>
          <w:p>
            <w:pPr>
              <w:pStyle w:val="74"/>
              <w:rPr>
                <w:ins w:id="4962" w:author="ZTE1" w:date="2021-05-10T16:16:28Z"/>
                <w:lang w:val="en-US" w:eastAsia="zh-CN"/>
              </w:rPr>
            </w:pPr>
            <w:ins w:id="4963" w:author="ZTE1" w:date="2021-05-10T16:16:28Z">
              <w:r>
                <w:rPr>
                  <w:rFonts w:hint="eastAsia"/>
                  <w:lang w:val="en-US" w:eastAsia="zh-CN"/>
                </w:rPr>
                <w:t>CP-OFDM NR signal, 15 kHz SCS,</w:t>
              </w:r>
            </w:ins>
          </w:p>
          <w:p>
            <w:pPr>
              <w:pStyle w:val="74"/>
              <w:rPr>
                <w:ins w:id="4964" w:author="ZTE1" w:date="2021-05-10T16:16:28Z"/>
                <w:lang w:val="en-US" w:eastAsia="zh-CN"/>
              </w:rPr>
            </w:pPr>
            <w:ins w:id="4965"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6" w:author="ZTE1" w:date="2021-05-10T16:16:28Z"/>
        </w:trPr>
        <w:tc>
          <w:tcPr>
            <w:tcW w:w="1838" w:type="dxa"/>
            <w:tcBorders>
              <w:top w:val="nil"/>
              <w:bottom w:val="nil"/>
            </w:tcBorders>
            <w:vAlign w:val="center"/>
          </w:tcPr>
          <w:p>
            <w:pPr>
              <w:pStyle w:val="74"/>
              <w:rPr>
                <w:ins w:id="4967" w:author="ZTE1" w:date="2021-05-10T16:16:28Z"/>
                <w:lang w:val="en-US" w:eastAsia="zh-CN"/>
              </w:rPr>
            </w:pPr>
          </w:p>
        </w:tc>
        <w:tc>
          <w:tcPr>
            <w:tcW w:w="1418" w:type="dxa"/>
            <w:vAlign w:val="center"/>
          </w:tcPr>
          <w:p>
            <w:pPr>
              <w:pStyle w:val="74"/>
              <w:rPr>
                <w:ins w:id="4968" w:author="ZTE1" w:date="2021-05-10T16:16:28Z"/>
                <w:lang w:val="en-US" w:eastAsia="zh-CN"/>
              </w:rPr>
            </w:pPr>
            <w:ins w:id="4969" w:author="ZTE1" w:date="2021-05-10T16:16:28Z">
              <w:r>
                <w:rPr>
                  <w:rFonts w:hint="eastAsia"/>
                  <w:lang w:val="en-US" w:eastAsia="zh-CN"/>
                </w:rPr>
                <w:t>30</w:t>
              </w:r>
            </w:ins>
          </w:p>
        </w:tc>
        <w:tc>
          <w:tcPr>
            <w:tcW w:w="1559" w:type="dxa"/>
            <w:vAlign w:val="center"/>
          </w:tcPr>
          <w:p>
            <w:pPr>
              <w:pStyle w:val="74"/>
              <w:rPr>
                <w:ins w:id="4970" w:author="ZTE1" w:date="2021-05-10T16:16:28Z"/>
                <w:lang w:val="en-US" w:eastAsia="zh-CN"/>
              </w:rPr>
            </w:pPr>
            <w:ins w:id="4971" w:author="ZTE1" w:date="2021-05-10T16:16:28Z">
              <w:r>
                <w:rPr>
                  <w:rFonts w:hint="eastAsia"/>
                  <w:lang w:val="en-US" w:eastAsia="zh-CN"/>
                </w:rPr>
                <w:t>G-FR1-A1-15</w:t>
              </w:r>
            </w:ins>
          </w:p>
        </w:tc>
        <w:tc>
          <w:tcPr>
            <w:tcW w:w="1559" w:type="dxa"/>
            <w:vAlign w:val="center"/>
          </w:tcPr>
          <w:p>
            <w:pPr>
              <w:pStyle w:val="74"/>
              <w:rPr>
                <w:ins w:id="4972" w:author="ZTE1" w:date="2021-05-10T16:16:28Z"/>
                <w:rFonts w:hint="eastAsia"/>
                <w:lang w:val="en-US" w:eastAsia="zh-CN"/>
                <w:rPrChange w:id="4973" w:author="ZTE" w:date="2021-04-02T18:31:01Z">
                  <w:rPr>
                    <w:ins w:id="4974" w:author="ZTE" w:date="2021-01-14T00:11:00Z"/>
                    <w:lang w:val="en-US" w:eastAsia="zh-CN"/>
                  </w:rPr>
                </w:rPrChange>
              </w:rPr>
            </w:pPr>
            <w:ins w:id="4975" w:author="ZTE1" w:date="2021-05-10T16:16:28Z">
              <w:r>
                <w:rPr>
                  <w:rFonts w:hint="eastAsia"/>
                  <w:lang w:val="en-US" w:eastAsia="zh-CN"/>
                </w:rPr>
                <w:t>-88.6</w:t>
              </w:r>
            </w:ins>
          </w:p>
        </w:tc>
        <w:tc>
          <w:tcPr>
            <w:tcW w:w="1276" w:type="dxa"/>
            <w:vAlign w:val="center"/>
          </w:tcPr>
          <w:p>
            <w:pPr>
              <w:pStyle w:val="74"/>
              <w:rPr>
                <w:ins w:id="4976" w:author="ZTE1" w:date="2021-05-10T16:16:28Z"/>
                <w:rFonts w:hint="eastAsia"/>
                <w:lang w:val="en-US" w:eastAsia="zh-CN"/>
                <w:rPrChange w:id="4977" w:author="ZTE" w:date="2021-04-02T18:31:01Z">
                  <w:rPr>
                    <w:ins w:id="4978" w:author="ZTE" w:date="2021-01-14T00:11:00Z"/>
                    <w:lang w:val="en-US" w:eastAsia="zh-CN"/>
                  </w:rPr>
                </w:rPrChange>
              </w:rPr>
            </w:pPr>
            <w:ins w:id="4979" w:author="ZTE1" w:date="2021-05-10T16:16:28Z">
              <w:r>
                <w:rPr>
                  <w:rFonts w:hint="eastAsia"/>
                  <w:lang w:val="en-US" w:eastAsia="zh-CN"/>
                </w:rPr>
                <w:t>-70.4</w:t>
              </w:r>
            </w:ins>
          </w:p>
        </w:tc>
        <w:tc>
          <w:tcPr>
            <w:tcW w:w="1979" w:type="dxa"/>
            <w:vAlign w:val="center"/>
          </w:tcPr>
          <w:p>
            <w:pPr>
              <w:pStyle w:val="74"/>
              <w:rPr>
                <w:ins w:id="4980" w:author="ZTE1" w:date="2021-05-10T16:16:28Z"/>
                <w:lang w:val="en-US" w:eastAsia="zh-CN"/>
              </w:rPr>
            </w:pPr>
            <w:ins w:id="4981" w:author="ZTE1" w:date="2021-05-10T16:16:28Z">
              <w:r>
                <w:rPr>
                  <w:rFonts w:hint="eastAsia"/>
                  <w:lang w:val="en-US" w:eastAsia="zh-CN"/>
                </w:rPr>
                <w:t>CP-OFDM NR signal, 30 kHz SCS,</w:t>
              </w:r>
            </w:ins>
          </w:p>
          <w:p>
            <w:pPr>
              <w:pStyle w:val="74"/>
              <w:rPr>
                <w:ins w:id="4982" w:author="ZTE1" w:date="2021-05-10T16:16:28Z"/>
                <w:lang w:val="en-US" w:eastAsia="zh-CN"/>
              </w:rPr>
            </w:pPr>
            <w:ins w:id="4983"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84" w:author="ZTE1" w:date="2021-05-10T16:16:28Z"/>
        </w:trPr>
        <w:tc>
          <w:tcPr>
            <w:tcW w:w="1838" w:type="dxa"/>
            <w:tcBorders>
              <w:top w:val="nil"/>
              <w:bottom w:val="single" w:color="auto" w:sz="4" w:space="0"/>
            </w:tcBorders>
            <w:vAlign w:val="center"/>
          </w:tcPr>
          <w:p>
            <w:pPr>
              <w:pStyle w:val="74"/>
              <w:rPr>
                <w:ins w:id="4985" w:author="ZTE1" w:date="2021-05-10T16:16:28Z"/>
                <w:lang w:val="en-US" w:eastAsia="zh-CN"/>
              </w:rPr>
            </w:pPr>
          </w:p>
        </w:tc>
        <w:tc>
          <w:tcPr>
            <w:tcW w:w="1418" w:type="dxa"/>
            <w:vAlign w:val="center"/>
          </w:tcPr>
          <w:p>
            <w:pPr>
              <w:pStyle w:val="74"/>
              <w:rPr>
                <w:ins w:id="4986" w:author="ZTE1" w:date="2021-05-10T16:16:28Z"/>
                <w:lang w:val="en-US" w:eastAsia="zh-CN"/>
              </w:rPr>
            </w:pPr>
            <w:ins w:id="4987" w:author="ZTE1" w:date="2021-05-10T16:16:28Z">
              <w:r>
                <w:rPr>
                  <w:rFonts w:hint="eastAsia"/>
                  <w:lang w:val="en-US" w:eastAsia="zh-CN"/>
                </w:rPr>
                <w:t>60</w:t>
              </w:r>
            </w:ins>
          </w:p>
        </w:tc>
        <w:tc>
          <w:tcPr>
            <w:tcW w:w="1559" w:type="dxa"/>
            <w:vAlign w:val="center"/>
          </w:tcPr>
          <w:p>
            <w:pPr>
              <w:pStyle w:val="74"/>
              <w:rPr>
                <w:ins w:id="4988" w:author="ZTE1" w:date="2021-05-10T16:16:28Z"/>
                <w:lang w:val="en-US" w:eastAsia="zh-CN"/>
              </w:rPr>
            </w:pPr>
            <w:ins w:id="4989" w:author="ZTE1" w:date="2021-05-10T16:16:28Z">
              <w:r>
                <w:rPr>
                  <w:rFonts w:hint="eastAsia"/>
                  <w:lang w:val="en-US" w:eastAsia="zh-CN"/>
                </w:rPr>
                <w:t>G-FR1-A1-9</w:t>
              </w:r>
            </w:ins>
          </w:p>
        </w:tc>
        <w:tc>
          <w:tcPr>
            <w:tcW w:w="1559" w:type="dxa"/>
            <w:vAlign w:val="center"/>
          </w:tcPr>
          <w:p>
            <w:pPr>
              <w:pStyle w:val="74"/>
              <w:rPr>
                <w:ins w:id="4990" w:author="ZTE1" w:date="2021-05-10T16:16:28Z"/>
                <w:rFonts w:hint="eastAsia"/>
                <w:lang w:val="en-US" w:eastAsia="zh-CN"/>
                <w:rPrChange w:id="4991" w:author="ZTE" w:date="2021-04-02T18:31:01Z">
                  <w:rPr>
                    <w:ins w:id="4992" w:author="ZTE" w:date="2021-01-14T00:11:00Z"/>
                    <w:lang w:val="en-US" w:eastAsia="zh-CN"/>
                  </w:rPr>
                </w:rPrChange>
              </w:rPr>
            </w:pPr>
            <w:ins w:id="4993" w:author="ZTE1" w:date="2021-05-10T16:16:28Z">
              <w:r>
                <w:rPr>
                  <w:rFonts w:hint="eastAsia"/>
                  <w:lang w:val="en-US" w:eastAsia="zh-CN"/>
                </w:rPr>
                <w:t>-87.7</w:t>
              </w:r>
            </w:ins>
          </w:p>
        </w:tc>
        <w:tc>
          <w:tcPr>
            <w:tcW w:w="1276" w:type="dxa"/>
            <w:vAlign w:val="center"/>
          </w:tcPr>
          <w:p>
            <w:pPr>
              <w:pStyle w:val="74"/>
              <w:rPr>
                <w:ins w:id="4994" w:author="ZTE1" w:date="2021-05-10T16:16:28Z"/>
                <w:rFonts w:hint="eastAsia"/>
                <w:lang w:val="en-US" w:eastAsia="zh-CN"/>
                <w:rPrChange w:id="4995" w:author="ZTE" w:date="2021-04-02T18:31:01Z">
                  <w:rPr>
                    <w:ins w:id="4996" w:author="ZTE" w:date="2021-01-14T00:11:00Z"/>
                    <w:lang w:val="en-US" w:eastAsia="zh-CN"/>
                  </w:rPr>
                </w:rPrChange>
              </w:rPr>
            </w:pPr>
            <w:ins w:id="4997" w:author="ZTE1" w:date="2021-05-10T16:16:28Z">
              <w:r>
                <w:rPr>
                  <w:rFonts w:hint="eastAsia"/>
                  <w:lang w:val="en-US" w:eastAsia="zh-CN"/>
                </w:rPr>
                <w:t>-70.4</w:t>
              </w:r>
            </w:ins>
          </w:p>
        </w:tc>
        <w:tc>
          <w:tcPr>
            <w:tcW w:w="1979" w:type="dxa"/>
            <w:vAlign w:val="center"/>
          </w:tcPr>
          <w:p>
            <w:pPr>
              <w:pStyle w:val="74"/>
              <w:rPr>
                <w:ins w:id="4998" w:author="ZTE1" w:date="2021-05-10T16:16:28Z"/>
                <w:lang w:val="en-US" w:eastAsia="zh-CN"/>
              </w:rPr>
            </w:pPr>
            <w:ins w:id="4999" w:author="ZTE1" w:date="2021-05-10T16:16:28Z">
              <w:r>
                <w:rPr>
                  <w:rFonts w:hint="eastAsia"/>
                  <w:lang w:val="en-US" w:eastAsia="zh-CN"/>
                </w:rPr>
                <w:t>DFT-s-OFDM NR signal, 60 kHz SCS,</w:t>
              </w:r>
            </w:ins>
          </w:p>
          <w:p>
            <w:pPr>
              <w:pStyle w:val="74"/>
              <w:rPr>
                <w:ins w:id="5000" w:author="ZTE1" w:date="2021-05-10T16:16:28Z"/>
                <w:lang w:val="en-US" w:eastAsia="zh-CN"/>
              </w:rPr>
            </w:pPr>
            <w:ins w:id="5001" w:author="ZTE1" w:date="2021-05-10T16:16:28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02" w:author="ZTE1" w:date="2021-05-10T16:16:28Z"/>
        </w:trPr>
        <w:tc>
          <w:tcPr>
            <w:tcW w:w="1838" w:type="dxa"/>
            <w:tcBorders>
              <w:bottom w:val="nil"/>
            </w:tcBorders>
            <w:vAlign w:val="center"/>
          </w:tcPr>
          <w:p>
            <w:pPr>
              <w:pStyle w:val="74"/>
              <w:rPr>
                <w:ins w:id="5003" w:author="ZTE1" w:date="2021-05-10T16:16:28Z"/>
                <w:lang w:val="en-US" w:eastAsia="zh-CN"/>
              </w:rPr>
            </w:pPr>
            <w:ins w:id="5004" w:author="ZTE1" w:date="2021-05-10T16:16:28Z">
              <w:r>
                <w:rPr>
                  <w:rFonts w:hint="eastAsia"/>
                  <w:lang w:val="en-US" w:eastAsia="zh-CN"/>
                </w:rPr>
                <w:t>40</w:t>
              </w:r>
            </w:ins>
          </w:p>
        </w:tc>
        <w:tc>
          <w:tcPr>
            <w:tcW w:w="1418" w:type="dxa"/>
            <w:vAlign w:val="center"/>
          </w:tcPr>
          <w:p>
            <w:pPr>
              <w:pStyle w:val="74"/>
              <w:rPr>
                <w:ins w:id="5005" w:author="ZTE1" w:date="2021-05-10T16:16:28Z"/>
                <w:lang w:val="en-US" w:eastAsia="zh-CN"/>
              </w:rPr>
            </w:pPr>
            <w:ins w:id="5006" w:author="ZTE1" w:date="2021-05-10T16:16:28Z">
              <w:r>
                <w:rPr>
                  <w:rFonts w:hint="eastAsia"/>
                  <w:lang w:val="en-US" w:eastAsia="zh-CN"/>
                </w:rPr>
                <w:t>15</w:t>
              </w:r>
            </w:ins>
          </w:p>
        </w:tc>
        <w:tc>
          <w:tcPr>
            <w:tcW w:w="1559" w:type="dxa"/>
            <w:vAlign w:val="center"/>
          </w:tcPr>
          <w:p>
            <w:pPr>
              <w:pStyle w:val="74"/>
              <w:rPr>
                <w:ins w:id="5007" w:author="ZTE1" w:date="2021-05-10T16:16:28Z"/>
                <w:lang w:val="en-US" w:eastAsia="zh-CN"/>
              </w:rPr>
            </w:pPr>
            <w:ins w:id="5008" w:author="ZTE1" w:date="2021-05-10T16:16:28Z">
              <w:r>
                <w:rPr>
                  <w:rFonts w:hint="eastAsia"/>
                  <w:lang w:val="en-US" w:eastAsia="zh-CN"/>
                </w:rPr>
                <w:t>G-FR1-A1-16</w:t>
              </w:r>
            </w:ins>
          </w:p>
        </w:tc>
        <w:tc>
          <w:tcPr>
            <w:tcW w:w="1559" w:type="dxa"/>
            <w:vAlign w:val="center"/>
          </w:tcPr>
          <w:p>
            <w:pPr>
              <w:pStyle w:val="74"/>
              <w:rPr>
                <w:ins w:id="5009" w:author="ZTE1" w:date="2021-05-10T16:16:28Z"/>
                <w:rFonts w:hint="eastAsia"/>
                <w:lang w:val="en-US" w:eastAsia="zh-CN"/>
                <w:rPrChange w:id="5010" w:author="ZTE" w:date="2021-04-02T18:31:01Z">
                  <w:rPr>
                    <w:ins w:id="5011" w:author="ZTE" w:date="2021-01-14T00:11:00Z"/>
                    <w:lang w:val="en-US" w:eastAsia="zh-CN"/>
                  </w:rPr>
                </w:rPrChange>
              </w:rPr>
            </w:pPr>
            <w:ins w:id="5012" w:author="ZTE1" w:date="2021-05-10T16:16:28Z">
              <w:r>
                <w:rPr>
                  <w:rFonts w:hint="eastAsia"/>
                  <w:lang w:val="en-US" w:eastAsia="zh-CN"/>
                </w:rPr>
                <w:t>-88.5</w:t>
              </w:r>
            </w:ins>
          </w:p>
        </w:tc>
        <w:tc>
          <w:tcPr>
            <w:tcW w:w="1276" w:type="dxa"/>
            <w:vAlign w:val="center"/>
          </w:tcPr>
          <w:p>
            <w:pPr>
              <w:pStyle w:val="74"/>
              <w:rPr>
                <w:ins w:id="5013" w:author="ZTE1" w:date="2021-05-10T16:16:28Z"/>
                <w:rFonts w:hint="eastAsia"/>
                <w:lang w:val="en-US" w:eastAsia="zh-CN"/>
                <w:rPrChange w:id="5014" w:author="ZTE" w:date="2021-04-02T18:31:01Z">
                  <w:rPr>
                    <w:ins w:id="5015" w:author="ZTE" w:date="2021-01-14T00:11:00Z"/>
                    <w:lang w:val="en-US" w:eastAsia="zh-CN"/>
                  </w:rPr>
                </w:rPrChange>
              </w:rPr>
            </w:pPr>
            <w:ins w:id="5016" w:author="ZTE1" w:date="2021-05-10T16:16:28Z">
              <w:r>
                <w:rPr>
                  <w:rFonts w:hint="eastAsia"/>
                  <w:lang w:val="en-US" w:eastAsia="zh-CN"/>
                </w:rPr>
                <w:t>-70.2</w:t>
              </w:r>
            </w:ins>
          </w:p>
        </w:tc>
        <w:tc>
          <w:tcPr>
            <w:tcW w:w="1979" w:type="dxa"/>
            <w:vAlign w:val="center"/>
          </w:tcPr>
          <w:p>
            <w:pPr>
              <w:pStyle w:val="74"/>
              <w:rPr>
                <w:ins w:id="5017" w:author="ZTE1" w:date="2021-05-10T16:16:28Z"/>
                <w:lang w:val="en-US" w:eastAsia="zh-CN"/>
              </w:rPr>
            </w:pPr>
            <w:ins w:id="5018" w:author="ZTE1" w:date="2021-05-10T16:16:28Z">
              <w:r>
                <w:rPr>
                  <w:rFonts w:hint="eastAsia"/>
                  <w:lang w:val="en-US" w:eastAsia="zh-CN"/>
                </w:rPr>
                <w:t>CP-OFDM NR signal, 15 kHz SCS,</w:t>
              </w:r>
            </w:ins>
          </w:p>
          <w:p>
            <w:pPr>
              <w:pStyle w:val="74"/>
              <w:rPr>
                <w:ins w:id="5019" w:author="ZTE1" w:date="2021-05-10T16:16:28Z"/>
                <w:lang w:val="en-US" w:eastAsia="zh-CN"/>
              </w:rPr>
            </w:pPr>
            <w:ins w:id="5020"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1" w:author="ZTE1" w:date="2021-05-10T16:16:28Z"/>
        </w:trPr>
        <w:tc>
          <w:tcPr>
            <w:tcW w:w="1838" w:type="dxa"/>
            <w:tcBorders>
              <w:top w:val="nil"/>
              <w:bottom w:val="nil"/>
            </w:tcBorders>
            <w:vAlign w:val="center"/>
          </w:tcPr>
          <w:p>
            <w:pPr>
              <w:pStyle w:val="74"/>
              <w:rPr>
                <w:ins w:id="5022" w:author="ZTE1" w:date="2021-05-10T16:16:28Z"/>
                <w:lang w:val="en-US" w:eastAsia="zh-CN"/>
              </w:rPr>
            </w:pPr>
          </w:p>
        </w:tc>
        <w:tc>
          <w:tcPr>
            <w:tcW w:w="1418" w:type="dxa"/>
            <w:vAlign w:val="center"/>
          </w:tcPr>
          <w:p>
            <w:pPr>
              <w:pStyle w:val="74"/>
              <w:rPr>
                <w:ins w:id="5023" w:author="ZTE1" w:date="2021-05-10T16:16:28Z"/>
                <w:lang w:val="en-US" w:eastAsia="zh-CN"/>
              </w:rPr>
            </w:pPr>
            <w:ins w:id="5024" w:author="ZTE1" w:date="2021-05-10T16:16:28Z">
              <w:r>
                <w:rPr>
                  <w:rFonts w:hint="eastAsia"/>
                  <w:lang w:val="en-US" w:eastAsia="zh-CN"/>
                </w:rPr>
                <w:t>30</w:t>
              </w:r>
            </w:ins>
          </w:p>
        </w:tc>
        <w:tc>
          <w:tcPr>
            <w:tcW w:w="1559" w:type="dxa"/>
            <w:vAlign w:val="center"/>
          </w:tcPr>
          <w:p>
            <w:pPr>
              <w:pStyle w:val="74"/>
              <w:rPr>
                <w:ins w:id="5025" w:author="ZTE1" w:date="2021-05-10T16:16:28Z"/>
                <w:lang w:val="en-US" w:eastAsia="zh-CN"/>
              </w:rPr>
            </w:pPr>
            <w:ins w:id="5026" w:author="ZTE1" w:date="2021-05-10T16:16:28Z">
              <w:r>
                <w:rPr>
                  <w:rFonts w:hint="eastAsia"/>
                  <w:lang w:val="en-US" w:eastAsia="zh-CN"/>
                </w:rPr>
                <w:t>G-FR1-A1-17</w:t>
              </w:r>
            </w:ins>
          </w:p>
        </w:tc>
        <w:tc>
          <w:tcPr>
            <w:tcW w:w="1559" w:type="dxa"/>
            <w:vAlign w:val="center"/>
          </w:tcPr>
          <w:p>
            <w:pPr>
              <w:pStyle w:val="74"/>
              <w:rPr>
                <w:ins w:id="5027" w:author="ZTE1" w:date="2021-05-10T16:16:28Z"/>
                <w:rFonts w:hint="eastAsia"/>
                <w:lang w:val="en-US" w:eastAsia="zh-CN"/>
                <w:rPrChange w:id="5028" w:author="ZTE" w:date="2021-04-02T18:31:01Z">
                  <w:rPr>
                    <w:ins w:id="5029" w:author="ZTE" w:date="2021-01-14T00:11:00Z"/>
                    <w:lang w:val="en-US" w:eastAsia="zh-CN"/>
                  </w:rPr>
                </w:rPrChange>
              </w:rPr>
            </w:pPr>
            <w:ins w:id="5030" w:author="ZTE1" w:date="2021-05-10T16:16:28Z">
              <w:r>
                <w:rPr>
                  <w:rFonts w:hint="eastAsia"/>
                  <w:lang w:val="en-US" w:eastAsia="zh-CN"/>
                </w:rPr>
                <w:t>-85.5</w:t>
              </w:r>
            </w:ins>
          </w:p>
        </w:tc>
        <w:tc>
          <w:tcPr>
            <w:tcW w:w="1276" w:type="dxa"/>
            <w:vAlign w:val="center"/>
          </w:tcPr>
          <w:p>
            <w:pPr>
              <w:pStyle w:val="74"/>
              <w:rPr>
                <w:ins w:id="5031" w:author="ZTE1" w:date="2021-05-10T16:16:28Z"/>
                <w:rFonts w:hint="eastAsia"/>
                <w:lang w:val="en-US" w:eastAsia="zh-CN"/>
                <w:rPrChange w:id="5032" w:author="ZTE" w:date="2021-04-02T18:31:01Z">
                  <w:rPr>
                    <w:ins w:id="5033" w:author="ZTE" w:date="2021-01-14T00:11:00Z"/>
                    <w:lang w:val="en-US" w:eastAsia="zh-CN"/>
                  </w:rPr>
                </w:rPrChange>
              </w:rPr>
            </w:pPr>
            <w:ins w:id="5034" w:author="ZTE1" w:date="2021-05-10T16:16:28Z">
              <w:r>
                <w:rPr>
                  <w:rFonts w:hint="eastAsia"/>
                  <w:lang w:val="en-US" w:eastAsia="zh-CN"/>
                </w:rPr>
                <w:t>-67.2</w:t>
              </w:r>
            </w:ins>
          </w:p>
        </w:tc>
        <w:tc>
          <w:tcPr>
            <w:tcW w:w="1979" w:type="dxa"/>
            <w:vAlign w:val="center"/>
          </w:tcPr>
          <w:p>
            <w:pPr>
              <w:pStyle w:val="74"/>
              <w:rPr>
                <w:ins w:id="5035" w:author="ZTE1" w:date="2021-05-10T16:16:28Z"/>
                <w:lang w:val="en-US" w:eastAsia="zh-CN"/>
              </w:rPr>
            </w:pPr>
            <w:ins w:id="5036" w:author="ZTE1" w:date="2021-05-10T16:16:28Z">
              <w:r>
                <w:rPr>
                  <w:rFonts w:hint="eastAsia"/>
                  <w:lang w:val="en-US" w:eastAsia="zh-CN"/>
                </w:rPr>
                <w:t>CP-OFDM NR signal, 30 kHz SCS,</w:t>
              </w:r>
            </w:ins>
          </w:p>
          <w:p>
            <w:pPr>
              <w:pStyle w:val="74"/>
              <w:rPr>
                <w:ins w:id="5037" w:author="ZTE1" w:date="2021-05-10T16:16:28Z"/>
                <w:lang w:val="en-US" w:eastAsia="zh-CN"/>
              </w:rPr>
            </w:pPr>
            <w:ins w:id="5038"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9" w:author="ZTE1" w:date="2021-05-10T16:16:28Z"/>
        </w:trPr>
        <w:tc>
          <w:tcPr>
            <w:tcW w:w="1838" w:type="dxa"/>
            <w:tcBorders>
              <w:top w:val="nil"/>
              <w:bottom w:val="single" w:color="auto" w:sz="4" w:space="0"/>
            </w:tcBorders>
            <w:vAlign w:val="center"/>
          </w:tcPr>
          <w:p>
            <w:pPr>
              <w:pStyle w:val="74"/>
              <w:rPr>
                <w:ins w:id="5040" w:author="ZTE1" w:date="2021-05-10T16:16:28Z"/>
                <w:lang w:val="en-US" w:eastAsia="zh-CN"/>
              </w:rPr>
            </w:pPr>
          </w:p>
        </w:tc>
        <w:tc>
          <w:tcPr>
            <w:tcW w:w="1418" w:type="dxa"/>
            <w:vAlign w:val="center"/>
          </w:tcPr>
          <w:p>
            <w:pPr>
              <w:pStyle w:val="74"/>
              <w:rPr>
                <w:ins w:id="5041" w:author="ZTE1" w:date="2021-05-10T16:16:28Z"/>
                <w:lang w:val="en-US" w:eastAsia="zh-CN"/>
              </w:rPr>
            </w:pPr>
            <w:ins w:id="5042" w:author="ZTE1" w:date="2021-05-10T16:16:28Z">
              <w:r>
                <w:rPr>
                  <w:rFonts w:hint="eastAsia"/>
                  <w:lang w:val="en-US" w:eastAsia="zh-CN"/>
                </w:rPr>
                <w:t>60</w:t>
              </w:r>
            </w:ins>
          </w:p>
        </w:tc>
        <w:tc>
          <w:tcPr>
            <w:tcW w:w="1559" w:type="dxa"/>
            <w:vAlign w:val="center"/>
          </w:tcPr>
          <w:p>
            <w:pPr>
              <w:pStyle w:val="74"/>
              <w:rPr>
                <w:ins w:id="5043" w:author="ZTE1" w:date="2021-05-10T16:16:28Z"/>
                <w:lang w:val="en-US" w:eastAsia="zh-CN"/>
              </w:rPr>
            </w:pPr>
            <w:ins w:id="5044" w:author="ZTE1" w:date="2021-05-10T16:16:28Z">
              <w:r>
                <w:rPr>
                  <w:rFonts w:hint="eastAsia"/>
                  <w:lang w:val="en-US" w:eastAsia="zh-CN"/>
                </w:rPr>
                <w:t>G-FR1-A1-6</w:t>
              </w:r>
            </w:ins>
          </w:p>
        </w:tc>
        <w:tc>
          <w:tcPr>
            <w:tcW w:w="1559" w:type="dxa"/>
            <w:vAlign w:val="center"/>
          </w:tcPr>
          <w:p>
            <w:pPr>
              <w:pStyle w:val="74"/>
              <w:rPr>
                <w:ins w:id="5045" w:author="ZTE1" w:date="2021-05-10T16:16:28Z"/>
                <w:rFonts w:hint="eastAsia"/>
                <w:lang w:val="en-US" w:eastAsia="zh-CN"/>
                <w:rPrChange w:id="5046" w:author="ZTE" w:date="2021-04-02T18:31:01Z">
                  <w:rPr>
                    <w:ins w:id="5047" w:author="ZTE" w:date="2021-01-14T00:11:00Z"/>
                    <w:lang w:val="en-US" w:eastAsia="zh-CN"/>
                  </w:rPr>
                </w:rPrChange>
              </w:rPr>
            </w:pPr>
            <w:ins w:id="5048" w:author="ZTE1" w:date="2021-05-10T16:16:28Z">
              <w:r>
                <w:rPr>
                  <w:rFonts w:hint="eastAsia"/>
                  <w:lang w:val="en-US" w:eastAsia="zh-CN"/>
                </w:rPr>
                <w:t>-82.2</w:t>
              </w:r>
            </w:ins>
          </w:p>
        </w:tc>
        <w:tc>
          <w:tcPr>
            <w:tcW w:w="1276" w:type="dxa"/>
            <w:vAlign w:val="center"/>
          </w:tcPr>
          <w:p>
            <w:pPr>
              <w:pStyle w:val="74"/>
              <w:rPr>
                <w:ins w:id="5049" w:author="ZTE1" w:date="2021-05-10T16:16:28Z"/>
                <w:rFonts w:hint="eastAsia"/>
                <w:lang w:val="en-US" w:eastAsia="zh-CN"/>
                <w:rPrChange w:id="5050" w:author="ZTE" w:date="2021-04-02T18:31:01Z">
                  <w:rPr>
                    <w:ins w:id="5051" w:author="ZTE" w:date="2021-01-14T00:11:00Z"/>
                    <w:lang w:val="en-US" w:eastAsia="zh-CN"/>
                  </w:rPr>
                </w:rPrChange>
              </w:rPr>
            </w:pPr>
            <w:ins w:id="5052" w:author="ZTE1" w:date="2021-05-10T16:16:28Z">
              <w:r>
                <w:rPr>
                  <w:rFonts w:hint="eastAsia"/>
                  <w:lang w:val="en-US" w:eastAsia="zh-CN"/>
                </w:rPr>
                <w:t>-63.6</w:t>
              </w:r>
            </w:ins>
          </w:p>
        </w:tc>
        <w:tc>
          <w:tcPr>
            <w:tcW w:w="1979" w:type="dxa"/>
            <w:vAlign w:val="center"/>
          </w:tcPr>
          <w:p>
            <w:pPr>
              <w:pStyle w:val="74"/>
              <w:rPr>
                <w:ins w:id="5053" w:author="ZTE1" w:date="2021-05-10T16:16:28Z"/>
                <w:lang w:val="en-US" w:eastAsia="zh-CN"/>
              </w:rPr>
            </w:pPr>
            <w:ins w:id="5054" w:author="ZTE1" w:date="2021-05-10T16:16:28Z">
              <w:r>
                <w:rPr>
                  <w:rFonts w:hint="eastAsia"/>
                  <w:lang w:val="en-US" w:eastAsia="zh-CN"/>
                </w:rPr>
                <w:t>DFT-s-OFDM NR signal, 60 kHz SCS,</w:t>
              </w:r>
            </w:ins>
          </w:p>
          <w:p>
            <w:pPr>
              <w:pStyle w:val="74"/>
              <w:rPr>
                <w:ins w:id="5055" w:author="ZTE1" w:date="2021-05-10T16:16:28Z"/>
                <w:lang w:val="en-US" w:eastAsia="zh-CN"/>
              </w:rPr>
            </w:pPr>
            <w:ins w:id="5056"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7" w:author="ZTE1" w:date="2021-05-10T16:16:28Z"/>
        </w:trPr>
        <w:tc>
          <w:tcPr>
            <w:tcW w:w="1838" w:type="dxa"/>
            <w:tcBorders>
              <w:bottom w:val="nil"/>
            </w:tcBorders>
            <w:vAlign w:val="center"/>
          </w:tcPr>
          <w:p>
            <w:pPr>
              <w:pStyle w:val="74"/>
              <w:rPr>
                <w:ins w:id="5058" w:author="ZTE1" w:date="2021-05-10T16:16:28Z"/>
                <w:lang w:val="en-US" w:eastAsia="zh-CN"/>
              </w:rPr>
            </w:pPr>
            <w:ins w:id="5059" w:author="ZTE1" w:date="2021-05-10T16:16:28Z">
              <w:r>
                <w:rPr>
                  <w:rFonts w:hint="eastAsia"/>
                  <w:lang w:val="en-US" w:eastAsia="zh-CN"/>
                </w:rPr>
                <w:t>60</w:t>
              </w:r>
            </w:ins>
          </w:p>
        </w:tc>
        <w:tc>
          <w:tcPr>
            <w:tcW w:w="1418" w:type="dxa"/>
            <w:vAlign w:val="center"/>
          </w:tcPr>
          <w:p>
            <w:pPr>
              <w:pStyle w:val="74"/>
              <w:rPr>
                <w:ins w:id="5060" w:author="ZTE1" w:date="2021-05-10T16:16:28Z"/>
                <w:lang w:val="en-US" w:eastAsia="zh-CN"/>
              </w:rPr>
            </w:pPr>
            <w:ins w:id="5061" w:author="ZTE1" w:date="2021-05-10T16:16:28Z">
              <w:r>
                <w:rPr>
                  <w:rFonts w:hint="eastAsia"/>
                  <w:lang w:val="en-US" w:eastAsia="zh-CN"/>
                </w:rPr>
                <w:t>30</w:t>
              </w:r>
            </w:ins>
          </w:p>
        </w:tc>
        <w:tc>
          <w:tcPr>
            <w:tcW w:w="1559" w:type="dxa"/>
            <w:vAlign w:val="center"/>
          </w:tcPr>
          <w:p>
            <w:pPr>
              <w:pStyle w:val="74"/>
              <w:rPr>
                <w:ins w:id="5062" w:author="ZTE1" w:date="2021-05-10T16:16:28Z"/>
                <w:lang w:val="en-US" w:eastAsia="zh-CN"/>
              </w:rPr>
            </w:pPr>
            <w:ins w:id="5063" w:author="ZTE1" w:date="2021-05-10T16:16:28Z">
              <w:r>
                <w:rPr>
                  <w:rFonts w:hint="eastAsia"/>
                  <w:lang w:val="en-US" w:eastAsia="zh-CN"/>
                </w:rPr>
                <w:t>G-FR1-A1-18</w:t>
              </w:r>
            </w:ins>
          </w:p>
        </w:tc>
        <w:tc>
          <w:tcPr>
            <w:tcW w:w="1559" w:type="dxa"/>
            <w:vAlign w:val="center"/>
          </w:tcPr>
          <w:p>
            <w:pPr>
              <w:pStyle w:val="74"/>
              <w:rPr>
                <w:ins w:id="5064" w:author="ZTE1" w:date="2021-05-10T16:16:28Z"/>
                <w:rFonts w:hint="eastAsia"/>
                <w:lang w:val="en-US" w:eastAsia="zh-CN"/>
                <w:rPrChange w:id="5065" w:author="ZTE" w:date="2021-04-02T18:31:01Z">
                  <w:rPr>
                    <w:ins w:id="5066" w:author="ZTE" w:date="2021-01-14T00:11:00Z"/>
                    <w:lang w:val="en-US" w:eastAsia="zh-CN"/>
                  </w:rPr>
                </w:rPrChange>
              </w:rPr>
            </w:pPr>
            <w:ins w:id="5067" w:author="ZTE1" w:date="2021-05-10T16:16:28Z">
              <w:r>
                <w:rPr>
                  <w:rFonts w:hint="eastAsia"/>
                  <w:lang w:val="en-US" w:eastAsia="zh-CN"/>
                </w:rPr>
                <w:t>-83.9</w:t>
              </w:r>
            </w:ins>
          </w:p>
        </w:tc>
        <w:tc>
          <w:tcPr>
            <w:tcW w:w="1276" w:type="dxa"/>
            <w:vAlign w:val="center"/>
          </w:tcPr>
          <w:p>
            <w:pPr>
              <w:pStyle w:val="74"/>
              <w:rPr>
                <w:ins w:id="5068" w:author="ZTE1" w:date="2021-05-10T16:16:28Z"/>
                <w:rFonts w:hint="eastAsia"/>
                <w:lang w:val="en-US" w:eastAsia="zh-CN"/>
                <w:rPrChange w:id="5069" w:author="ZTE" w:date="2021-04-02T18:31:01Z">
                  <w:rPr>
                    <w:ins w:id="5070" w:author="ZTE" w:date="2021-01-14T00:11:00Z"/>
                    <w:lang w:val="en-US" w:eastAsia="zh-CN"/>
                  </w:rPr>
                </w:rPrChange>
              </w:rPr>
            </w:pPr>
            <w:ins w:id="5071" w:author="ZTE1" w:date="2021-05-10T16:16:28Z">
              <w:r>
                <w:rPr>
                  <w:rFonts w:hint="eastAsia"/>
                  <w:lang w:val="en-US" w:eastAsia="zh-CN"/>
                </w:rPr>
                <w:t>-65.4</w:t>
              </w:r>
            </w:ins>
          </w:p>
        </w:tc>
        <w:tc>
          <w:tcPr>
            <w:tcW w:w="1979" w:type="dxa"/>
            <w:vAlign w:val="center"/>
          </w:tcPr>
          <w:p>
            <w:pPr>
              <w:pStyle w:val="74"/>
              <w:rPr>
                <w:ins w:id="5072" w:author="ZTE1" w:date="2021-05-10T16:16:28Z"/>
                <w:lang w:val="en-US" w:eastAsia="zh-CN"/>
              </w:rPr>
            </w:pPr>
            <w:ins w:id="5073" w:author="ZTE1" w:date="2021-05-10T16:16:28Z">
              <w:r>
                <w:rPr>
                  <w:rFonts w:hint="eastAsia"/>
                  <w:lang w:val="en-US" w:eastAsia="zh-CN"/>
                </w:rPr>
                <w:t>CP-OFDM NR signal, 30 kHz SCS,</w:t>
              </w:r>
            </w:ins>
          </w:p>
          <w:p>
            <w:pPr>
              <w:pStyle w:val="74"/>
              <w:rPr>
                <w:ins w:id="5074" w:author="ZTE1" w:date="2021-05-10T16:16:28Z"/>
                <w:lang w:val="en-US" w:eastAsia="zh-CN"/>
              </w:rPr>
            </w:pPr>
            <w:ins w:id="5075"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6" w:author="ZTE1" w:date="2021-05-10T16:16:28Z"/>
        </w:trPr>
        <w:tc>
          <w:tcPr>
            <w:tcW w:w="1838" w:type="dxa"/>
            <w:tcBorders>
              <w:top w:val="nil"/>
              <w:bottom w:val="single" w:color="auto" w:sz="4" w:space="0"/>
            </w:tcBorders>
            <w:vAlign w:val="center"/>
          </w:tcPr>
          <w:p>
            <w:pPr>
              <w:pStyle w:val="74"/>
              <w:rPr>
                <w:ins w:id="5077" w:author="ZTE1" w:date="2021-05-10T16:16:28Z"/>
                <w:lang w:val="en-US" w:eastAsia="zh-CN"/>
              </w:rPr>
            </w:pPr>
          </w:p>
        </w:tc>
        <w:tc>
          <w:tcPr>
            <w:tcW w:w="1418" w:type="dxa"/>
            <w:vAlign w:val="center"/>
          </w:tcPr>
          <w:p>
            <w:pPr>
              <w:pStyle w:val="74"/>
              <w:rPr>
                <w:ins w:id="5078" w:author="ZTE1" w:date="2021-05-10T16:16:28Z"/>
                <w:lang w:val="en-US" w:eastAsia="zh-CN"/>
              </w:rPr>
            </w:pPr>
            <w:ins w:id="5079" w:author="ZTE1" w:date="2021-05-10T16:16:28Z">
              <w:r>
                <w:rPr>
                  <w:rFonts w:hint="eastAsia"/>
                  <w:lang w:val="en-US" w:eastAsia="zh-CN"/>
                </w:rPr>
                <w:t>60</w:t>
              </w:r>
            </w:ins>
          </w:p>
        </w:tc>
        <w:tc>
          <w:tcPr>
            <w:tcW w:w="1559" w:type="dxa"/>
            <w:vAlign w:val="center"/>
          </w:tcPr>
          <w:p>
            <w:pPr>
              <w:pStyle w:val="74"/>
              <w:rPr>
                <w:ins w:id="5080" w:author="ZTE1" w:date="2021-05-10T16:16:28Z"/>
                <w:lang w:val="en-US" w:eastAsia="zh-CN"/>
              </w:rPr>
            </w:pPr>
            <w:ins w:id="5081" w:author="ZTE1" w:date="2021-05-10T16:16:28Z">
              <w:r>
                <w:rPr>
                  <w:rFonts w:hint="eastAsia"/>
                  <w:lang w:val="en-US" w:eastAsia="zh-CN"/>
                </w:rPr>
                <w:t>G-FR1-A1-6</w:t>
              </w:r>
            </w:ins>
          </w:p>
        </w:tc>
        <w:tc>
          <w:tcPr>
            <w:tcW w:w="1559" w:type="dxa"/>
            <w:vAlign w:val="center"/>
          </w:tcPr>
          <w:p>
            <w:pPr>
              <w:pStyle w:val="74"/>
              <w:rPr>
                <w:ins w:id="5082" w:author="ZTE1" w:date="2021-05-10T16:16:28Z"/>
                <w:rFonts w:hint="eastAsia"/>
                <w:lang w:val="en-US" w:eastAsia="zh-CN"/>
                <w:rPrChange w:id="5083" w:author="ZTE" w:date="2021-04-02T18:31:01Z">
                  <w:rPr>
                    <w:ins w:id="5084" w:author="ZTE" w:date="2021-01-14T00:11:00Z"/>
                    <w:lang w:val="en-US" w:eastAsia="zh-CN"/>
                  </w:rPr>
                </w:rPrChange>
              </w:rPr>
            </w:pPr>
            <w:ins w:id="5085" w:author="ZTE1" w:date="2021-05-10T16:16:28Z">
              <w:r>
                <w:rPr>
                  <w:rFonts w:hint="eastAsia"/>
                  <w:lang w:val="en-US" w:eastAsia="zh-CN"/>
                </w:rPr>
                <w:t>-82.2</w:t>
              </w:r>
            </w:ins>
          </w:p>
        </w:tc>
        <w:tc>
          <w:tcPr>
            <w:tcW w:w="1276" w:type="dxa"/>
            <w:vAlign w:val="center"/>
          </w:tcPr>
          <w:p>
            <w:pPr>
              <w:pStyle w:val="74"/>
              <w:rPr>
                <w:ins w:id="5086" w:author="ZTE1" w:date="2021-05-10T16:16:28Z"/>
                <w:rFonts w:hint="eastAsia"/>
                <w:lang w:val="en-US" w:eastAsia="zh-CN"/>
                <w:rPrChange w:id="5087" w:author="ZTE" w:date="2021-04-02T18:31:01Z">
                  <w:rPr>
                    <w:ins w:id="5088" w:author="ZTE" w:date="2021-01-14T00:11:00Z"/>
                    <w:lang w:val="en-US" w:eastAsia="zh-CN"/>
                  </w:rPr>
                </w:rPrChange>
              </w:rPr>
            </w:pPr>
            <w:ins w:id="5089" w:author="ZTE1" w:date="2021-05-10T16:16:28Z">
              <w:r>
                <w:rPr>
                  <w:rFonts w:hint="eastAsia"/>
                  <w:lang w:val="en-US" w:eastAsia="zh-CN"/>
                </w:rPr>
                <w:t>-63.6</w:t>
              </w:r>
            </w:ins>
          </w:p>
        </w:tc>
        <w:tc>
          <w:tcPr>
            <w:tcW w:w="1979" w:type="dxa"/>
            <w:vAlign w:val="center"/>
          </w:tcPr>
          <w:p>
            <w:pPr>
              <w:pStyle w:val="74"/>
              <w:rPr>
                <w:ins w:id="5090" w:author="ZTE1" w:date="2021-05-10T16:16:28Z"/>
                <w:lang w:val="en-US" w:eastAsia="zh-CN"/>
              </w:rPr>
            </w:pPr>
            <w:ins w:id="5091" w:author="ZTE1" w:date="2021-05-10T16:16:28Z">
              <w:r>
                <w:rPr>
                  <w:rFonts w:hint="eastAsia"/>
                  <w:lang w:val="en-US" w:eastAsia="zh-CN"/>
                </w:rPr>
                <w:t>DFT-s-OFDM NR signal, 60 kHz SCS,</w:t>
              </w:r>
            </w:ins>
          </w:p>
          <w:p>
            <w:pPr>
              <w:pStyle w:val="74"/>
              <w:rPr>
                <w:ins w:id="5092" w:author="ZTE1" w:date="2021-05-10T16:16:28Z"/>
                <w:lang w:val="en-US" w:eastAsia="zh-CN"/>
              </w:rPr>
            </w:pPr>
            <w:ins w:id="5093"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94" w:author="ZTE1" w:date="2021-05-10T16:16:28Z"/>
        </w:trPr>
        <w:tc>
          <w:tcPr>
            <w:tcW w:w="1838" w:type="dxa"/>
            <w:tcBorders>
              <w:top w:val="single" w:color="auto" w:sz="4" w:space="0"/>
              <w:bottom w:val="nil"/>
            </w:tcBorders>
            <w:vAlign w:val="center"/>
          </w:tcPr>
          <w:p>
            <w:pPr>
              <w:pStyle w:val="74"/>
              <w:rPr>
                <w:ins w:id="5095" w:author="ZTE1" w:date="2021-05-10T16:16:28Z"/>
                <w:lang w:val="en-US" w:eastAsia="zh-CN"/>
              </w:rPr>
            </w:pPr>
            <w:ins w:id="5096" w:author="ZTE1" w:date="2021-05-10T16:16:28Z">
              <w:r>
                <w:rPr>
                  <w:rFonts w:hint="eastAsia"/>
                  <w:lang w:val="en-US" w:eastAsia="zh-CN"/>
                </w:rPr>
                <w:t>80</w:t>
              </w:r>
            </w:ins>
          </w:p>
        </w:tc>
        <w:tc>
          <w:tcPr>
            <w:tcW w:w="1418" w:type="dxa"/>
            <w:vAlign w:val="center"/>
          </w:tcPr>
          <w:p>
            <w:pPr>
              <w:pStyle w:val="74"/>
              <w:rPr>
                <w:ins w:id="5097" w:author="ZTE1" w:date="2021-05-10T16:16:28Z"/>
                <w:lang w:val="en-US" w:eastAsia="zh-CN"/>
              </w:rPr>
            </w:pPr>
            <w:ins w:id="5098" w:author="ZTE1" w:date="2021-05-10T16:16:28Z">
              <w:r>
                <w:rPr>
                  <w:rFonts w:hint="eastAsia"/>
                  <w:lang w:val="en-US" w:eastAsia="zh-CN"/>
                </w:rPr>
                <w:t>30</w:t>
              </w:r>
            </w:ins>
          </w:p>
        </w:tc>
        <w:tc>
          <w:tcPr>
            <w:tcW w:w="1559" w:type="dxa"/>
            <w:vAlign w:val="center"/>
          </w:tcPr>
          <w:p>
            <w:pPr>
              <w:pStyle w:val="74"/>
              <w:rPr>
                <w:ins w:id="5099" w:author="ZTE1" w:date="2021-05-10T16:16:28Z"/>
                <w:lang w:val="en-US" w:eastAsia="zh-CN"/>
              </w:rPr>
            </w:pPr>
            <w:ins w:id="5100" w:author="ZTE1" w:date="2021-05-10T16:16:28Z">
              <w:r>
                <w:rPr>
                  <w:rFonts w:hint="eastAsia"/>
                  <w:lang w:val="en-US" w:eastAsia="zh-CN"/>
                </w:rPr>
                <w:t>G-FR1-A1-19</w:t>
              </w:r>
            </w:ins>
          </w:p>
        </w:tc>
        <w:tc>
          <w:tcPr>
            <w:tcW w:w="1559" w:type="dxa"/>
            <w:vAlign w:val="center"/>
          </w:tcPr>
          <w:p>
            <w:pPr>
              <w:pStyle w:val="74"/>
              <w:rPr>
                <w:ins w:id="5101" w:author="ZTE1" w:date="2021-05-10T16:16:28Z"/>
                <w:rFonts w:hint="eastAsia"/>
                <w:lang w:val="en-US" w:eastAsia="zh-CN"/>
                <w:rPrChange w:id="5102" w:author="ZTE" w:date="2021-04-02T18:31:01Z">
                  <w:rPr>
                    <w:ins w:id="5103" w:author="ZTE" w:date="2021-01-14T00:11:00Z"/>
                    <w:lang w:val="en-US" w:eastAsia="zh-CN"/>
                  </w:rPr>
                </w:rPrChange>
              </w:rPr>
            </w:pPr>
            <w:ins w:id="5104" w:author="ZTE1" w:date="2021-05-10T16:16:28Z">
              <w:r>
                <w:rPr>
                  <w:rFonts w:hint="eastAsia"/>
                  <w:lang w:val="en-US" w:eastAsia="zh-CN"/>
                </w:rPr>
                <w:t>-82.6</w:t>
              </w:r>
            </w:ins>
          </w:p>
        </w:tc>
        <w:tc>
          <w:tcPr>
            <w:tcW w:w="1276" w:type="dxa"/>
            <w:vAlign w:val="center"/>
          </w:tcPr>
          <w:p>
            <w:pPr>
              <w:pStyle w:val="74"/>
              <w:rPr>
                <w:ins w:id="5105" w:author="ZTE1" w:date="2021-05-10T16:16:28Z"/>
                <w:rFonts w:hint="eastAsia"/>
                <w:lang w:val="en-US" w:eastAsia="zh-CN"/>
                <w:rPrChange w:id="5106" w:author="ZTE" w:date="2021-04-02T18:31:01Z">
                  <w:rPr>
                    <w:ins w:id="5107" w:author="ZTE" w:date="2021-01-14T00:11:00Z"/>
                    <w:lang w:val="en-US" w:eastAsia="zh-CN"/>
                  </w:rPr>
                </w:rPrChange>
              </w:rPr>
            </w:pPr>
            <w:ins w:id="5108" w:author="ZTE1" w:date="2021-05-10T16:16:28Z">
              <w:r>
                <w:rPr>
                  <w:rFonts w:hint="eastAsia"/>
                  <w:lang w:val="en-US" w:eastAsia="zh-CN"/>
                </w:rPr>
                <w:t>-64.1</w:t>
              </w:r>
            </w:ins>
          </w:p>
        </w:tc>
        <w:tc>
          <w:tcPr>
            <w:tcW w:w="1979" w:type="dxa"/>
            <w:vAlign w:val="center"/>
          </w:tcPr>
          <w:p>
            <w:pPr>
              <w:pStyle w:val="74"/>
              <w:rPr>
                <w:ins w:id="5109" w:author="ZTE1" w:date="2021-05-10T16:16:28Z"/>
                <w:lang w:val="en-US" w:eastAsia="zh-CN"/>
              </w:rPr>
            </w:pPr>
            <w:ins w:id="5110" w:author="ZTE1" w:date="2021-05-10T16:16:28Z">
              <w:r>
                <w:rPr>
                  <w:rFonts w:hint="eastAsia"/>
                  <w:lang w:val="en-US" w:eastAsia="zh-CN"/>
                </w:rPr>
                <w:t>CP-OFDM NR signal, 30 kHz SCS,</w:t>
              </w:r>
            </w:ins>
          </w:p>
          <w:p>
            <w:pPr>
              <w:pStyle w:val="74"/>
              <w:rPr>
                <w:ins w:id="5111" w:author="ZTE1" w:date="2021-05-10T16:16:28Z"/>
                <w:lang w:val="en-US" w:eastAsia="zh-CN"/>
              </w:rPr>
            </w:pPr>
            <w:ins w:id="5112"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3" w:author="ZTE1" w:date="2021-05-10T16:16:28Z"/>
        </w:trPr>
        <w:tc>
          <w:tcPr>
            <w:tcW w:w="1838" w:type="dxa"/>
            <w:tcBorders>
              <w:top w:val="nil"/>
            </w:tcBorders>
            <w:vAlign w:val="center"/>
          </w:tcPr>
          <w:p>
            <w:pPr>
              <w:pStyle w:val="74"/>
              <w:rPr>
                <w:ins w:id="5114" w:author="ZTE1" w:date="2021-05-10T16:16:28Z"/>
                <w:lang w:val="en-US" w:eastAsia="zh-CN"/>
              </w:rPr>
            </w:pPr>
          </w:p>
        </w:tc>
        <w:tc>
          <w:tcPr>
            <w:tcW w:w="1418" w:type="dxa"/>
            <w:vAlign w:val="center"/>
          </w:tcPr>
          <w:p>
            <w:pPr>
              <w:pStyle w:val="74"/>
              <w:rPr>
                <w:ins w:id="5115" w:author="ZTE1" w:date="2021-05-10T16:16:28Z"/>
                <w:lang w:val="en-US" w:eastAsia="zh-CN"/>
              </w:rPr>
            </w:pPr>
            <w:ins w:id="5116" w:author="ZTE1" w:date="2021-05-10T16:16:28Z">
              <w:r>
                <w:rPr>
                  <w:rFonts w:hint="eastAsia"/>
                  <w:lang w:val="en-US" w:eastAsia="zh-CN"/>
                </w:rPr>
                <w:t>60</w:t>
              </w:r>
            </w:ins>
          </w:p>
        </w:tc>
        <w:tc>
          <w:tcPr>
            <w:tcW w:w="1559" w:type="dxa"/>
            <w:vAlign w:val="center"/>
          </w:tcPr>
          <w:p>
            <w:pPr>
              <w:pStyle w:val="74"/>
              <w:rPr>
                <w:ins w:id="5117" w:author="ZTE1" w:date="2021-05-10T16:16:28Z"/>
                <w:lang w:val="en-US" w:eastAsia="zh-CN"/>
              </w:rPr>
            </w:pPr>
            <w:ins w:id="5118" w:author="ZTE1" w:date="2021-05-10T16:16:28Z">
              <w:r>
                <w:rPr>
                  <w:rFonts w:hint="eastAsia"/>
                  <w:lang w:val="en-US" w:eastAsia="zh-CN"/>
                </w:rPr>
                <w:t>G-FR1-A1-6</w:t>
              </w:r>
            </w:ins>
          </w:p>
        </w:tc>
        <w:tc>
          <w:tcPr>
            <w:tcW w:w="1559" w:type="dxa"/>
            <w:vAlign w:val="center"/>
          </w:tcPr>
          <w:p>
            <w:pPr>
              <w:pStyle w:val="74"/>
              <w:rPr>
                <w:ins w:id="5119" w:author="ZTE1" w:date="2021-05-10T16:16:28Z"/>
                <w:rFonts w:hint="eastAsia"/>
                <w:lang w:val="en-US" w:eastAsia="zh-CN"/>
                <w:rPrChange w:id="5120" w:author="ZTE" w:date="2021-04-02T18:31:01Z">
                  <w:rPr>
                    <w:ins w:id="5121" w:author="ZTE" w:date="2021-01-14T00:11:00Z"/>
                    <w:lang w:val="en-US" w:eastAsia="zh-CN"/>
                  </w:rPr>
                </w:rPrChange>
              </w:rPr>
            </w:pPr>
            <w:ins w:id="5122" w:author="ZTE1" w:date="2021-05-10T16:16:28Z">
              <w:r>
                <w:rPr>
                  <w:rFonts w:hint="eastAsia"/>
                  <w:lang w:val="en-US" w:eastAsia="zh-CN"/>
                </w:rPr>
                <w:t>-82.2</w:t>
              </w:r>
            </w:ins>
          </w:p>
        </w:tc>
        <w:tc>
          <w:tcPr>
            <w:tcW w:w="1276" w:type="dxa"/>
            <w:vAlign w:val="center"/>
          </w:tcPr>
          <w:p>
            <w:pPr>
              <w:pStyle w:val="74"/>
              <w:rPr>
                <w:ins w:id="5123" w:author="ZTE1" w:date="2021-05-10T16:16:28Z"/>
                <w:rFonts w:hint="eastAsia"/>
                <w:lang w:val="en-US" w:eastAsia="zh-CN"/>
                <w:rPrChange w:id="5124" w:author="ZTE" w:date="2021-04-02T18:31:01Z">
                  <w:rPr>
                    <w:ins w:id="5125" w:author="ZTE" w:date="2021-01-14T00:11:00Z"/>
                    <w:lang w:val="en-US" w:eastAsia="zh-CN"/>
                  </w:rPr>
                </w:rPrChange>
              </w:rPr>
            </w:pPr>
            <w:ins w:id="5126" w:author="ZTE1" w:date="2021-05-10T16:16:28Z">
              <w:r>
                <w:rPr>
                  <w:rFonts w:hint="eastAsia"/>
                  <w:lang w:val="en-US" w:eastAsia="zh-CN"/>
                </w:rPr>
                <w:t>-63.6</w:t>
              </w:r>
            </w:ins>
          </w:p>
        </w:tc>
        <w:tc>
          <w:tcPr>
            <w:tcW w:w="1979" w:type="dxa"/>
            <w:vAlign w:val="center"/>
          </w:tcPr>
          <w:p>
            <w:pPr>
              <w:pStyle w:val="74"/>
              <w:rPr>
                <w:ins w:id="5127" w:author="ZTE1" w:date="2021-05-10T16:16:28Z"/>
                <w:lang w:val="en-US" w:eastAsia="zh-CN"/>
              </w:rPr>
            </w:pPr>
            <w:ins w:id="5128" w:author="ZTE1" w:date="2021-05-10T16:16:28Z">
              <w:r>
                <w:rPr>
                  <w:rFonts w:hint="eastAsia"/>
                  <w:lang w:val="en-US" w:eastAsia="zh-CN"/>
                </w:rPr>
                <w:t>DFT-s-OFDM NR signal, 60 kHz SCS,</w:t>
              </w:r>
            </w:ins>
          </w:p>
          <w:p>
            <w:pPr>
              <w:pStyle w:val="74"/>
              <w:rPr>
                <w:ins w:id="5129" w:author="ZTE1" w:date="2021-05-10T16:16:28Z"/>
                <w:lang w:val="en-US" w:eastAsia="zh-CN"/>
              </w:rPr>
            </w:pPr>
            <w:ins w:id="5130"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1" w:author="ZTE1" w:date="2021-05-10T16:16:28Z"/>
        </w:trPr>
        <w:tc>
          <w:tcPr>
            <w:tcW w:w="9629" w:type="dxa"/>
            <w:gridSpan w:val="6"/>
            <w:vAlign w:val="center"/>
          </w:tcPr>
          <w:p>
            <w:pPr>
              <w:pStyle w:val="74"/>
              <w:ind w:left="900" w:hanging="900" w:hangingChars="500"/>
              <w:jc w:val="left"/>
              <w:rPr>
                <w:ins w:id="5132" w:author="ZTE1" w:date="2021-05-10T16:16:28Z"/>
                <w:lang w:val="en-US" w:eastAsia="zh-CN"/>
              </w:rPr>
            </w:pPr>
            <w:ins w:id="5133" w:author="ZTE1" w:date="2021-05-10T16:16:28Z">
              <w:r>
                <w:rPr>
                  <w:rFonts w:hint="eastAsia"/>
                  <w:lang w:val="en-US" w:eastAsia="zh-CN"/>
                </w:rPr>
                <w:t>NOTE:</w:t>
              </w:r>
            </w:ins>
            <w:ins w:id="5134" w:author="ZTE1" w:date="2021-05-10T16:16:28Z">
              <w:r>
                <w:rPr>
                  <w:rFonts w:hint="eastAsia"/>
                  <w:lang w:val="en-US" w:eastAsia="zh-CN"/>
                </w:rPr>
                <w:tab/>
              </w:r>
            </w:ins>
            <w:ins w:id="5135" w:author="ZTE1" w:date="2021-05-10T16:16:28Z">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ins>
          </w:p>
        </w:tc>
      </w:tr>
    </w:tbl>
    <w:p>
      <w:pPr>
        <w:pStyle w:val="74"/>
        <w:rPr>
          <w:ins w:id="5136" w:author="ZTE1" w:date="2021-05-10T16:16:28Z"/>
          <w:lang w:val="en-US" w:eastAsia="zh-CN"/>
        </w:rPr>
      </w:pPr>
    </w:p>
    <w:p>
      <w:pPr>
        <w:pStyle w:val="82"/>
        <w:rPr>
          <w:ins w:id="5137" w:author="ZTE1" w:date="2021-05-10T16:16:28Z"/>
        </w:rPr>
      </w:pPr>
      <w:ins w:id="5138" w:author="ZTE1" w:date="2021-05-10T16:16:28Z">
        <w:r>
          <w:rPr>
            <w:rFonts w:hint="eastAsia"/>
            <w:lang w:val="en-US" w:eastAsia="zh-CN"/>
          </w:rPr>
          <w:t>Table 7.8.2-3c: Local Area BS in-channel selectivity for ban</w:t>
        </w:r>
      </w:ins>
      <w:ins w:id="5139" w:author="ZTE1" w:date="2021-05-10T16:16:28Z">
        <w:r>
          <w:rPr/>
          <w:t>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0" w:author="ZTE1" w:date="2021-05-10T16:16:28Z"/>
        </w:trPr>
        <w:tc>
          <w:tcPr>
            <w:tcW w:w="1838" w:type="dxa"/>
            <w:tcBorders>
              <w:bottom w:val="single" w:color="auto" w:sz="4" w:space="0"/>
            </w:tcBorders>
          </w:tcPr>
          <w:p>
            <w:pPr>
              <w:pStyle w:val="73"/>
              <w:rPr>
                <w:ins w:id="5141" w:author="ZTE1" w:date="2021-05-10T16:16:28Z"/>
                <w:lang w:val="en-US" w:eastAsia="zh-CN"/>
              </w:rPr>
            </w:pPr>
            <w:ins w:id="5142" w:author="ZTE1" w:date="2021-05-10T16:16:28Z">
              <w:r>
                <w:rPr>
                  <w:b w:val="0"/>
                  <w:i/>
                </w:rPr>
                <w:t>BS channel bandwidth</w:t>
              </w:r>
            </w:ins>
            <w:ins w:id="5143" w:author="ZTE1" w:date="2021-05-10T16:16:28Z">
              <w:r>
                <w:rPr>
                  <w:b w:val="0"/>
                </w:rPr>
                <w:t xml:space="preserve"> (MHz)</w:t>
              </w:r>
            </w:ins>
          </w:p>
        </w:tc>
        <w:tc>
          <w:tcPr>
            <w:tcW w:w="1418" w:type="dxa"/>
          </w:tcPr>
          <w:p>
            <w:pPr>
              <w:pStyle w:val="73"/>
              <w:rPr>
                <w:ins w:id="5144" w:author="ZTE1" w:date="2021-05-10T16:16:28Z"/>
                <w:lang w:val="en-US" w:eastAsia="zh-CN"/>
              </w:rPr>
            </w:pPr>
            <w:ins w:id="5145" w:author="ZTE1" w:date="2021-05-10T16:16:28Z">
              <w:r>
                <w:rPr>
                  <w:rFonts w:hint="eastAsia"/>
                  <w:b w:val="0"/>
                </w:rPr>
                <w:t>S</w:t>
              </w:r>
            </w:ins>
            <w:ins w:id="5146" w:author="ZTE1" w:date="2021-05-10T16:16:28Z">
              <w:r>
                <w:rPr>
                  <w:b w:val="0"/>
                </w:rPr>
                <w:t xml:space="preserve">ubcarrier </w:t>
              </w:r>
            </w:ins>
            <w:ins w:id="5147" w:author="ZTE1" w:date="2021-05-10T16:16:28Z">
              <w:r>
                <w:rPr>
                  <w:rFonts w:hint="eastAsia"/>
                  <w:b w:val="0"/>
                </w:rPr>
                <w:t>spacing</w:t>
              </w:r>
            </w:ins>
            <w:ins w:id="5148" w:author="ZTE1" w:date="2021-05-10T16:16:28Z">
              <w:r>
                <w:rPr>
                  <w:b w:val="0"/>
                </w:rPr>
                <w:t xml:space="preserve"> (kHz)</w:t>
              </w:r>
            </w:ins>
          </w:p>
        </w:tc>
        <w:tc>
          <w:tcPr>
            <w:tcW w:w="1559" w:type="dxa"/>
          </w:tcPr>
          <w:p>
            <w:pPr>
              <w:pStyle w:val="73"/>
              <w:rPr>
                <w:ins w:id="5149" w:author="ZTE1" w:date="2021-05-10T16:16:28Z"/>
                <w:lang w:val="en-US" w:eastAsia="zh-CN"/>
              </w:rPr>
            </w:pPr>
            <w:ins w:id="5150" w:author="ZTE1" w:date="2021-05-10T16:16:28Z">
              <w:r>
                <w:rPr>
                  <w:b w:val="0"/>
                </w:rPr>
                <w:t>R</w:t>
              </w:r>
            </w:ins>
            <w:ins w:id="5151" w:author="ZTE1" w:date="2021-05-10T16:16:28Z">
              <w:r>
                <w:rPr>
                  <w:rFonts w:hint="eastAsia"/>
                  <w:b w:val="0"/>
                </w:rPr>
                <w:t>eference measurement channel</w:t>
              </w:r>
            </w:ins>
          </w:p>
        </w:tc>
        <w:tc>
          <w:tcPr>
            <w:tcW w:w="1559" w:type="dxa"/>
          </w:tcPr>
          <w:p>
            <w:pPr>
              <w:pStyle w:val="73"/>
              <w:rPr>
                <w:ins w:id="5152" w:author="ZTE1" w:date="2021-05-10T16:16:28Z"/>
                <w:lang w:val="en-US" w:eastAsia="zh-CN"/>
              </w:rPr>
            </w:pPr>
            <w:ins w:id="5153" w:author="ZTE1" w:date="2021-05-10T16:16:28Z">
              <w:r>
                <w:rPr>
                  <w:b w:val="0"/>
                </w:rPr>
                <w:t>W</w:t>
              </w:r>
            </w:ins>
            <w:ins w:id="5154" w:author="ZTE1" w:date="2021-05-10T16:16:28Z">
              <w:r>
                <w:rPr>
                  <w:rFonts w:hint="eastAsia"/>
                  <w:b w:val="0"/>
                </w:rPr>
                <w:t>anted signal mean power (dBm)</w:t>
              </w:r>
            </w:ins>
          </w:p>
        </w:tc>
        <w:tc>
          <w:tcPr>
            <w:tcW w:w="1276" w:type="dxa"/>
          </w:tcPr>
          <w:p>
            <w:pPr>
              <w:pStyle w:val="73"/>
              <w:rPr>
                <w:ins w:id="5155" w:author="ZTE1" w:date="2021-05-10T16:16:28Z"/>
                <w:lang w:val="en-US" w:eastAsia="zh-CN"/>
              </w:rPr>
            </w:pPr>
            <w:ins w:id="5156" w:author="ZTE1" w:date="2021-05-10T16:16:28Z">
              <w:r>
                <w:rPr>
                  <w:rFonts w:hint="eastAsia"/>
                  <w:b w:val="0"/>
                </w:rPr>
                <w:t>Interfering signal mean power (dBm)</w:t>
              </w:r>
            </w:ins>
          </w:p>
        </w:tc>
        <w:tc>
          <w:tcPr>
            <w:tcW w:w="1979" w:type="dxa"/>
          </w:tcPr>
          <w:p>
            <w:pPr>
              <w:pStyle w:val="73"/>
              <w:rPr>
                <w:ins w:id="5157" w:author="ZTE1" w:date="2021-05-10T16:16:28Z"/>
                <w:lang w:val="en-US" w:eastAsia="zh-CN"/>
              </w:rPr>
            </w:pPr>
            <w:ins w:id="5158" w:author="ZTE1" w:date="2021-05-10T16:16:28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9" w:author="ZTE1" w:date="2021-05-10T16:16:28Z"/>
        </w:trPr>
        <w:tc>
          <w:tcPr>
            <w:tcW w:w="1838" w:type="dxa"/>
            <w:tcBorders>
              <w:bottom w:val="nil"/>
            </w:tcBorders>
            <w:vAlign w:val="center"/>
          </w:tcPr>
          <w:p>
            <w:pPr>
              <w:pStyle w:val="74"/>
              <w:rPr>
                <w:ins w:id="5160" w:author="ZTE1" w:date="2021-05-10T16:16:28Z"/>
              </w:rPr>
            </w:pPr>
            <w:ins w:id="5161" w:author="ZTE1" w:date="2021-05-10T16:16:28Z">
              <w:r>
                <w:rPr>
                  <w:rFonts w:hint="eastAsia"/>
                  <w:lang w:val="en-US" w:eastAsia="zh-CN"/>
                </w:rPr>
                <w:t>20</w:t>
              </w:r>
            </w:ins>
          </w:p>
        </w:tc>
        <w:tc>
          <w:tcPr>
            <w:tcW w:w="1418" w:type="dxa"/>
            <w:vAlign w:val="center"/>
          </w:tcPr>
          <w:p>
            <w:pPr>
              <w:pStyle w:val="74"/>
              <w:rPr>
                <w:ins w:id="5162" w:author="ZTE1" w:date="2021-05-10T16:16:28Z"/>
              </w:rPr>
            </w:pPr>
            <w:ins w:id="5163" w:author="ZTE1" w:date="2021-05-10T16:16:28Z">
              <w:r>
                <w:rPr>
                  <w:rFonts w:hint="eastAsia"/>
                </w:rPr>
                <w:t>15</w:t>
              </w:r>
            </w:ins>
          </w:p>
        </w:tc>
        <w:tc>
          <w:tcPr>
            <w:tcW w:w="1559" w:type="dxa"/>
            <w:vAlign w:val="center"/>
          </w:tcPr>
          <w:p>
            <w:pPr>
              <w:pStyle w:val="74"/>
              <w:rPr>
                <w:ins w:id="5164" w:author="ZTE1" w:date="2021-05-10T16:16:28Z"/>
              </w:rPr>
            </w:pPr>
            <w:ins w:id="5165" w:author="ZTE1" w:date="2021-05-10T16:16:28Z">
              <w:r>
                <w:rPr/>
                <w:t>G-FR1-A1-</w:t>
              </w:r>
            </w:ins>
            <w:ins w:id="5166" w:author="ZTE1" w:date="2021-05-10T16:16:28Z">
              <w:r>
                <w:rPr>
                  <w:rFonts w:hint="eastAsia"/>
                  <w:lang w:val="en-US" w:eastAsia="zh-CN"/>
                </w:rPr>
                <w:t>1</w:t>
              </w:r>
            </w:ins>
            <w:ins w:id="5167" w:author="ZTE1" w:date="2021-05-10T16:16:28Z">
              <w:r>
                <w:rPr>
                  <w:lang w:val="en-US" w:eastAsia="zh-CN"/>
                </w:rPr>
                <w:t>4</w:t>
              </w:r>
            </w:ins>
          </w:p>
        </w:tc>
        <w:tc>
          <w:tcPr>
            <w:tcW w:w="1559" w:type="dxa"/>
            <w:vAlign w:val="center"/>
          </w:tcPr>
          <w:p>
            <w:pPr>
              <w:pStyle w:val="74"/>
              <w:rPr>
                <w:ins w:id="5168" w:author="ZTE1" w:date="2021-05-10T16:16:28Z"/>
                <w:rFonts w:eastAsia="宋体"/>
                <w:lang w:val="en-US" w:eastAsia="zh-CN"/>
              </w:rPr>
            </w:pPr>
            <w:ins w:id="5169" w:author="ZTE1" w:date="2021-05-10T16:16:28Z">
              <w:r>
                <w:rPr>
                  <w:rFonts w:hint="eastAsia" w:eastAsia="宋体"/>
                  <w:lang w:val="en-US" w:eastAsia="zh-CN"/>
                </w:rPr>
                <w:t>-90.6</w:t>
              </w:r>
            </w:ins>
          </w:p>
        </w:tc>
        <w:tc>
          <w:tcPr>
            <w:tcW w:w="1276" w:type="dxa"/>
            <w:vAlign w:val="center"/>
          </w:tcPr>
          <w:p>
            <w:pPr>
              <w:pStyle w:val="74"/>
              <w:rPr>
                <w:ins w:id="5170" w:author="ZTE1" w:date="2021-05-10T16:16:28Z"/>
                <w:rFonts w:eastAsia="宋体" w:cs="Arial"/>
                <w:szCs w:val="18"/>
                <w:lang w:val="en-US" w:eastAsia="zh-CN"/>
              </w:rPr>
            </w:pPr>
            <w:ins w:id="5171" w:author="ZTE1" w:date="2021-05-10T16:16:28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5172" w:author="ZTE1" w:date="2021-05-10T16:16:28Z"/>
                <w:rFonts w:ascii="Arial" w:hAnsi="Arial"/>
                <w:sz w:val="18"/>
              </w:rPr>
            </w:pPr>
            <w:ins w:id="5173" w:author="ZTE1" w:date="2021-05-10T16:16:28Z">
              <w:r>
                <w:rPr>
                  <w:rFonts w:hint="eastAsia" w:ascii="Arial" w:hAnsi="Arial"/>
                  <w:sz w:val="18"/>
                  <w:lang w:val="en-US" w:eastAsia="zh-CN"/>
                </w:rPr>
                <w:t>CP</w:t>
              </w:r>
            </w:ins>
            <w:ins w:id="5174" w:author="ZTE1" w:date="2021-05-10T16:16:28Z">
              <w:r>
                <w:rPr>
                  <w:rFonts w:ascii="Arial" w:hAnsi="Arial"/>
                  <w:sz w:val="18"/>
                </w:rPr>
                <w:t>-OFDM</w:t>
              </w:r>
            </w:ins>
            <w:ins w:id="5175" w:author="ZTE1" w:date="2021-05-10T16:16:28Z">
              <w:r>
                <w:rPr>
                  <w:rFonts w:hint="eastAsia" w:ascii="Arial" w:hAnsi="Arial"/>
                  <w:sz w:val="18"/>
                </w:rPr>
                <w:t xml:space="preserve"> NR signal, 15 kHz SCS,</w:t>
              </w:r>
            </w:ins>
          </w:p>
          <w:p>
            <w:pPr>
              <w:pStyle w:val="74"/>
              <w:rPr>
                <w:ins w:id="5176" w:author="ZTE1" w:date="2021-05-10T16:16:28Z"/>
              </w:rPr>
            </w:pPr>
            <w:ins w:id="5177" w:author="ZTE1" w:date="2021-05-10T16:16:28Z">
              <w:r>
                <w:rPr>
                  <w:rFonts w:hint="eastAsia"/>
                </w:rPr>
                <w:t>10 RB</w:t>
              </w:r>
            </w:ins>
            <w:ins w:id="5178"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9" w:author="ZTE1" w:date="2021-05-10T16:16:28Z"/>
        </w:trPr>
        <w:tc>
          <w:tcPr>
            <w:tcW w:w="1838" w:type="dxa"/>
            <w:tcBorders>
              <w:top w:val="nil"/>
              <w:bottom w:val="nil"/>
            </w:tcBorders>
            <w:vAlign w:val="center"/>
          </w:tcPr>
          <w:p>
            <w:pPr>
              <w:pStyle w:val="74"/>
              <w:rPr>
                <w:ins w:id="5180" w:author="ZTE1" w:date="2021-05-10T16:16:28Z"/>
              </w:rPr>
            </w:pPr>
          </w:p>
        </w:tc>
        <w:tc>
          <w:tcPr>
            <w:tcW w:w="1418" w:type="dxa"/>
            <w:vAlign w:val="center"/>
          </w:tcPr>
          <w:p>
            <w:pPr>
              <w:pStyle w:val="74"/>
              <w:rPr>
                <w:ins w:id="5181" w:author="ZTE1" w:date="2021-05-10T16:16:28Z"/>
              </w:rPr>
            </w:pPr>
            <w:ins w:id="5182" w:author="ZTE1" w:date="2021-05-10T16:16:28Z">
              <w:r>
                <w:rPr>
                  <w:rFonts w:hint="eastAsia"/>
                  <w:lang w:val="en-US" w:eastAsia="zh-CN"/>
                </w:rPr>
                <w:t>30</w:t>
              </w:r>
            </w:ins>
          </w:p>
        </w:tc>
        <w:tc>
          <w:tcPr>
            <w:tcW w:w="1559" w:type="dxa"/>
            <w:vAlign w:val="center"/>
          </w:tcPr>
          <w:p>
            <w:pPr>
              <w:pStyle w:val="74"/>
              <w:rPr>
                <w:ins w:id="5183" w:author="ZTE1" w:date="2021-05-10T16:16:28Z"/>
              </w:rPr>
            </w:pPr>
            <w:ins w:id="5184" w:author="ZTE1" w:date="2021-05-10T16:16:28Z">
              <w:r>
                <w:rPr/>
                <w:t>G-FR1-A1-1</w:t>
              </w:r>
            </w:ins>
            <w:ins w:id="5185" w:author="ZTE1" w:date="2021-05-10T16:16:28Z">
              <w:r>
                <w:rPr>
                  <w:lang w:val="en-US" w:eastAsia="zh-CN"/>
                </w:rPr>
                <w:t>5</w:t>
              </w:r>
            </w:ins>
          </w:p>
        </w:tc>
        <w:tc>
          <w:tcPr>
            <w:tcW w:w="1559" w:type="dxa"/>
            <w:vAlign w:val="center"/>
          </w:tcPr>
          <w:p>
            <w:pPr>
              <w:pStyle w:val="74"/>
              <w:rPr>
                <w:ins w:id="5186" w:author="ZTE1" w:date="2021-05-10T16:16:28Z"/>
                <w:rFonts w:eastAsia="宋体"/>
                <w:lang w:val="en-US" w:eastAsia="zh-CN"/>
              </w:rPr>
            </w:pPr>
            <w:ins w:id="5187" w:author="ZTE1" w:date="2021-05-10T16:16:28Z">
              <w:r>
                <w:rPr>
                  <w:rFonts w:hint="eastAsia" w:eastAsia="宋体"/>
                  <w:lang w:val="en-US" w:eastAsia="zh-CN"/>
                </w:rPr>
                <w:t>-87.6</w:t>
              </w:r>
            </w:ins>
          </w:p>
        </w:tc>
        <w:tc>
          <w:tcPr>
            <w:tcW w:w="1276" w:type="dxa"/>
            <w:vAlign w:val="center"/>
          </w:tcPr>
          <w:p>
            <w:pPr>
              <w:pStyle w:val="74"/>
              <w:rPr>
                <w:ins w:id="5188" w:author="ZTE1" w:date="2021-05-10T16:16:28Z"/>
                <w:rFonts w:eastAsia="宋体" w:cs="Arial"/>
                <w:szCs w:val="18"/>
                <w:lang w:val="en-US" w:eastAsia="zh-CN"/>
              </w:rPr>
            </w:pPr>
            <w:ins w:id="5189" w:author="ZTE1" w:date="2021-05-10T16:16:28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190" w:author="ZTE1" w:date="2021-05-10T16:16:28Z"/>
                <w:rFonts w:ascii="Arial" w:hAnsi="Arial"/>
                <w:sz w:val="18"/>
              </w:rPr>
            </w:pPr>
            <w:ins w:id="5191" w:author="ZTE1" w:date="2021-05-10T16:16:28Z">
              <w:r>
                <w:rPr>
                  <w:rFonts w:hint="eastAsia" w:ascii="Arial" w:hAnsi="Arial"/>
                  <w:sz w:val="18"/>
                  <w:lang w:val="en-US" w:eastAsia="zh-CN"/>
                </w:rPr>
                <w:t>CP</w:t>
              </w:r>
            </w:ins>
            <w:ins w:id="5192" w:author="ZTE1" w:date="2021-05-10T16:16:28Z">
              <w:r>
                <w:rPr>
                  <w:rFonts w:ascii="Arial" w:hAnsi="Arial"/>
                  <w:sz w:val="18"/>
                </w:rPr>
                <w:t>-OFDM</w:t>
              </w:r>
            </w:ins>
            <w:ins w:id="5193" w:author="ZTE1" w:date="2021-05-10T16:16:28Z">
              <w:r>
                <w:rPr>
                  <w:rFonts w:hint="eastAsia" w:ascii="Arial" w:hAnsi="Arial"/>
                  <w:sz w:val="18"/>
                </w:rPr>
                <w:t xml:space="preserve"> NR signal, </w:t>
              </w:r>
            </w:ins>
            <w:ins w:id="5194" w:author="ZTE1" w:date="2021-05-10T16:16:28Z">
              <w:r>
                <w:rPr>
                  <w:rFonts w:hint="eastAsia" w:ascii="Arial" w:hAnsi="Arial"/>
                  <w:sz w:val="18"/>
                  <w:lang w:val="en-US" w:eastAsia="zh-CN"/>
                </w:rPr>
                <w:t>30</w:t>
              </w:r>
            </w:ins>
            <w:ins w:id="5195" w:author="ZTE1" w:date="2021-05-10T16:16:28Z">
              <w:r>
                <w:rPr>
                  <w:rFonts w:hint="eastAsia" w:ascii="Arial" w:hAnsi="Arial"/>
                  <w:sz w:val="18"/>
                </w:rPr>
                <w:t> kHz SCS,</w:t>
              </w:r>
            </w:ins>
          </w:p>
          <w:p>
            <w:pPr>
              <w:pStyle w:val="74"/>
              <w:rPr>
                <w:ins w:id="5196" w:author="ZTE1" w:date="2021-05-10T16:16:28Z"/>
              </w:rPr>
            </w:pPr>
            <w:ins w:id="5197" w:author="ZTE1" w:date="2021-05-10T16:16:28Z">
              <w:r>
                <w:rPr>
                  <w:rFonts w:hint="eastAsia"/>
                  <w:lang w:val="en-US" w:eastAsia="zh-CN"/>
                </w:rPr>
                <w:t>10</w:t>
              </w:r>
            </w:ins>
            <w:ins w:id="5198" w:author="ZTE1" w:date="2021-05-10T16:16:28Z">
              <w:r>
                <w:rPr>
                  <w:rFonts w:hint="eastAsia"/>
                </w:rPr>
                <w:t xml:space="preserve"> RB</w:t>
              </w:r>
            </w:ins>
            <w:ins w:id="5199"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0" w:author="ZTE1" w:date="2021-05-10T16:16:28Z"/>
        </w:trPr>
        <w:tc>
          <w:tcPr>
            <w:tcW w:w="1838" w:type="dxa"/>
            <w:tcBorders>
              <w:top w:val="nil"/>
              <w:bottom w:val="single" w:color="auto" w:sz="4" w:space="0"/>
            </w:tcBorders>
            <w:vAlign w:val="center"/>
          </w:tcPr>
          <w:p>
            <w:pPr>
              <w:pStyle w:val="74"/>
              <w:rPr>
                <w:ins w:id="5201" w:author="ZTE1" w:date="2021-05-10T16:16:28Z"/>
              </w:rPr>
            </w:pPr>
          </w:p>
        </w:tc>
        <w:tc>
          <w:tcPr>
            <w:tcW w:w="1418" w:type="dxa"/>
            <w:vAlign w:val="center"/>
          </w:tcPr>
          <w:p>
            <w:pPr>
              <w:pStyle w:val="74"/>
              <w:rPr>
                <w:ins w:id="5202" w:author="ZTE1" w:date="2021-05-10T16:16:28Z"/>
                <w:lang w:val="en-US" w:eastAsia="zh-CN"/>
              </w:rPr>
            </w:pPr>
            <w:ins w:id="5203" w:author="ZTE1" w:date="2021-05-10T16:16:28Z">
              <w:r>
                <w:rPr>
                  <w:lang w:val="en-US" w:eastAsia="zh-CN"/>
                </w:rPr>
                <w:t>60</w:t>
              </w:r>
            </w:ins>
          </w:p>
        </w:tc>
        <w:tc>
          <w:tcPr>
            <w:tcW w:w="1559" w:type="dxa"/>
            <w:vAlign w:val="center"/>
          </w:tcPr>
          <w:p>
            <w:pPr>
              <w:pStyle w:val="74"/>
              <w:rPr>
                <w:ins w:id="5204" w:author="ZTE1" w:date="2021-05-10T16:16:28Z"/>
              </w:rPr>
            </w:pPr>
            <w:ins w:id="5205" w:author="ZTE1" w:date="2021-05-10T16:16:28Z">
              <w:r>
                <w:rPr/>
                <w:t>G-FR1-A1-9</w:t>
              </w:r>
            </w:ins>
          </w:p>
        </w:tc>
        <w:tc>
          <w:tcPr>
            <w:tcW w:w="1559" w:type="dxa"/>
            <w:vAlign w:val="center"/>
          </w:tcPr>
          <w:p>
            <w:pPr>
              <w:pStyle w:val="74"/>
              <w:rPr>
                <w:ins w:id="5206" w:author="ZTE1" w:date="2021-05-10T16:16:28Z"/>
                <w:rFonts w:eastAsia="宋体"/>
                <w:lang w:val="en-US" w:eastAsia="zh-CN"/>
              </w:rPr>
            </w:pPr>
            <w:ins w:id="5207" w:author="ZTE1" w:date="2021-05-10T16:16:28Z">
              <w:r>
                <w:rPr>
                  <w:rFonts w:hint="eastAsia" w:eastAsia="宋体"/>
                  <w:lang w:val="en-US" w:eastAsia="zh-CN"/>
                </w:rPr>
                <w:t>-86.7</w:t>
              </w:r>
            </w:ins>
          </w:p>
        </w:tc>
        <w:tc>
          <w:tcPr>
            <w:tcW w:w="1276" w:type="dxa"/>
            <w:vAlign w:val="center"/>
          </w:tcPr>
          <w:p>
            <w:pPr>
              <w:pStyle w:val="74"/>
              <w:rPr>
                <w:ins w:id="5208" w:author="ZTE1" w:date="2021-05-10T16:16:28Z"/>
                <w:rFonts w:eastAsia="宋体"/>
                <w:lang w:val="en-US" w:eastAsia="zh-CN"/>
              </w:rPr>
            </w:pPr>
            <w:ins w:id="5209" w:author="ZTE1" w:date="2021-05-10T16:16:28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210" w:author="ZTE1" w:date="2021-05-10T16:16:28Z"/>
                <w:rFonts w:ascii="Arial" w:hAnsi="Arial"/>
                <w:sz w:val="18"/>
              </w:rPr>
            </w:pPr>
            <w:ins w:id="5211" w:author="ZTE1" w:date="2021-05-10T16:16:28Z">
              <w:r>
                <w:rPr>
                  <w:rFonts w:ascii="Arial" w:hAnsi="Arial"/>
                  <w:sz w:val="18"/>
                </w:rPr>
                <w:t>DFT-s-OFDM</w:t>
              </w:r>
            </w:ins>
            <w:ins w:id="5212" w:author="ZTE1" w:date="2021-05-10T16:16:28Z">
              <w:r>
                <w:rPr>
                  <w:rFonts w:ascii="Arial" w:hAnsi="Arial" w:eastAsia="宋体"/>
                  <w:sz w:val="18"/>
                </w:rPr>
                <w:t xml:space="preserve"> </w:t>
              </w:r>
            </w:ins>
            <w:ins w:id="5213" w:author="ZTE1" w:date="2021-05-10T16:16:28Z">
              <w:r>
                <w:rPr>
                  <w:rFonts w:ascii="Arial" w:hAnsi="Arial"/>
                  <w:sz w:val="18"/>
                </w:rPr>
                <w:t>NR signal, 60 kHz SCS</w:t>
              </w:r>
            </w:ins>
            <w:ins w:id="5214"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215" w:author="ZTE1" w:date="2021-05-10T16:16:28Z"/>
                <w:rFonts w:ascii="Arial" w:hAnsi="Arial"/>
                <w:sz w:val="18"/>
                <w:lang w:val="en-US" w:eastAsia="zh-CN"/>
              </w:rPr>
            </w:pPr>
            <w:ins w:id="5216" w:author="ZTE1" w:date="2021-05-10T16:16:28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7" w:author="ZTE1" w:date="2021-05-10T16:16:28Z"/>
        </w:trPr>
        <w:tc>
          <w:tcPr>
            <w:tcW w:w="1838" w:type="dxa"/>
            <w:tcBorders>
              <w:bottom w:val="nil"/>
            </w:tcBorders>
            <w:vAlign w:val="center"/>
          </w:tcPr>
          <w:p>
            <w:pPr>
              <w:pStyle w:val="74"/>
              <w:rPr>
                <w:ins w:id="5218" w:author="ZTE1" w:date="2021-05-10T16:16:28Z"/>
              </w:rPr>
            </w:pPr>
            <w:ins w:id="5219" w:author="ZTE1" w:date="2021-05-10T16:16:28Z">
              <w:r>
                <w:rPr>
                  <w:rFonts w:hint="eastAsia"/>
                  <w:lang w:val="en-US" w:eastAsia="zh-CN"/>
                </w:rPr>
                <w:t>40</w:t>
              </w:r>
            </w:ins>
          </w:p>
        </w:tc>
        <w:tc>
          <w:tcPr>
            <w:tcW w:w="1418" w:type="dxa"/>
            <w:vAlign w:val="center"/>
          </w:tcPr>
          <w:p>
            <w:pPr>
              <w:pStyle w:val="74"/>
              <w:rPr>
                <w:ins w:id="5220" w:author="ZTE1" w:date="2021-05-10T16:16:28Z"/>
              </w:rPr>
            </w:pPr>
            <w:ins w:id="5221" w:author="ZTE1" w:date="2021-05-10T16:16:28Z">
              <w:r>
                <w:rPr>
                  <w:rFonts w:hint="eastAsia"/>
                </w:rPr>
                <w:t>15</w:t>
              </w:r>
            </w:ins>
          </w:p>
        </w:tc>
        <w:tc>
          <w:tcPr>
            <w:tcW w:w="1559" w:type="dxa"/>
            <w:vAlign w:val="center"/>
          </w:tcPr>
          <w:p>
            <w:pPr>
              <w:pStyle w:val="74"/>
              <w:rPr>
                <w:ins w:id="5222" w:author="ZTE1" w:date="2021-05-10T16:16:28Z"/>
              </w:rPr>
            </w:pPr>
            <w:ins w:id="5223" w:author="ZTE1" w:date="2021-05-10T16:16:28Z">
              <w:r>
                <w:rPr/>
                <w:t>G-FR1-A1-</w:t>
              </w:r>
            </w:ins>
            <w:ins w:id="5224" w:author="ZTE1" w:date="2021-05-10T16:16:28Z">
              <w:r>
                <w:rPr>
                  <w:rFonts w:hint="eastAsia"/>
                  <w:lang w:val="en-US" w:eastAsia="zh-CN"/>
                </w:rPr>
                <w:t>16</w:t>
              </w:r>
            </w:ins>
          </w:p>
        </w:tc>
        <w:tc>
          <w:tcPr>
            <w:tcW w:w="1559" w:type="dxa"/>
            <w:vAlign w:val="center"/>
          </w:tcPr>
          <w:p>
            <w:pPr>
              <w:pStyle w:val="74"/>
              <w:rPr>
                <w:ins w:id="5225" w:author="ZTE1" w:date="2021-05-10T16:16:28Z"/>
                <w:rFonts w:eastAsia="宋体"/>
                <w:lang w:val="en-US" w:eastAsia="zh-CN"/>
              </w:rPr>
            </w:pPr>
            <w:ins w:id="5226" w:author="ZTE1" w:date="2021-05-10T16:16:28Z">
              <w:r>
                <w:rPr>
                  <w:rFonts w:hint="eastAsia" w:eastAsia="宋体"/>
                  <w:lang w:val="en-US" w:eastAsia="zh-CN"/>
                </w:rPr>
                <w:t>-87.5</w:t>
              </w:r>
            </w:ins>
          </w:p>
        </w:tc>
        <w:tc>
          <w:tcPr>
            <w:tcW w:w="1276" w:type="dxa"/>
            <w:vAlign w:val="center"/>
          </w:tcPr>
          <w:p>
            <w:pPr>
              <w:pStyle w:val="74"/>
              <w:rPr>
                <w:ins w:id="5227" w:author="ZTE1" w:date="2021-05-10T16:16:28Z"/>
                <w:rFonts w:eastAsia="宋体" w:cs="Arial"/>
                <w:szCs w:val="18"/>
                <w:lang w:val="en-US" w:eastAsia="zh-CN"/>
              </w:rPr>
            </w:pPr>
            <w:ins w:id="5228" w:author="ZTE1" w:date="2021-05-10T16:16:28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5229" w:author="ZTE1" w:date="2021-05-10T16:16:28Z"/>
                <w:rFonts w:ascii="Arial" w:hAnsi="Arial"/>
                <w:sz w:val="18"/>
              </w:rPr>
            </w:pPr>
            <w:ins w:id="5230" w:author="ZTE1" w:date="2021-05-10T16:16:28Z">
              <w:r>
                <w:rPr>
                  <w:rFonts w:hint="eastAsia" w:ascii="Arial" w:hAnsi="Arial"/>
                  <w:sz w:val="18"/>
                  <w:lang w:val="en-US" w:eastAsia="zh-CN"/>
                </w:rPr>
                <w:t>CP</w:t>
              </w:r>
            </w:ins>
            <w:ins w:id="5231" w:author="ZTE1" w:date="2021-05-10T16:16:28Z">
              <w:r>
                <w:rPr>
                  <w:rFonts w:ascii="Arial" w:hAnsi="Arial"/>
                  <w:sz w:val="18"/>
                </w:rPr>
                <w:t>-OFDM</w:t>
              </w:r>
            </w:ins>
            <w:ins w:id="5232" w:author="ZTE1" w:date="2021-05-10T16:16:28Z">
              <w:r>
                <w:rPr>
                  <w:rFonts w:hint="eastAsia" w:ascii="Arial" w:hAnsi="Arial"/>
                  <w:sz w:val="18"/>
                </w:rPr>
                <w:t xml:space="preserve"> NR signal, 15 kHz SCS,</w:t>
              </w:r>
            </w:ins>
          </w:p>
          <w:p>
            <w:pPr>
              <w:pStyle w:val="74"/>
              <w:rPr>
                <w:ins w:id="5233" w:author="ZTE1" w:date="2021-05-10T16:16:28Z"/>
              </w:rPr>
            </w:pPr>
            <w:ins w:id="5234" w:author="ZTE1" w:date="2021-05-10T16:16:28Z">
              <w:r>
                <w:rPr>
                  <w:rFonts w:hint="eastAsia"/>
                  <w:lang w:val="en-US" w:eastAsia="zh-CN"/>
                </w:rPr>
                <w:t>2</w:t>
              </w:r>
            </w:ins>
            <w:ins w:id="5235" w:author="ZTE1" w:date="2021-05-10T16:16:28Z">
              <w:r>
                <w:rPr>
                  <w:rFonts w:hint="eastAsia"/>
                </w:rPr>
                <w:t>0 RB</w:t>
              </w:r>
            </w:ins>
            <w:ins w:id="5236"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37" w:author="ZTE1" w:date="2021-05-10T16:16:28Z"/>
        </w:trPr>
        <w:tc>
          <w:tcPr>
            <w:tcW w:w="1838" w:type="dxa"/>
            <w:tcBorders>
              <w:top w:val="nil"/>
              <w:bottom w:val="nil"/>
            </w:tcBorders>
            <w:vAlign w:val="center"/>
          </w:tcPr>
          <w:p>
            <w:pPr>
              <w:pStyle w:val="74"/>
              <w:rPr>
                <w:ins w:id="5238" w:author="ZTE1" w:date="2021-05-10T16:16:28Z"/>
              </w:rPr>
            </w:pPr>
          </w:p>
        </w:tc>
        <w:tc>
          <w:tcPr>
            <w:tcW w:w="1418" w:type="dxa"/>
            <w:vAlign w:val="center"/>
          </w:tcPr>
          <w:p>
            <w:pPr>
              <w:pStyle w:val="74"/>
              <w:rPr>
                <w:ins w:id="5239" w:author="ZTE1" w:date="2021-05-10T16:16:28Z"/>
              </w:rPr>
            </w:pPr>
            <w:ins w:id="5240" w:author="ZTE1" w:date="2021-05-10T16:16:28Z">
              <w:r>
                <w:rPr>
                  <w:rFonts w:hint="eastAsia"/>
                  <w:lang w:val="en-US" w:eastAsia="zh-CN"/>
                </w:rPr>
                <w:t>30</w:t>
              </w:r>
            </w:ins>
          </w:p>
        </w:tc>
        <w:tc>
          <w:tcPr>
            <w:tcW w:w="1559" w:type="dxa"/>
            <w:vAlign w:val="center"/>
          </w:tcPr>
          <w:p>
            <w:pPr>
              <w:pStyle w:val="74"/>
              <w:rPr>
                <w:ins w:id="5241" w:author="ZTE1" w:date="2021-05-10T16:16:28Z"/>
              </w:rPr>
            </w:pPr>
            <w:ins w:id="5242" w:author="ZTE1" w:date="2021-05-10T16:16:28Z">
              <w:r>
                <w:rPr/>
                <w:t>G-FR1-A1-1</w:t>
              </w:r>
            </w:ins>
            <w:ins w:id="5243" w:author="ZTE1" w:date="2021-05-10T16:16:28Z">
              <w:r>
                <w:rPr>
                  <w:rFonts w:hint="eastAsia"/>
                  <w:lang w:val="en-US" w:eastAsia="zh-CN"/>
                </w:rPr>
                <w:t>7</w:t>
              </w:r>
            </w:ins>
          </w:p>
        </w:tc>
        <w:tc>
          <w:tcPr>
            <w:tcW w:w="1559" w:type="dxa"/>
            <w:vAlign w:val="center"/>
          </w:tcPr>
          <w:p>
            <w:pPr>
              <w:pStyle w:val="74"/>
              <w:rPr>
                <w:ins w:id="5244" w:author="ZTE1" w:date="2021-05-10T16:16:28Z"/>
                <w:rFonts w:eastAsia="宋体"/>
                <w:lang w:val="en-US" w:eastAsia="zh-CN"/>
              </w:rPr>
            </w:pPr>
            <w:ins w:id="5245" w:author="ZTE1" w:date="2021-05-10T16:16:28Z">
              <w:r>
                <w:rPr>
                  <w:rFonts w:hint="eastAsia" w:eastAsia="宋体"/>
                  <w:lang w:val="en-US" w:eastAsia="zh-CN"/>
                </w:rPr>
                <w:t>-84.5</w:t>
              </w:r>
            </w:ins>
          </w:p>
        </w:tc>
        <w:tc>
          <w:tcPr>
            <w:tcW w:w="1276" w:type="dxa"/>
            <w:vAlign w:val="center"/>
          </w:tcPr>
          <w:p>
            <w:pPr>
              <w:pStyle w:val="74"/>
              <w:rPr>
                <w:ins w:id="5246" w:author="ZTE1" w:date="2021-05-10T16:16:28Z"/>
                <w:rFonts w:eastAsia="宋体" w:cs="Arial"/>
                <w:szCs w:val="18"/>
                <w:lang w:val="en-US" w:eastAsia="zh-CN"/>
              </w:rPr>
            </w:pPr>
            <w:ins w:id="5247" w:author="ZTE1" w:date="2021-05-10T16:16:28Z">
              <w:r>
                <w:rPr>
                  <w:rFonts w:hint="eastAsia" w:eastAsia="宋体"/>
                  <w:lang w:val="en-US" w:eastAsia="zh-CN"/>
                </w:rPr>
                <w:t>-66.2</w:t>
              </w:r>
            </w:ins>
          </w:p>
        </w:tc>
        <w:tc>
          <w:tcPr>
            <w:tcW w:w="1979" w:type="dxa"/>
            <w:vAlign w:val="center"/>
          </w:tcPr>
          <w:p>
            <w:pPr>
              <w:keepNext/>
              <w:keepLines/>
              <w:overflowPunct w:val="0"/>
              <w:autoSpaceDE w:val="0"/>
              <w:autoSpaceDN w:val="0"/>
              <w:adjustRightInd w:val="0"/>
              <w:spacing w:after="0"/>
              <w:jc w:val="center"/>
              <w:textAlignment w:val="baseline"/>
              <w:rPr>
                <w:ins w:id="5248" w:author="ZTE1" w:date="2021-05-10T16:16:28Z"/>
                <w:rFonts w:ascii="Arial" w:hAnsi="Arial"/>
                <w:sz w:val="18"/>
              </w:rPr>
            </w:pPr>
            <w:ins w:id="5249" w:author="ZTE1" w:date="2021-05-10T16:16:28Z">
              <w:r>
                <w:rPr>
                  <w:rFonts w:hint="eastAsia" w:ascii="Arial" w:hAnsi="Arial"/>
                  <w:sz w:val="18"/>
                  <w:lang w:val="en-US" w:eastAsia="zh-CN"/>
                </w:rPr>
                <w:t>CP</w:t>
              </w:r>
            </w:ins>
            <w:ins w:id="5250" w:author="ZTE1" w:date="2021-05-10T16:16:28Z">
              <w:r>
                <w:rPr>
                  <w:rFonts w:ascii="Arial" w:hAnsi="Arial"/>
                  <w:sz w:val="18"/>
                </w:rPr>
                <w:t>-OFDM</w:t>
              </w:r>
            </w:ins>
            <w:ins w:id="5251" w:author="ZTE1" w:date="2021-05-10T16:16:28Z">
              <w:r>
                <w:rPr>
                  <w:rFonts w:hint="eastAsia" w:ascii="Arial" w:hAnsi="Arial"/>
                  <w:sz w:val="18"/>
                </w:rPr>
                <w:t xml:space="preserve"> NR signal, </w:t>
              </w:r>
            </w:ins>
            <w:ins w:id="5252" w:author="ZTE1" w:date="2021-05-10T16:16:28Z">
              <w:r>
                <w:rPr>
                  <w:rFonts w:hint="eastAsia" w:ascii="Arial" w:hAnsi="Arial"/>
                  <w:sz w:val="18"/>
                  <w:lang w:val="en-US" w:eastAsia="zh-CN"/>
                </w:rPr>
                <w:t>30</w:t>
              </w:r>
            </w:ins>
            <w:ins w:id="5253" w:author="ZTE1" w:date="2021-05-10T16:16:28Z">
              <w:r>
                <w:rPr>
                  <w:rFonts w:hint="eastAsia" w:ascii="Arial" w:hAnsi="Arial"/>
                  <w:sz w:val="18"/>
                </w:rPr>
                <w:t> kHz SCS,</w:t>
              </w:r>
            </w:ins>
          </w:p>
          <w:p>
            <w:pPr>
              <w:pStyle w:val="74"/>
              <w:rPr>
                <w:ins w:id="5254" w:author="ZTE1" w:date="2021-05-10T16:16:28Z"/>
              </w:rPr>
            </w:pPr>
            <w:ins w:id="5255" w:author="ZTE1" w:date="2021-05-10T16:16:28Z">
              <w:r>
                <w:rPr>
                  <w:rFonts w:hint="eastAsia"/>
                  <w:lang w:val="en-US" w:eastAsia="zh-CN"/>
                </w:rPr>
                <w:t>10</w:t>
              </w:r>
            </w:ins>
            <w:ins w:id="5256" w:author="ZTE1" w:date="2021-05-10T16:16:28Z">
              <w:r>
                <w:rPr>
                  <w:rFonts w:hint="eastAsia"/>
                </w:rPr>
                <w:t xml:space="preserve"> RB</w:t>
              </w:r>
            </w:ins>
            <w:ins w:id="5257"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58" w:author="ZTE1" w:date="2021-05-10T16:16:28Z"/>
        </w:trPr>
        <w:tc>
          <w:tcPr>
            <w:tcW w:w="1838" w:type="dxa"/>
            <w:tcBorders>
              <w:top w:val="nil"/>
              <w:bottom w:val="single" w:color="auto" w:sz="4" w:space="0"/>
            </w:tcBorders>
            <w:vAlign w:val="center"/>
          </w:tcPr>
          <w:p>
            <w:pPr>
              <w:pStyle w:val="74"/>
              <w:rPr>
                <w:ins w:id="5259" w:author="ZTE1" w:date="2021-05-10T16:16:28Z"/>
              </w:rPr>
            </w:pPr>
          </w:p>
        </w:tc>
        <w:tc>
          <w:tcPr>
            <w:tcW w:w="1418" w:type="dxa"/>
            <w:vAlign w:val="center"/>
          </w:tcPr>
          <w:p>
            <w:pPr>
              <w:pStyle w:val="74"/>
              <w:rPr>
                <w:ins w:id="5260" w:author="ZTE1" w:date="2021-05-10T16:16:28Z"/>
                <w:lang w:val="en-US" w:eastAsia="zh-CN"/>
              </w:rPr>
            </w:pPr>
            <w:ins w:id="5261" w:author="ZTE1" w:date="2021-05-10T16:16:28Z">
              <w:r>
                <w:rPr>
                  <w:lang w:val="en-US" w:eastAsia="zh-CN"/>
                </w:rPr>
                <w:t>60</w:t>
              </w:r>
            </w:ins>
          </w:p>
        </w:tc>
        <w:tc>
          <w:tcPr>
            <w:tcW w:w="1559" w:type="dxa"/>
            <w:vAlign w:val="center"/>
          </w:tcPr>
          <w:p>
            <w:pPr>
              <w:pStyle w:val="74"/>
              <w:rPr>
                <w:ins w:id="5262" w:author="ZTE1" w:date="2021-05-10T16:16:28Z"/>
              </w:rPr>
            </w:pPr>
            <w:ins w:id="5263" w:author="ZTE1" w:date="2021-05-10T16:16:28Z">
              <w:r>
                <w:rPr/>
                <w:t>G-FR1-A1-6</w:t>
              </w:r>
            </w:ins>
          </w:p>
        </w:tc>
        <w:tc>
          <w:tcPr>
            <w:tcW w:w="1559" w:type="dxa"/>
            <w:vAlign w:val="center"/>
          </w:tcPr>
          <w:p>
            <w:pPr>
              <w:pStyle w:val="74"/>
              <w:rPr>
                <w:ins w:id="5264" w:author="ZTE1" w:date="2021-05-10T16:16:28Z"/>
                <w:rFonts w:eastAsia="宋体"/>
                <w:lang w:val="en-US" w:eastAsia="zh-CN"/>
              </w:rPr>
            </w:pPr>
            <w:ins w:id="5265" w:author="ZTE1" w:date="2021-05-10T16:16:28Z">
              <w:r>
                <w:rPr>
                  <w:rFonts w:hint="eastAsia" w:eastAsia="宋体"/>
                  <w:lang w:val="en-US" w:eastAsia="zh-CN"/>
                </w:rPr>
                <w:t>-81.2</w:t>
              </w:r>
            </w:ins>
          </w:p>
        </w:tc>
        <w:tc>
          <w:tcPr>
            <w:tcW w:w="1276" w:type="dxa"/>
            <w:vAlign w:val="center"/>
          </w:tcPr>
          <w:p>
            <w:pPr>
              <w:pStyle w:val="74"/>
              <w:rPr>
                <w:ins w:id="5266" w:author="ZTE1" w:date="2021-05-10T16:16:28Z"/>
                <w:rFonts w:eastAsia="宋体"/>
                <w:lang w:val="en-US" w:eastAsia="zh-CN"/>
              </w:rPr>
            </w:pPr>
            <w:ins w:id="5267"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268" w:author="ZTE1" w:date="2021-05-10T16:16:28Z"/>
                <w:rFonts w:ascii="Arial" w:hAnsi="Arial"/>
                <w:sz w:val="18"/>
              </w:rPr>
            </w:pPr>
            <w:ins w:id="5269" w:author="ZTE1" w:date="2021-05-10T16:16:28Z">
              <w:r>
                <w:rPr>
                  <w:rFonts w:ascii="Arial" w:hAnsi="Arial"/>
                  <w:sz w:val="18"/>
                </w:rPr>
                <w:t>DFT-s-OFDM</w:t>
              </w:r>
            </w:ins>
            <w:ins w:id="5270" w:author="ZTE1" w:date="2021-05-10T16:16:28Z">
              <w:r>
                <w:rPr>
                  <w:rFonts w:ascii="Arial" w:hAnsi="Arial" w:eastAsia="宋体"/>
                  <w:sz w:val="18"/>
                </w:rPr>
                <w:t xml:space="preserve"> </w:t>
              </w:r>
            </w:ins>
            <w:ins w:id="5271" w:author="ZTE1" w:date="2021-05-10T16:16:28Z">
              <w:r>
                <w:rPr>
                  <w:rFonts w:ascii="Arial" w:hAnsi="Arial"/>
                  <w:sz w:val="18"/>
                </w:rPr>
                <w:t>NR signal, 60 kHz SCS</w:t>
              </w:r>
            </w:ins>
            <w:ins w:id="5272"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273" w:author="ZTE1" w:date="2021-05-10T16:16:28Z"/>
                <w:rFonts w:ascii="Arial" w:hAnsi="Arial"/>
                <w:sz w:val="18"/>
                <w:lang w:val="en-US" w:eastAsia="zh-CN"/>
              </w:rPr>
            </w:pPr>
            <w:ins w:id="5274"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5" w:author="ZTE1" w:date="2021-05-10T16:16:28Z"/>
        </w:trPr>
        <w:tc>
          <w:tcPr>
            <w:tcW w:w="1838" w:type="dxa"/>
            <w:tcBorders>
              <w:bottom w:val="nil"/>
            </w:tcBorders>
            <w:vAlign w:val="center"/>
          </w:tcPr>
          <w:p>
            <w:pPr>
              <w:pStyle w:val="74"/>
              <w:rPr>
                <w:ins w:id="5276" w:author="ZTE1" w:date="2021-05-10T16:16:28Z"/>
              </w:rPr>
            </w:pPr>
            <w:ins w:id="5277" w:author="ZTE1" w:date="2021-05-10T16:16:28Z">
              <w:r>
                <w:rPr>
                  <w:rFonts w:hint="eastAsia"/>
                  <w:lang w:val="en-US" w:eastAsia="zh-CN"/>
                </w:rPr>
                <w:t>60</w:t>
              </w:r>
            </w:ins>
          </w:p>
        </w:tc>
        <w:tc>
          <w:tcPr>
            <w:tcW w:w="1418" w:type="dxa"/>
            <w:vAlign w:val="center"/>
          </w:tcPr>
          <w:p>
            <w:pPr>
              <w:pStyle w:val="74"/>
              <w:rPr>
                <w:ins w:id="5278" w:author="ZTE1" w:date="2021-05-10T16:16:28Z"/>
              </w:rPr>
            </w:pPr>
            <w:ins w:id="5279" w:author="ZTE1" w:date="2021-05-10T16:16:28Z">
              <w:r>
                <w:rPr>
                  <w:rFonts w:hint="eastAsia"/>
                  <w:lang w:val="en-US" w:eastAsia="zh-CN"/>
                </w:rPr>
                <w:t>30</w:t>
              </w:r>
            </w:ins>
          </w:p>
        </w:tc>
        <w:tc>
          <w:tcPr>
            <w:tcW w:w="1559" w:type="dxa"/>
            <w:vAlign w:val="center"/>
          </w:tcPr>
          <w:p>
            <w:pPr>
              <w:pStyle w:val="74"/>
              <w:rPr>
                <w:ins w:id="5280" w:author="ZTE1" w:date="2021-05-10T16:16:28Z"/>
              </w:rPr>
            </w:pPr>
            <w:ins w:id="5281" w:author="ZTE1" w:date="2021-05-10T16:16:28Z">
              <w:r>
                <w:rPr/>
                <w:t>G-FR1-A1-</w:t>
              </w:r>
            </w:ins>
            <w:ins w:id="5282" w:author="ZTE1" w:date="2021-05-10T16:16:28Z">
              <w:r>
                <w:rPr>
                  <w:rFonts w:hint="eastAsia"/>
                  <w:lang w:val="en-US" w:eastAsia="zh-CN"/>
                </w:rPr>
                <w:t>1</w:t>
              </w:r>
            </w:ins>
            <w:ins w:id="5283" w:author="ZTE1" w:date="2021-05-10T16:16:28Z">
              <w:r>
                <w:rPr>
                  <w:lang w:val="en-US" w:eastAsia="zh-CN"/>
                </w:rPr>
                <w:t>8</w:t>
              </w:r>
            </w:ins>
          </w:p>
        </w:tc>
        <w:tc>
          <w:tcPr>
            <w:tcW w:w="1559" w:type="dxa"/>
            <w:vAlign w:val="center"/>
          </w:tcPr>
          <w:p>
            <w:pPr>
              <w:pStyle w:val="74"/>
              <w:rPr>
                <w:ins w:id="5284" w:author="ZTE1" w:date="2021-05-10T16:16:28Z"/>
                <w:rFonts w:eastAsia="宋体"/>
                <w:lang w:val="en-US" w:eastAsia="zh-CN"/>
              </w:rPr>
            </w:pPr>
            <w:ins w:id="5285" w:author="ZTE1" w:date="2021-05-10T16:16:28Z">
              <w:r>
                <w:rPr>
                  <w:rFonts w:hint="eastAsia" w:eastAsia="宋体"/>
                  <w:lang w:val="en-US" w:eastAsia="zh-CN"/>
                </w:rPr>
                <w:t>-82.9</w:t>
              </w:r>
            </w:ins>
          </w:p>
        </w:tc>
        <w:tc>
          <w:tcPr>
            <w:tcW w:w="1276" w:type="dxa"/>
            <w:vAlign w:val="center"/>
          </w:tcPr>
          <w:p>
            <w:pPr>
              <w:pStyle w:val="74"/>
              <w:rPr>
                <w:ins w:id="5286" w:author="ZTE1" w:date="2021-05-10T16:16:28Z"/>
                <w:rFonts w:eastAsia="宋体" w:cs="Arial"/>
                <w:szCs w:val="18"/>
                <w:lang w:val="en-US" w:eastAsia="zh-CN"/>
              </w:rPr>
            </w:pPr>
            <w:ins w:id="5287" w:author="ZTE1" w:date="2021-05-10T16:16:28Z">
              <w:r>
                <w:rPr>
                  <w:rFonts w:hint="eastAsia" w:eastAsia="宋体"/>
                  <w:lang w:val="en-US" w:eastAsia="zh-CN"/>
                </w:rPr>
                <w:t>-64.4</w:t>
              </w:r>
            </w:ins>
          </w:p>
        </w:tc>
        <w:tc>
          <w:tcPr>
            <w:tcW w:w="1979" w:type="dxa"/>
            <w:vAlign w:val="center"/>
          </w:tcPr>
          <w:p>
            <w:pPr>
              <w:keepNext/>
              <w:keepLines/>
              <w:overflowPunct w:val="0"/>
              <w:autoSpaceDE w:val="0"/>
              <w:autoSpaceDN w:val="0"/>
              <w:adjustRightInd w:val="0"/>
              <w:spacing w:after="0"/>
              <w:jc w:val="center"/>
              <w:textAlignment w:val="baseline"/>
              <w:rPr>
                <w:ins w:id="5288" w:author="ZTE1" w:date="2021-05-10T16:16:28Z"/>
                <w:rFonts w:ascii="Arial" w:hAnsi="Arial"/>
                <w:sz w:val="18"/>
              </w:rPr>
            </w:pPr>
            <w:ins w:id="5289" w:author="ZTE1" w:date="2021-05-10T16:16:28Z">
              <w:r>
                <w:rPr>
                  <w:rFonts w:hint="eastAsia" w:ascii="Arial" w:hAnsi="Arial"/>
                  <w:sz w:val="18"/>
                  <w:lang w:val="en-US" w:eastAsia="zh-CN"/>
                </w:rPr>
                <w:t>CP</w:t>
              </w:r>
            </w:ins>
            <w:ins w:id="5290" w:author="ZTE1" w:date="2021-05-10T16:16:28Z">
              <w:r>
                <w:rPr>
                  <w:rFonts w:ascii="Arial" w:hAnsi="Arial"/>
                  <w:sz w:val="18"/>
                </w:rPr>
                <w:t>-OFDM</w:t>
              </w:r>
            </w:ins>
            <w:ins w:id="5291" w:author="ZTE1" w:date="2021-05-10T16:16:28Z">
              <w:r>
                <w:rPr>
                  <w:rFonts w:hint="eastAsia" w:ascii="Arial" w:hAnsi="Arial"/>
                  <w:sz w:val="18"/>
                </w:rPr>
                <w:t xml:space="preserve"> NR signal, 30 kHz SCS,</w:t>
              </w:r>
            </w:ins>
          </w:p>
          <w:p>
            <w:pPr>
              <w:pStyle w:val="74"/>
              <w:rPr>
                <w:ins w:id="5292" w:author="ZTE1" w:date="2021-05-10T16:16:28Z"/>
              </w:rPr>
            </w:pPr>
            <w:ins w:id="5293" w:author="ZTE1" w:date="2021-05-10T16:16:28Z">
              <w:r>
                <w:rPr>
                  <w:rFonts w:hint="eastAsia"/>
                  <w:lang w:val="en-US" w:eastAsia="zh-CN"/>
                </w:rPr>
                <w:t>20</w:t>
              </w:r>
            </w:ins>
            <w:ins w:id="5294" w:author="ZTE1" w:date="2021-05-10T16:16:28Z">
              <w:r>
                <w:rPr>
                  <w:rFonts w:hint="eastAsia"/>
                </w:rPr>
                <w:t xml:space="preserve"> RB</w:t>
              </w:r>
            </w:ins>
            <w:ins w:id="5295"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6" w:author="ZTE1" w:date="2021-05-10T16:16:28Z"/>
        </w:trPr>
        <w:tc>
          <w:tcPr>
            <w:tcW w:w="1838" w:type="dxa"/>
            <w:tcBorders>
              <w:top w:val="nil"/>
              <w:bottom w:val="single" w:color="auto" w:sz="4" w:space="0"/>
            </w:tcBorders>
            <w:vAlign w:val="center"/>
          </w:tcPr>
          <w:p>
            <w:pPr>
              <w:pStyle w:val="74"/>
              <w:rPr>
                <w:ins w:id="5297" w:author="ZTE1" w:date="2021-05-10T16:16:28Z"/>
                <w:lang w:val="en-US" w:eastAsia="zh-CN"/>
              </w:rPr>
            </w:pPr>
          </w:p>
        </w:tc>
        <w:tc>
          <w:tcPr>
            <w:tcW w:w="1418" w:type="dxa"/>
            <w:vAlign w:val="center"/>
          </w:tcPr>
          <w:p>
            <w:pPr>
              <w:pStyle w:val="74"/>
              <w:rPr>
                <w:ins w:id="5298" w:author="ZTE1" w:date="2021-05-10T16:16:28Z"/>
                <w:lang w:val="en-US" w:eastAsia="zh-CN"/>
              </w:rPr>
            </w:pPr>
            <w:ins w:id="5299" w:author="ZTE1" w:date="2021-05-10T16:16:28Z">
              <w:r>
                <w:rPr>
                  <w:lang w:val="en-US" w:eastAsia="zh-CN"/>
                </w:rPr>
                <w:t>60</w:t>
              </w:r>
            </w:ins>
          </w:p>
        </w:tc>
        <w:tc>
          <w:tcPr>
            <w:tcW w:w="1559" w:type="dxa"/>
            <w:vAlign w:val="center"/>
          </w:tcPr>
          <w:p>
            <w:pPr>
              <w:pStyle w:val="74"/>
              <w:rPr>
                <w:ins w:id="5300" w:author="ZTE1" w:date="2021-05-10T16:16:28Z"/>
              </w:rPr>
            </w:pPr>
            <w:ins w:id="5301" w:author="ZTE1" w:date="2021-05-10T16:16:28Z">
              <w:r>
                <w:rPr/>
                <w:t>G-FR1-A1-6</w:t>
              </w:r>
            </w:ins>
          </w:p>
        </w:tc>
        <w:tc>
          <w:tcPr>
            <w:tcW w:w="1559" w:type="dxa"/>
            <w:vAlign w:val="center"/>
          </w:tcPr>
          <w:p>
            <w:pPr>
              <w:pStyle w:val="74"/>
              <w:rPr>
                <w:ins w:id="5302" w:author="ZTE1" w:date="2021-05-10T16:16:28Z"/>
                <w:rFonts w:eastAsia="宋体"/>
                <w:lang w:val="en-US" w:eastAsia="zh-CN"/>
              </w:rPr>
            </w:pPr>
            <w:ins w:id="5303" w:author="ZTE1" w:date="2021-05-10T16:16:28Z">
              <w:r>
                <w:rPr>
                  <w:rFonts w:hint="eastAsia" w:eastAsia="宋体"/>
                  <w:lang w:val="en-US" w:eastAsia="zh-CN"/>
                </w:rPr>
                <w:t>-81.2</w:t>
              </w:r>
            </w:ins>
          </w:p>
        </w:tc>
        <w:tc>
          <w:tcPr>
            <w:tcW w:w="1276" w:type="dxa"/>
            <w:vAlign w:val="center"/>
          </w:tcPr>
          <w:p>
            <w:pPr>
              <w:pStyle w:val="74"/>
              <w:rPr>
                <w:ins w:id="5304" w:author="ZTE1" w:date="2021-05-10T16:16:28Z"/>
                <w:rFonts w:eastAsia="宋体"/>
                <w:lang w:eastAsia="zh-CN"/>
              </w:rPr>
            </w:pPr>
            <w:ins w:id="5305"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06" w:author="ZTE1" w:date="2021-05-10T16:16:28Z"/>
                <w:rFonts w:ascii="Arial" w:hAnsi="Arial"/>
                <w:sz w:val="18"/>
              </w:rPr>
            </w:pPr>
            <w:ins w:id="5307" w:author="ZTE1" w:date="2021-05-10T16:16:28Z">
              <w:r>
                <w:rPr>
                  <w:rFonts w:ascii="Arial" w:hAnsi="Arial"/>
                  <w:sz w:val="18"/>
                </w:rPr>
                <w:t>DFT-s-OFDM</w:t>
              </w:r>
            </w:ins>
            <w:ins w:id="5308" w:author="ZTE1" w:date="2021-05-10T16:16:28Z">
              <w:r>
                <w:rPr>
                  <w:rFonts w:ascii="Arial" w:hAnsi="Arial" w:eastAsia="宋体"/>
                  <w:sz w:val="18"/>
                </w:rPr>
                <w:t xml:space="preserve"> </w:t>
              </w:r>
            </w:ins>
            <w:ins w:id="5309" w:author="ZTE1" w:date="2021-05-10T16:16:28Z">
              <w:r>
                <w:rPr>
                  <w:rFonts w:ascii="Arial" w:hAnsi="Arial"/>
                  <w:sz w:val="18"/>
                </w:rPr>
                <w:t>NR signal, 60 kHz SCS</w:t>
              </w:r>
            </w:ins>
            <w:ins w:id="5310"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311" w:author="ZTE1" w:date="2021-05-10T16:16:28Z"/>
                <w:rFonts w:ascii="Arial" w:hAnsi="Arial"/>
                <w:sz w:val="18"/>
                <w:lang w:val="en-US" w:eastAsia="zh-CN"/>
              </w:rPr>
            </w:pPr>
            <w:ins w:id="5312"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3" w:author="ZTE1" w:date="2021-05-10T16:16:28Z"/>
        </w:trPr>
        <w:tc>
          <w:tcPr>
            <w:tcW w:w="1838" w:type="dxa"/>
            <w:tcBorders>
              <w:top w:val="single" w:color="auto" w:sz="4" w:space="0"/>
              <w:bottom w:val="nil"/>
            </w:tcBorders>
            <w:vAlign w:val="center"/>
          </w:tcPr>
          <w:p>
            <w:pPr>
              <w:pStyle w:val="74"/>
              <w:rPr>
                <w:ins w:id="5314" w:author="ZTE1" w:date="2021-05-10T16:16:28Z"/>
              </w:rPr>
            </w:pPr>
            <w:ins w:id="5315" w:author="ZTE1" w:date="2021-05-10T16:16:28Z">
              <w:r>
                <w:rPr>
                  <w:rFonts w:hint="eastAsia"/>
                  <w:lang w:val="en-US" w:eastAsia="zh-CN"/>
                </w:rPr>
                <w:t>80</w:t>
              </w:r>
            </w:ins>
          </w:p>
        </w:tc>
        <w:tc>
          <w:tcPr>
            <w:tcW w:w="1418" w:type="dxa"/>
            <w:vAlign w:val="center"/>
          </w:tcPr>
          <w:p>
            <w:pPr>
              <w:pStyle w:val="74"/>
              <w:rPr>
                <w:ins w:id="5316" w:author="ZTE1" w:date="2021-05-10T16:16:28Z"/>
              </w:rPr>
            </w:pPr>
            <w:ins w:id="5317" w:author="ZTE1" w:date="2021-05-10T16:16:28Z">
              <w:r>
                <w:rPr>
                  <w:rFonts w:hint="eastAsia"/>
                  <w:lang w:val="en-US" w:eastAsia="zh-CN"/>
                </w:rPr>
                <w:t>30</w:t>
              </w:r>
            </w:ins>
          </w:p>
        </w:tc>
        <w:tc>
          <w:tcPr>
            <w:tcW w:w="1559" w:type="dxa"/>
            <w:vAlign w:val="center"/>
          </w:tcPr>
          <w:p>
            <w:pPr>
              <w:pStyle w:val="74"/>
              <w:rPr>
                <w:ins w:id="5318" w:author="ZTE1" w:date="2021-05-10T16:16:28Z"/>
              </w:rPr>
            </w:pPr>
            <w:ins w:id="5319" w:author="ZTE1" w:date="2021-05-10T16:16:28Z">
              <w:r>
                <w:rPr/>
                <w:t>G-FR1-A1-</w:t>
              </w:r>
            </w:ins>
            <w:ins w:id="5320" w:author="ZTE1" w:date="2021-05-10T16:16:28Z">
              <w:r>
                <w:rPr>
                  <w:lang w:val="en-US" w:eastAsia="zh-CN"/>
                </w:rPr>
                <w:t>19</w:t>
              </w:r>
            </w:ins>
          </w:p>
        </w:tc>
        <w:tc>
          <w:tcPr>
            <w:tcW w:w="1559" w:type="dxa"/>
            <w:vAlign w:val="center"/>
          </w:tcPr>
          <w:p>
            <w:pPr>
              <w:pStyle w:val="74"/>
              <w:rPr>
                <w:ins w:id="5321" w:author="ZTE1" w:date="2021-05-10T16:16:28Z"/>
                <w:rFonts w:eastAsia="宋体"/>
                <w:lang w:val="en-US" w:eastAsia="zh-CN"/>
              </w:rPr>
            </w:pPr>
            <w:ins w:id="5322" w:author="ZTE1" w:date="2021-05-10T16:16:28Z">
              <w:r>
                <w:rPr>
                  <w:rFonts w:hint="eastAsia" w:eastAsia="宋体"/>
                  <w:lang w:val="en-US" w:eastAsia="zh-CN"/>
                </w:rPr>
                <w:t>-81.6</w:t>
              </w:r>
            </w:ins>
          </w:p>
        </w:tc>
        <w:tc>
          <w:tcPr>
            <w:tcW w:w="1276" w:type="dxa"/>
            <w:vAlign w:val="center"/>
          </w:tcPr>
          <w:p>
            <w:pPr>
              <w:pStyle w:val="74"/>
              <w:rPr>
                <w:ins w:id="5323" w:author="ZTE1" w:date="2021-05-10T16:16:28Z"/>
                <w:rFonts w:eastAsia="宋体" w:cs="Arial"/>
                <w:szCs w:val="18"/>
                <w:lang w:val="en-US" w:eastAsia="zh-CN"/>
              </w:rPr>
            </w:pPr>
            <w:ins w:id="5324" w:author="ZTE1" w:date="2021-05-10T16:16:28Z">
              <w:r>
                <w:rPr>
                  <w:rFonts w:hint="eastAsia" w:eastAsia="宋体"/>
                  <w:lang w:val="en-US" w:eastAsia="zh-CN"/>
                </w:rPr>
                <w:t>-63.1</w:t>
              </w:r>
            </w:ins>
          </w:p>
        </w:tc>
        <w:tc>
          <w:tcPr>
            <w:tcW w:w="1979" w:type="dxa"/>
            <w:vAlign w:val="center"/>
          </w:tcPr>
          <w:p>
            <w:pPr>
              <w:keepNext/>
              <w:keepLines/>
              <w:overflowPunct w:val="0"/>
              <w:autoSpaceDE w:val="0"/>
              <w:autoSpaceDN w:val="0"/>
              <w:adjustRightInd w:val="0"/>
              <w:spacing w:after="0"/>
              <w:jc w:val="center"/>
              <w:textAlignment w:val="baseline"/>
              <w:rPr>
                <w:ins w:id="5325" w:author="ZTE1" w:date="2021-05-10T16:16:28Z"/>
                <w:rFonts w:ascii="Arial" w:hAnsi="Arial"/>
                <w:sz w:val="18"/>
              </w:rPr>
            </w:pPr>
            <w:ins w:id="5326" w:author="ZTE1" w:date="2021-05-10T16:16:28Z">
              <w:r>
                <w:rPr>
                  <w:rFonts w:hint="eastAsia" w:ascii="Arial" w:hAnsi="Arial"/>
                  <w:sz w:val="18"/>
                  <w:lang w:val="en-US" w:eastAsia="zh-CN"/>
                </w:rPr>
                <w:t>CP</w:t>
              </w:r>
            </w:ins>
            <w:ins w:id="5327" w:author="ZTE1" w:date="2021-05-10T16:16:28Z">
              <w:r>
                <w:rPr>
                  <w:rFonts w:ascii="Arial" w:hAnsi="Arial"/>
                  <w:sz w:val="18"/>
                </w:rPr>
                <w:t>-OFDM</w:t>
              </w:r>
            </w:ins>
            <w:ins w:id="5328" w:author="ZTE1" w:date="2021-05-10T16:16:28Z">
              <w:r>
                <w:rPr>
                  <w:rFonts w:hint="eastAsia" w:ascii="Arial" w:hAnsi="Arial"/>
                  <w:sz w:val="18"/>
                </w:rPr>
                <w:t xml:space="preserve"> NR signal, 30 kHz SCS,</w:t>
              </w:r>
            </w:ins>
          </w:p>
          <w:p>
            <w:pPr>
              <w:pStyle w:val="74"/>
              <w:rPr>
                <w:ins w:id="5329" w:author="ZTE1" w:date="2021-05-10T16:16:28Z"/>
              </w:rPr>
            </w:pPr>
            <w:ins w:id="5330" w:author="ZTE1" w:date="2021-05-10T16:16:28Z">
              <w:r>
                <w:rPr>
                  <w:rFonts w:hint="eastAsia"/>
                  <w:lang w:val="en-US" w:eastAsia="zh-CN"/>
                </w:rPr>
                <w:t>2</w:t>
              </w:r>
            </w:ins>
            <w:ins w:id="5331" w:author="ZTE1" w:date="2021-05-10T16:16:28Z">
              <w:r>
                <w:rPr/>
                <w:t>0</w:t>
              </w:r>
            </w:ins>
            <w:ins w:id="5332" w:author="ZTE1" w:date="2021-05-10T16:16:28Z">
              <w:r>
                <w:rPr>
                  <w:rFonts w:hint="eastAsia"/>
                </w:rPr>
                <w:t xml:space="preserve"> RB</w:t>
              </w:r>
            </w:ins>
            <w:ins w:id="5333"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4" w:author="ZTE1" w:date="2021-05-10T16:16:28Z"/>
        </w:trPr>
        <w:tc>
          <w:tcPr>
            <w:tcW w:w="1838" w:type="dxa"/>
            <w:tcBorders>
              <w:top w:val="nil"/>
            </w:tcBorders>
            <w:vAlign w:val="center"/>
          </w:tcPr>
          <w:p>
            <w:pPr>
              <w:pStyle w:val="74"/>
              <w:rPr>
                <w:ins w:id="5335" w:author="ZTE1" w:date="2021-05-10T16:16:28Z"/>
                <w:lang w:val="en-US" w:eastAsia="zh-CN"/>
              </w:rPr>
            </w:pPr>
          </w:p>
        </w:tc>
        <w:tc>
          <w:tcPr>
            <w:tcW w:w="1418" w:type="dxa"/>
            <w:vAlign w:val="center"/>
          </w:tcPr>
          <w:p>
            <w:pPr>
              <w:pStyle w:val="74"/>
              <w:rPr>
                <w:ins w:id="5336" w:author="ZTE1" w:date="2021-05-10T16:16:28Z"/>
                <w:lang w:val="en-US" w:eastAsia="zh-CN"/>
              </w:rPr>
            </w:pPr>
            <w:ins w:id="5337" w:author="ZTE1" w:date="2021-05-10T16:16:28Z">
              <w:r>
                <w:rPr>
                  <w:lang w:val="en-US" w:eastAsia="zh-CN"/>
                </w:rPr>
                <w:t>60</w:t>
              </w:r>
            </w:ins>
          </w:p>
        </w:tc>
        <w:tc>
          <w:tcPr>
            <w:tcW w:w="1559" w:type="dxa"/>
            <w:vAlign w:val="center"/>
          </w:tcPr>
          <w:p>
            <w:pPr>
              <w:pStyle w:val="74"/>
              <w:rPr>
                <w:ins w:id="5338" w:author="ZTE1" w:date="2021-05-10T16:16:28Z"/>
              </w:rPr>
            </w:pPr>
            <w:ins w:id="5339" w:author="ZTE1" w:date="2021-05-10T16:16:28Z">
              <w:r>
                <w:rPr/>
                <w:t>G-FR1-A1-6</w:t>
              </w:r>
            </w:ins>
          </w:p>
        </w:tc>
        <w:tc>
          <w:tcPr>
            <w:tcW w:w="1559" w:type="dxa"/>
            <w:vAlign w:val="center"/>
          </w:tcPr>
          <w:p>
            <w:pPr>
              <w:pStyle w:val="74"/>
              <w:rPr>
                <w:ins w:id="5340" w:author="ZTE1" w:date="2021-05-10T16:16:28Z"/>
                <w:rFonts w:eastAsia="宋体"/>
                <w:lang w:val="en-US" w:eastAsia="zh-CN"/>
              </w:rPr>
            </w:pPr>
            <w:ins w:id="5341" w:author="ZTE1" w:date="2021-05-10T16:16:28Z">
              <w:r>
                <w:rPr>
                  <w:rFonts w:hint="eastAsia" w:eastAsia="宋体"/>
                  <w:lang w:val="en-US" w:eastAsia="zh-CN"/>
                </w:rPr>
                <w:t>-81.2</w:t>
              </w:r>
            </w:ins>
          </w:p>
        </w:tc>
        <w:tc>
          <w:tcPr>
            <w:tcW w:w="1276" w:type="dxa"/>
            <w:vAlign w:val="center"/>
          </w:tcPr>
          <w:p>
            <w:pPr>
              <w:pStyle w:val="74"/>
              <w:rPr>
                <w:ins w:id="5342" w:author="ZTE1" w:date="2021-05-10T16:16:28Z"/>
                <w:rFonts w:eastAsia="宋体"/>
                <w:lang w:val="en-US" w:eastAsia="zh-CN"/>
              </w:rPr>
            </w:pPr>
            <w:ins w:id="5343"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44" w:author="ZTE1" w:date="2021-05-10T16:16:28Z"/>
                <w:rFonts w:ascii="Arial" w:hAnsi="Arial"/>
                <w:sz w:val="18"/>
              </w:rPr>
            </w:pPr>
            <w:ins w:id="5345" w:author="ZTE1" w:date="2021-05-10T16:16:28Z">
              <w:r>
                <w:rPr>
                  <w:rFonts w:ascii="Arial" w:hAnsi="Arial"/>
                  <w:sz w:val="18"/>
                </w:rPr>
                <w:t>DFT-s-OFDM</w:t>
              </w:r>
            </w:ins>
            <w:ins w:id="5346" w:author="ZTE1" w:date="2021-05-10T16:16:28Z">
              <w:r>
                <w:rPr>
                  <w:rFonts w:ascii="Arial" w:hAnsi="Arial" w:eastAsia="宋体"/>
                  <w:sz w:val="18"/>
                </w:rPr>
                <w:t xml:space="preserve"> </w:t>
              </w:r>
            </w:ins>
            <w:ins w:id="5347" w:author="ZTE1" w:date="2021-05-10T16:16:28Z">
              <w:r>
                <w:rPr>
                  <w:rFonts w:ascii="Arial" w:hAnsi="Arial"/>
                  <w:sz w:val="18"/>
                </w:rPr>
                <w:t>NR signal, 60 kHz SCS</w:t>
              </w:r>
            </w:ins>
            <w:ins w:id="5348"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349" w:author="ZTE1" w:date="2021-05-10T16:16:28Z"/>
                <w:rFonts w:ascii="Arial" w:hAnsi="Arial"/>
                <w:sz w:val="18"/>
                <w:lang w:val="en-US" w:eastAsia="zh-CN"/>
              </w:rPr>
            </w:pPr>
            <w:ins w:id="5350"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51" w:author="ZTE1" w:date="2021-05-10T16:16:28Z"/>
        </w:trPr>
        <w:tc>
          <w:tcPr>
            <w:tcW w:w="9629" w:type="dxa"/>
            <w:gridSpan w:val="6"/>
            <w:vAlign w:val="center"/>
          </w:tcPr>
          <w:p>
            <w:pPr>
              <w:pStyle w:val="87"/>
              <w:ind w:left="850" w:hanging="850"/>
              <w:rPr>
                <w:ins w:id="5352" w:author="ZTE1" w:date="2021-05-10T16:16:28Z"/>
              </w:rPr>
            </w:pPr>
            <w:ins w:id="5353" w:author="ZTE1" w:date="2021-05-10T16:16:28Z">
              <w:r>
                <w:rPr/>
                <w:t>NOTE:</w:t>
              </w:r>
            </w:ins>
            <w:ins w:id="5354" w:author="ZTE1" w:date="2021-05-10T16:16:28Z">
              <w:r>
                <w:rPr/>
                <w:tab/>
              </w:r>
            </w:ins>
            <w:ins w:id="5355" w:author="ZTE1" w:date="2021-05-10T16:16:28Z">
              <w:r>
                <w:rPr/>
                <w:t>Wanted and interfering signal are placed adjacently around F</w:t>
              </w:r>
            </w:ins>
            <w:ins w:id="5356" w:author="ZTE1" w:date="2021-05-10T16:16:28Z">
              <w:r>
                <w:rPr>
                  <w:vertAlign w:val="subscript"/>
                </w:rPr>
                <w:t>c</w:t>
              </w:r>
            </w:ins>
            <w:ins w:id="5357" w:author="ZTE1" w:date="2021-05-10T16:16:28Z">
              <w:r>
                <w:rPr>
                  <w:rFonts w:hint="eastAsia"/>
                  <w:lang w:val="en-US"/>
                </w:rPr>
                <w:t>, where the F</w:t>
              </w:r>
            </w:ins>
            <w:ins w:id="5358" w:author="ZTE1" w:date="2021-05-10T16:16:28Z">
              <w:r>
                <w:rPr>
                  <w:vertAlign w:val="subscript"/>
                  <w:lang w:val="en-US"/>
                </w:rPr>
                <w:t>c</w:t>
              </w:r>
            </w:ins>
            <w:ins w:id="5359" w:author="ZTE1" w:date="2021-05-10T16:16:28Z">
              <w:r>
                <w:rPr>
                  <w:rFonts w:hint="eastAsia"/>
                  <w:lang w:val="en-US"/>
                </w:rPr>
                <w:t xml:space="preserve"> is defined for </w:t>
              </w:r>
            </w:ins>
            <w:ins w:id="5360" w:author="ZTE1" w:date="2021-05-10T16:16:28Z">
              <w:r>
                <w:rPr>
                  <w:rFonts w:hint="eastAsia"/>
                  <w:i/>
                  <w:iCs/>
                  <w:lang w:val="en-US"/>
                </w:rPr>
                <w:t xml:space="preserve">BS channel bandwidth </w:t>
              </w:r>
            </w:ins>
            <w:ins w:id="5361" w:author="ZTE1" w:date="2021-05-10T16:16:28Z">
              <w:r>
                <w:rPr>
                  <w:lang w:val="en-US"/>
                </w:rPr>
                <w:t>of the wanted signal</w:t>
              </w:r>
            </w:ins>
            <w:ins w:id="5362" w:author="ZTE1" w:date="2021-05-10T16:16:28Z">
              <w:r>
                <w:rPr>
                  <w:rFonts w:hint="eastAsia"/>
                  <w:i/>
                  <w:iCs/>
                  <w:lang w:val="en-US"/>
                </w:rPr>
                <w:t xml:space="preserve"> </w:t>
              </w:r>
            </w:ins>
            <w:ins w:id="5363" w:author="ZTE1" w:date="2021-05-10T16:16:28Z">
              <w:r>
                <w:rPr>
                  <w:rFonts w:hint="eastAsia"/>
                  <w:lang w:val="en-US"/>
                </w:rPr>
                <w:t>according to the table 5.4.2.2-1.</w:t>
              </w:r>
            </w:ins>
            <w:ins w:id="5364" w:author="ZTE1" w:date="2021-05-10T16:16:28Z">
              <w:r>
                <w:rPr/>
                <w:t xml:space="preserve"> The aggregated wanted and interferer signal shall be centred in the BS channel bandwidth of the wanted signal.</w:t>
              </w:r>
            </w:ins>
          </w:p>
        </w:tc>
      </w:tr>
    </w:tbl>
    <w:p>
      <w:pPr>
        <w:widowControl w:val="0"/>
        <w:spacing w:after="0"/>
        <w:jc w:val="both"/>
        <w:rPr>
          <w:ins w:id="5365" w:author="ZTE1" w:date="2021-05-10T16:16:20Z"/>
          <w:rFonts w:asciiTheme="minorHAnsi" w:hAnsiTheme="minorHAnsi" w:cstheme="minorBidi"/>
          <w:b/>
          <w:color w:val="FF0000"/>
          <w:kern w:val="2"/>
          <w:sz w:val="28"/>
          <w:szCs w:val="28"/>
          <w:lang w:val="en-US" w:eastAsia="zh-CN"/>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2"/>
      </w:pPr>
      <w:bookmarkStart w:id="266" w:name="_Toc29810017"/>
      <w:bookmarkStart w:id="267" w:name="_Toc66782637"/>
      <w:bookmarkStart w:id="268" w:name="_Toc37272464"/>
      <w:bookmarkStart w:id="269" w:name="_Toc45884711"/>
      <w:bookmarkStart w:id="270" w:name="_Toc21100219"/>
      <w:bookmarkStart w:id="271" w:name="_Toc61182644"/>
      <w:bookmarkStart w:id="272" w:name="_Toc36645410"/>
      <w:bookmarkStart w:id="273" w:name="_Toc53182743"/>
      <w:bookmarkStart w:id="274" w:name="_Toc58860527"/>
      <w:bookmarkStart w:id="275" w:name="_Hlk500250341"/>
      <w:bookmarkStart w:id="276" w:name="historyclause"/>
      <w:r>
        <w:t>A.1</w:t>
      </w:r>
      <w:r>
        <w:tab/>
      </w:r>
      <w:r>
        <w:t>Fixed Reference Channels for reference sensitivity level, ACS, in-band blocking, out-of-band blocking, receiver intermodulation and in-channel selectivity (QPSK, R=1/3)</w:t>
      </w:r>
      <w:bookmarkEnd w:id="266"/>
      <w:bookmarkEnd w:id="267"/>
      <w:bookmarkEnd w:id="268"/>
      <w:bookmarkEnd w:id="269"/>
      <w:bookmarkEnd w:id="270"/>
      <w:bookmarkEnd w:id="271"/>
      <w:bookmarkEnd w:id="272"/>
      <w:bookmarkEnd w:id="273"/>
      <w:bookmarkEnd w:id="274"/>
    </w:p>
    <w:p>
      <w:pPr>
        <w:rPr>
          <w:ins w:id="5366" w:author="ZTE1" w:date="2021-05-10T16:19:09Z"/>
        </w:rPr>
      </w:pPr>
      <w:bookmarkStart w:id="277" w:name="OLE_LINK15"/>
      <w:bookmarkStart w:id="278" w:name="OLE_LINK16"/>
      <w:r>
        <w:t>The parameters for the reference measurement channels are specified in table A.1-1 for FR1 reference sensitivity level, ACS, in-band blocking, out-of-band blocking, receiver intermodulation and in-channel selectivity.</w:t>
      </w:r>
      <w:ins w:id="5367" w:author="ZTE1" w:date="2021-05-24T15:40:55Z">
        <w:r>
          <w:rPr>
            <w:rFonts w:hint="eastAsia" w:eastAsia="宋体"/>
            <w:lang w:val="en-US" w:eastAsia="zh-CN"/>
          </w:rPr>
          <w:t xml:space="preserve"> </w:t>
        </w:r>
      </w:ins>
      <w:ins w:id="5368" w:author="ZTE1" w:date="2021-05-10T16:19:09Z">
        <w:r>
          <w:rPr/>
          <w:t>The parameters for the band n46 and n96 reference measurement channels are specified in table A.1-1a for reference sensitivity level, ACS, in-band blocking, out-of-band blocking, receiver intermodulation, in-channel selectivity.</w:t>
        </w:r>
      </w:ins>
    </w:p>
    <w:p/>
    <w:bookmarkEnd w:id="277"/>
    <w:bookmarkEnd w:id="278"/>
    <w:p>
      <w:pPr>
        <w:pStyle w:val="82"/>
      </w:pPr>
      <w:bookmarkStart w:id="279" w:name="_Toc29810018"/>
      <w:bookmarkStart w:id="280" w:name="_Toc21100220"/>
      <w:r>
        <w:t>Table A.1-1: FRC parameters for FR1 reference sensitivity level, ACS, in-band blocking, out-of-band blocking, receiver intermodulation and in-channel selectivity</w:t>
      </w:r>
    </w:p>
    <w:tbl>
      <w:tblPr>
        <w:tblStyle w:val="53"/>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785"/>
        <w:gridCol w:w="786"/>
        <w:gridCol w:w="786"/>
        <w:gridCol w:w="786"/>
        <w:gridCol w:w="786"/>
        <w:gridCol w:w="786"/>
        <w:gridCol w:w="786"/>
        <w:gridCol w:w="786"/>
        <w:gridCol w:w="786"/>
        <w:gridCol w:w="80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3"/>
            </w:pPr>
            <w:bookmarkStart w:id="281" w:name="OLE_LINK13"/>
            <w:bookmarkStart w:id="282" w:name="OLE_LINK11"/>
            <w:r>
              <w:t>Reference channel</w:t>
            </w:r>
          </w:p>
        </w:tc>
        <w:tc>
          <w:tcPr>
            <w:tcW w:w="0" w:type="auto"/>
          </w:tcPr>
          <w:p>
            <w:pPr>
              <w:pStyle w:val="73"/>
            </w:pPr>
            <w:bookmarkStart w:id="283" w:name="OLE_LINK32"/>
            <w:bookmarkStart w:id="284" w:name="OLE_LINK40"/>
            <w:bookmarkStart w:id="285" w:name="OLE_LINK41"/>
            <w:bookmarkStart w:id="286" w:name="OLE_LINK33"/>
            <w:bookmarkStart w:id="287" w:name="OLE_LINK43"/>
            <w:bookmarkStart w:id="288" w:name="OLE_LINK42"/>
            <w:bookmarkStart w:id="289" w:name="OLE_LINK34"/>
            <w:r>
              <w:rPr>
                <w:lang w:eastAsia="zh-CN"/>
              </w:rPr>
              <w:t>G-FR1-A1-1</w:t>
            </w:r>
            <w:bookmarkEnd w:id="283"/>
            <w:bookmarkEnd w:id="284"/>
            <w:bookmarkEnd w:id="285"/>
            <w:bookmarkEnd w:id="286"/>
            <w:bookmarkEnd w:id="287"/>
            <w:bookmarkEnd w:id="288"/>
            <w:bookmarkEnd w:id="289"/>
          </w:p>
        </w:tc>
        <w:tc>
          <w:tcPr>
            <w:tcW w:w="0" w:type="auto"/>
          </w:tcPr>
          <w:p>
            <w:pPr>
              <w:pStyle w:val="73"/>
            </w:pPr>
            <w:r>
              <w:rPr>
                <w:lang w:eastAsia="zh-CN"/>
              </w:rPr>
              <w:t>G-FR1-A1-2</w:t>
            </w:r>
          </w:p>
        </w:tc>
        <w:tc>
          <w:tcPr>
            <w:tcW w:w="0" w:type="auto"/>
          </w:tcPr>
          <w:p>
            <w:pPr>
              <w:pStyle w:val="73"/>
            </w:pPr>
            <w:r>
              <w:rPr>
                <w:lang w:eastAsia="zh-CN"/>
              </w:rPr>
              <w:t>G-FR1-A1-3</w:t>
            </w:r>
          </w:p>
        </w:tc>
        <w:tc>
          <w:tcPr>
            <w:tcW w:w="0" w:type="auto"/>
          </w:tcPr>
          <w:p>
            <w:pPr>
              <w:pStyle w:val="73"/>
            </w:pPr>
            <w:r>
              <w:rPr>
                <w:lang w:eastAsia="zh-CN"/>
              </w:rPr>
              <w:t>G-FR1-A1-4</w:t>
            </w:r>
          </w:p>
        </w:tc>
        <w:tc>
          <w:tcPr>
            <w:tcW w:w="0" w:type="auto"/>
          </w:tcPr>
          <w:p>
            <w:pPr>
              <w:pStyle w:val="73"/>
            </w:pPr>
            <w:r>
              <w:rPr>
                <w:lang w:eastAsia="zh-CN"/>
              </w:rPr>
              <w:t>G-FR1-A1-5</w:t>
            </w:r>
          </w:p>
        </w:tc>
        <w:tc>
          <w:tcPr>
            <w:tcW w:w="0" w:type="auto"/>
          </w:tcPr>
          <w:p>
            <w:pPr>
              <w:pStyle w:val="73"/>
            </w:pPr>
            <w:r>
              <w:rPr>
                <w:lang w:eastAsia="zh-CN"/>
              </w:rPr>
              <w:t>G-FR1-A1-6</w:t>
            </w:r>
          </w:p>
        </w:tc>
        <w:tc>
          <w:tcPr>
            <w:tcW w:w="0" w:type="auto"/>
          </w:tcPr>
          <w:p>
            <w:pPr>
              <w:pStyle w:val="73"/>
              <w:rPr>
                <w:lang w:eastAsia="zh-CN"/>
              </w:rPr>
            </w:pPr>
            <w:r>
              <w:rPr>
                <w:lang w:eastAsia="zh-CN"/>
              </w:rPr>
              <w:t>G-FR1-A1-7</w:t>
            </w:r>
          </w:p>
        </w:tc>
        <w:tc>
          <w:tcPr>
            <w:tcW w:w="0" w:type="auto"/>
          </w:tcPr>
          <w:p>
            <w:pPr>
              <w:pStyle w:val="73"/>
              <w:rPr>
                <w:lang w:eastAsia="zh-CN"/>
              </w:rPr>
            </w:pPr>
            <w:r>
              <w:rPr>
                <w:lang w:eastAsia="zh-CN"/>
              </w:rPr>
              <w:t>G-FR1-A1-8</w:t>
            </w:r>
          </w:p>
        </w:tc>
        <w:tc>
          <w:tcPr>
            <w:tcW w:w="0" w:type="auto"/>
          </w:tcPr>
          <w:p>
            <w:pPr>
              <w:pStyle w:val="73"/>
              <w:rPr>
                <w:lang w:eastAsia="zh-CN"/>
              </w:rPr>
            </w:pPr>
            <w:r>
              <w:rPr>
                <w:lang w:eastAsia="zh-CN"/>
              </w:rPr>
              <w:t>G-FR1-A1-9</w:t>
            </w:r>
          </w:p>
        </w:tc>
        <w:tc>
          <w:tcPr>
            <w:tcW w:w="0" w:type="auto"/>
          </w:tcPr>
          <w:p>
            <w:pPr>
              <w:pStyle w:val="73"/>
              <w:rPr>
                <w:lang w:eastAsia="zh-CN"/>
              </w:rPr>
            </w:pPr>
            <w:r>
              <w:rPr>
                <w:rFonts w:cs="Arial"/>
                <w:lang w:val="fr-FR" w:eastAsia="zh-CN"/>
              </w:rPr>
              <w:t>G-FR1-A1-10</w:t>
            </w:r>
          </w:p>
        </w:tc>
        <w:tc>
          <w:tcPr>
            <w:tcW w:w="0" w:type="auto"/>
          </w:tcPr>
          <w:p>
            <w:pPr>
              <w:pStyle w:val="73"/>
              <w:rPr>
                <w:lang w:eastAsia="zh-CN"/>
              </w:rPr>
            </w:pPr>
            <w:r>
              <w:rPr>
                <w:rFonts w:cs="Arial"/>
                <w:lang w:val="fr-FR" w:eastAsia="zh-CN"/>
              </w:rPr>
              <w:t>G-FR1-A1-11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 xml:space="preserve">15 </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val="fr-FR" w:eastAsia="zh-CN"/>
              </w:rPr>
              <w:t>15</w:t>
            </w:r>
          </w:p>
        </w:tc>
        <w:tc>
          <w:tcPr>
            <w:tcW w:w="0" w:type="auto"/>
          </w:tcPr>
          <w:p>
            <w:pPr>
              <w:pStyle w:val="74"/>
              <w:rPr>
                <w:rFonts w:cs="Arial"/>
                <w:lang w:eastAsia="zh-CN"/>
              </w:rPr>
            </w:pPr>
            <w:r>
              <w:rPr>
                <w:rFonts w:cs="Arial"/>
                <w:lang w:val="fr-FR"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val="fr-FR" w:eastAsia="zh-CN"/>
              </w:rPr>
              <w:t>24</w:t>
            </w:r>
          </w:p>
        </w:tc>
        <w:tc>
          <w:tcPr>
            <w:tcW w:w="0" w:type="auto"/>
          </w:tcPr>
          <w:p>
            <w:pPr>
              <w:pStyle w:val="74"/>
              <w:rPr>
                <w:rFonts w:cs="Arial"/>
                <w:lang w:eastAsia="zh-CN"/>
              </w:rPr>
            </w:pPr>
            <w:r>
              <w:rPr>
                <w:rFonts w:cs="Arial"/>
                <w:lang w:val="fr-FR"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bookmarkStart w:id="290" w:name="OLE_LINK19"/>
            <w:r>
              <w:rPr>
                <w:rFonts w:cs="Arial"/>
                <w:lang w:eastAsia="zh-CN"/>
              </w:rPr>
              <w:t>1</w:t>
            </w:r>
            <w:bookmarkEnd w:id="290"/>
            <w:r>
              <w:rPr>
                <w:rFonts w:cs="Arial"/>
                <w:lang w:eastAsia="zh-CN"/>
              </w:rPr>
              <w:t>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val="fr-FR" w:eastAsia="zh-CN"/>
              </w:rPr>
              <w:t>12</w:t>
            </w:r>
          </w:p>
        </w:tc>
        <w:tc>
          <w:tcPr>
            <w:tcW w:w="0" w:type="auto"/>
          </w:tcPr>
          <w:p>
            <w:pPr>
              <w:pStyle w:val="74"/>
              <w:rPr>
                <w:rFonts w:cs="Arial"/>
                <w:lang w:eastAsia="zh-CN"/>
              </w:rPr>
            </w:pPr>
            <w:r>
              <w:rPr>
                <w:rFonts w:cs="Arial"/>
                <w:lang w:val="fr-FR"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Modulation</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lang w:val="fr-FR"/>
              </w:rPr>
              <w:t>QPSK</w:t>
            </w:r>
          </w:p>
        </w:tc>
        <w:tc>
          <w:tcPr>
            <w:tcW w:w="0" w:type="auto"/>
          </w:tcPr>
          <w:p>
            <w:pPr>
              <w:pStyle w:val="74"/>
              <w:rPr>
                <w:rFonts w:cs="Arial"/>
                <w:kern w:val="2"/>
              </w:rPr>
            </w:pPr>
            <w:r>
              <w:rPr>
                <w:rFonts w:cs="Arial"/>
                <w:kern w:val="2"/>
                <w:lang w:val="fr-FR"/>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lang w:val="fr-FR"/>
              </w:rPr>
              <w:t>1/3</w:t>
            </w:r>
          </w:p>
        </w:tc>
        <w:tc>
          <w:tcPr>
            <w:tcW w:w="0" w:type="auto"/>
          </w:tcPr>
          <w:p>
            <w:pPr>
              <w:pStyle w:val="74"/>
              <w:rPr>
                <w:rFonts w:cs="Arial"/>
                <w:kern w:val="2"/>
              </w:rPr>
            </w:pPr>
            <w:r>
              <w:rPr>
                <w:rFonts w:cs="Arial"/>
                <w:kern w:val="2"/>
                <w:lang w:val="fr-F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Payload size (bits)</w:t>
            </w:r>
          </w:p>
        </w:tc>
        <w:tc>
          <w:tcPr>
            <w:tcW w:w="0" w:type="auto"/>
          </w:tcPr>
          <w:p>
            <w:pPr>
              <w:pStyle w:val="74"/>
              <w:rPr>
                <w:rFonts w:cs="Arial"/>
                <w:lang w:eastAsia="zh-CN"/>
              </w:rPr>
            </w:pPr>
            <w:r>
              <w:rPr>
                <w:rFonts w:cs="Arial"/>
                <w:lang w:eastAsia="zh-CN"/>
              </w:rPr>
              <w:t>2152</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4352</w:t>
            </w:r>
          </w:p>
        </w:tc>
        <w:tc>
          <w:tcPr>
            <w:tcW w:w="0" w:type="auto"/>
          </w:tcPr>
          <w:p>
            <w:pPr>
              <w:pStyle w:val="74"/>
              <w:rPr>
                <w:rFonts w:cs="Arial"/>
                <w:lang w:eastAsia="zh-CN"/>
              </w:rPr>
            </w:pPr>
            <w:r>
              <w:rPr>
                <w:rFonts w:cs="Arial"/>
                <w:lang w:eastAsia="zh-CN"/>
              </w:rPr>
              <w:t>2088</w:t>
            </w:r>
          </w:p>
        </w:tc>
        <w:tc>
          <w:tcPr>
            <w:tcW w:w="0" w:type="auto"/>
          </w:tcPr>
          <w:p>
            <w:pPr>
              <w:pStyle w:val="74"/>
              <w:rPr>
                <w:rFonts w:cs="Arial"/>
                <w:lang w:eastAsia="zh-CN"/>
              </w:rPr>
            </w:pPr>
            <w:r>
              <w:rPr>
                <w:rFonts w:cs="Arial"/>
                <w:lang w:eastAsia="zh-CN"/>
              </w:rPr>
              <w:t>1320</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val="fr-FR" w:eastAsia="zh-CN"/>
              </w:rPr>
              <w:t>[2088]</w:t>
            </w:r>
          </w:p>
        </w:tc>
        <w:tc>
          <w:tcPr>
            <w:tcW w:w="0" w:type="auto"/>
          </w:tcPr>
          <w:p>
            <w:pPr>
              <w:pStyle w:val="74"/>
              <w:rPr>
                <w:rFonts w:cs="Arial"/>
                <w:lang w:eastAsia="zh-CN"/>
              </w:rPr>
            </w:pPr>
            <w:r>
              <w:rPr>
                <w:rFonts w:cs="Arial"/>
                <w:lang w:val="fr-FR" w:eastAsia="zh-CN"/>
              </w:rPr>
              <w:t>[8968]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val="fr-FR" w:eastAsia="zh-CN"/>
              </w:rPr>
              <w:t>16</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val="fr-FR" w:eastAsia="zh-CN"/>
              </w:rPr>
              <w:t>-</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val="fr-FR" w:eastAsia="zh-CN"/>
              </w:rPr>
              <w:t>1</w:t>
            </w:r>
          </w:p>
        </w:tc>
        <w:tc>
          <w:tcPr>
            <w:tcW w:w="0" w:type="auto"/>
          </w:tcPr>
          <w:p>
            <w:pPr>
              <w:pStyle w:val="74"/>
              <w:rPr>
                <w:rFonts w:cs="Arial"/>
                <w:lang w:eastAsia="zh-CN"/>
              </w:rPr>
            </w:pPr>
            <w:r>
              <w:rPr>
                <w:rFonts w:cs="Arial"/>
                <w:lang w:val="fr-FR"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0" w:type="auto"/>
          </w:tcPr>
          <w:p>
            <w:pPr>
              <w:pStyle w:val="74"/>
              <w:rPr>
                <w:rFonts w:cs="Arial"/>
                <w:lang w:eastAsia="zh-CN"/>
              </w:rPr>
            </w:pPr>
            <w:r>
              <w:rPr>
                <w:rFonts w:cs="Arial"/>
                <w:lang w:eastAsia="zh-CN"/>
              </w:rPr>
              <w:t>2168</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4376</w:t>
            </w:r>
          </w:p>
        </w:tc>
        <w:tc>
          <w:tcPr>
            <w:tcW w:w="0" w:type="auto"/>
          </w:tcPr>
          <w:p>
            <w:pPr>
              <w:pStyle w:val="74"/>
              <w:rPr>
                <w:rFonts w:cs="Arial"/>
                <w:lang w:eastAsia="zh-CN"/>
              </w:rPr>
            </w:pPr>
            <w:r>
              <w:rPr>
                <w:rFonts w:cs="Arial"/>
                <w:lang w:eastAsia="zh-CN"/>
              </w:rPr>
              <w:t>2104</w:t>
            </w:r>
          </w:p>
        </w:tc>
        <w:tc>
          <w:tcPr>
            <w:tcW w:w="0" w:type="auto"/>
          </w:tcPr>
          <w:p>
            <w:pPr>
              <w:pStyle w:val="74"/>
              <w:rPr>
                <w:rFonts w:cs="Arial"/>
                <w:lang w:eastAsia="zh-CN"/>
              </w:rPr>
            </w:pPr>
            <w:r>
              <w:rPr>
                <w:rFonts w:cs="Arial"/>
                <w:lang w:eastAsia="zh-CN"/>
              </w:rPr>
              <w:t>1336</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val="fr-FR" w:eastAsia="zh-CN"/>
              </w:rPr>
              <w:t>[2104]</w:t>
            </w:r>
          </w:p>
        </w:tc>
        <w:tc>
          <w:tcPr>
            <w:tcW w:w="0" w:type="auto"/>
          </w:tcPr>
          <w:p>
            <w:pPr>
              <w:pStyle w:val="74"/>
              <w:rPr>
                <w:rFonts w:cs="Arial"/>
                <w:lang w:eastAsia="zh-CN"/>
              </w:rPr>
            </w:pPr>
            <w:r>
              <w:rPr>
                <w:rFonts w:cs="Arial"/>
                <w:lang w:val="fr-FR" w:eastAsia="zh-CN"/>
              </w:rPr>
              <w:t>[4520]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7200</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30528</w:t>
            </w:r>
          </w:p>
        </w:tc>
        <w:tc>
          <w:tcPr>
            <w:tcW w:w="0" w:type="auto"/>
          </w:tcPr>
          <w:p>
            <w:pPr>
              <w:pStyle w:val="74"/>
              <w:rPr>
                <w:rFonts w:cs="Arial"/>
                <w:lang w:eastAsia="zh-CN"/>
              </w:rPr>
            </w:pPr>
            <w:r>
              <w:rPr>
                <w:rFonts w:cs="Arial"/>
                <w:lang w:eastAsia="zh-CN"/>
              </w:rPr>
              <w:t>14688</w:t>
            </w:r>
          </w:p>
        </w:tc>
        <w:tc>
          <w:tcPr>
            <w:tcW w:w="0" w:type="auto"/>
          </w:tcPr>
          <w:p>
            <w:pPr>
              <w:pStyle w:val="74"/>
              <w:rPr>
                <w:rFonts w:cs="Arial"/>
                <w:lang w:eastAsia="zh-CN"/>
              </w:rPr>
            </w:pPr>
            <w:r>
              <w:rPr>
                <w:rFonts w:cs="Arial"/>
                <w:lang w:eastAsia="zh-CN"/>
              </w:rPr>
              <w:t>6912</w:t>
            </w:r>
          </w:p>
        </w:tc>
        <w:tc>
          <w:tcPr>
            <w:tcW w:w="0" w:type="auto"/>
          </w:tcPr>
          <w:p>
            <w:pPr>
              <w:pStyle w:val="74"/>
              <w:rPr>
                <w:rFonts w:cs="Arial"/>
                <w:lang w:eastAsia="zh-CN"/>
              </w:rPr>
            </w:pPr>
            <w:r>
              <w:rPr>
                <w:rFonts w:cs="Arial"/>
                <w:lang w:eastAsia="zh-CN"/>
              </w:rPr>
              <w:t>4320</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val="fr-FR" w:eastAsia="zh-CN"/>
              </w:rPr>
              <w:t>[6912]</w:t>
            </w:r>
          </w:p>
        </w:tc>
        <w:tc>
          <w:tcPr>
            <w:tcW w:w="0" w:type="auto"/>
          </w:tcPr>
          <w:p>
            <w:pPr>
              <w:pStyle w:val="74"/>
              <w:rPr>
                <w:rFonts w:cs="Arial"/>
                <w:lang w:eastAsia="zh-CN"/>
              </w:rPr>
            </w:pPr>
            <w:r>
              <w:rPr>
                <w:rFonts w:cs="Arial"/>
                <w:lang w:val="fr-FR" w:eastAsia="zh-CN"/>
              </w:rPr>
              <w:t>[30240]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c>
          <w:tcPr>
            <w:tcW w:w="0" w:type="auto"/>
          </w:tcPr>
          <w:p>
            <w:pPr>
              <w:pStyle w:val="74"/>
              <w:rPr>
                <w:rFonts w:cs="Arial"/>
                <w:lang w:eastAsia="zh-CN"/>
              </w:rPr>
            </w:pPr>
            <w:r>
              <w:rPr>
                <w:rFonts w:cs="Arial"/>
                <w:lang w:eastAsia="zh-CN"/>
              </w:rPr>
              <w:t>2160</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val="fr-FR" w:eastAsia="zh-CN"/>
              </w:rPr>
              <w:t>[3456]</w:t>
            </w:r>
          </w:p>
        </w:tc>
        <w:tc>
          <w:tcPr>
            <w:tcW w:w="0" w:type="auto"/>
          </w:tcPr>
          <w:p>
            <w:pPr>
              <w:pStyle w:val="74"/>
              <w:rPr>
                <w:rFonts w:cs="Arial"/>
                <w:lang w:eastAsia="zh-CN"/>
              </w:rPr>
            </w:pPr>
            <w:r>
              <w:rPr>
                <w:rFonts w:cs="Arial"/>
                <w:lang w:val="fr-FR" w:eastAsia="zh-CN"/>
              </w:rPr>
              <w:t>[15120]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12"/>
          </w:tcPr>
          <w:p>
            <w:pPr>
              <w:pStyle w:val="87"/>
            </w:pPr>
            <w:bookmarkStart w:id="291" w:name="_Hlk499884117"/>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4 and target coding rate = 308/1024 are adopted to calculate payload size.</w:t>
            </w:r>
          </w:p>
          <w:p>
            <w:pPr>
              <w:pStyle w:val="87"/>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81"/>
      <w:bookmarkEnd w:id="282"/>
      <w:bookmarkEnd w:id="291"/>
    </w:tbl>
    <w:p>
      <w:pPr>
        <w:rPr>
          <w:ins w:id="5369" w:author="ZTE1" w:date="2021-05-10T16:19:28Z"/>
          <w:lang w:eastAsia="zh-CN"/>
        </w:rPr>
      </w:pPr>
    </w:p>
    <w:p>
      <w:pPr>
        <w:pStyle w:val="82"/>
        <w:rPr>
          <w:ins w:id="5370" w:author="ZTE1" w:date="2021-05-10T16:19:29Z"/>
          <w:lang w:eastAsia="zh-CN"/>
        </w:rPr>
      </w:pPr>
      <w:ins w:id="5371" w:author="ZTE1" w:date="2021-05-10T16:19:29Z">
        <w:r>
          <w:rPr>
            <w:lang w:eastAsia="zh-CN"/>
          </w:rPr>
          <w:t>Table A.1-1a: FRC parameters for band n46 and n96 reference sensitivity level, ACS, in-band blocking, out-of-band blocking, receiver intermodulation, in-channel selectivity</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2" w:author="ZTE1" w:date="2021-05-10T16:19:29Z"/>
        </w:trPr>
        <w:tc>
          <w:tcPr>
            <w:tcW w:w="2421" w:type="dxa"/>
          </w:tcPr>
          <w:p>
            <w:pPr>
              <w:pStyle w:val="73"/>
              <w:rPr>
                <w:ins w:id="5373" w:author="ZTE1" w:date="2021-05-10T16:19:29Z"/>
              </w:rPr>
            </w:pPr>
            <w:ins w:id="5374" w:author="ZTE1" w:date="2021-05-10T16:19:29Z">
              <w:r>
                <w:rPr/>
                <w:t>Reference channel</w:t>
              </w:r>
            </w:ins>
          </w:p>
        </w:tc>
        <w:tc>
          <w:tcPr>
            <w:tcW w:w="1070" w:type="dxa"/>
          </w:tcPr>
          <w:p>
            <w:pPr>
              <w:pStyle w:val="73"/>
              <w:rPr>
                <w:ins w:id="5375" w:author="ZTE1" w:date="2021-05-10T16:19:29Z"/>
              </w:rPr>
            </w:pPr>
            <w:ins w:id="5376" w:author="ZTE1" w:date="2021-05-10T16:19:29Z">
              <w:r>
                <w:rPr>
                  <w:rFonts w:cs="Arial"/>
                  <w:lang w:eastAsia="zh-CN"/>
                </w:rPr>
                <w:t>G-FR1-A1-12</w:t>
              </w:r>
            </w:ins>
          </w:p>
        </w:tc>
        <w:tc>
          <w:tcPr>
            <w:tcW w:w="1071" w:type="dxa"/>
          </w:tcPr>
          <w:p>
            <w:pPr>
              <w:pStyle w:val="73"/>
              <w:rPr>
                <w:ins w:id="5377" w:author="ZTE1" w:date="2021-05-10T16:19:29Z"/>
              </w:rPr>
            </w:pPr>
            <w:ins w:id="5378" w:author="ZTE1" w:date="2021-05-10T16:19:29Z">
              <w:r>
                <w:rPr>
                  <w:rFonts w:cs="Arial"/>
                  <w:lang w:eastAsia="zh-CN"/>
                </w:rPr>
                <w:t>G-FR1-A1-13</w:t>
              </w:r>
            </w:ins>
          </w:p>
        </w:tc>
        <w:tc>
          <w:tcPr>
            <w:tcW w:w="1070" w:type="dxa"/>
          </w:tcPr>
          <w:p>
            <w:pPr>
              <w:pStyle w:val="73"/>
              <w:rPr>
                <w:ins w:id="5379" w:author="ZTE1" w:date="2021-05-10T16:19:29Z"/>
              </w:rPr>
            </w:pPr>
            <w:ins w:id="5380" w:author="ZTE1" w:date="2021-05-10T16:19:29Z">
              <w:r>
                <w:rPr>
                  <w:rFonts w:cs="Arial"/>
                  <w:lang w:eastAsia="zh-CN"/>
                </w:rPr>
                <w:t>G-FR1-A1-14</w:t>
              </w:r>
            </w:ins>
          </w:p>
        </w:tc>
        <w:tc>
          <w:tcPr>
            <w:tcW w:w="1071" w:type="dxa"/>
          </w:tcPr>
          <w:p>
            <w:pPr>
              <w:pStyle w:val="73"/>
              <w:rPr>
                <w:ins w:id="5381" w:author="ZTE1" w:date="2021-05-10T16:19:29Z"/>
              </w:rPr>
            </w:pPr>
            <w:ins w:id="5382" w:author="ZTE1" w:date="2021-05-10T16:19:29Z">
              <w:r>
                <w:rPr>
                  <w:rFonts w:cs="Arial"/>
                  <w:lang w:eastAsia="zh-CN"/>
                </w:rPr>
                <w:t>G-FR1-A1-15</w:t>
              </w:r>
            </w:ins>
          </w:p>
        </w:tc>
        <w:tc>
          <w:tcPr>
            <w:tcW w:w="1070" w:type="dxa"/>
          </w:tcPr>
          <w:p>
            <w:pPr>
              <w:pStyle w:val="73"/>
              <w:rPr>
                <w:ins w:id="5383" w:author="ZTE1" w:date="2021-05-10T16:19:29Z"/>
                <w:lang w:eastAsia="zh-CN"/>
              </w:rPr>
            </w:pPr>
            <w:ins w:id="5384" w:author="ZTE1" w:date="2021-05-10T16:19:29Z">
              <w:r>
                <w:rPr>
                  <w:rFonts w:cs="Arial"/>
                  <w:lang w:eastAsia="zh-CN"/>
                </w:rPr>
                <w:t>G-FR1-A1-16</w:t>
              </w:r>
            </w:ins>
          </w:p>
        </w:tc>
        <w:tc>
          <w:tcPr>
            <w:tcW w:w="1070" w:type="dxa"/>
          </w:tcPr>
          <w:p>
            <w:pPr>
              <w:pStyle w:val="73"/>
              <w:rPr>
                <w:ins w:id="5385" w:author="ZTE1" w:date="2021-05-10T16:19:29Z"/>
              </w:rPr>
            </w:pPr>
            <w:ins w:id="5386" w:author="ZTE1" w:date="2021-05-10T16:19:29Z">
              <w:r>
                <w:rPr>
                  <w:rFonts w:cs="Arial"/>
                  <w:lang w:eastAsia="zh-CN"/>
                </w:rPr>
                <w:t>G-FR1-A1-17</w:t>
              </w:r>
            </w:ins>
          </w:p>
        </w:tc>
        <w:tc>
          <w:tcPr>
            <w:tcW w:w="1071" w:type="dxa"/>
          </w:tcPr>
          <w:p>
            <w:pPr>
              <w:pStyle w:val="73"/>
              <w:rPr>
                <w:ins w:id="5387" w:author="ZTE1" w:date="2021-05-10T16:19:29Z"/>
              </w:rPr>
            </w:pPr>
            <w:ins w:id="5388" w:author="ZTE1" w:date="2021-05-10T16:19:29Z">
              <w:r>
                <w:rPr>
                  <w:rFonts w:cs="Arial"/>
                  <w:lang w:eastAsia="zh-CN"/>
                </w:rPr>
                <w:t>G-FR1-A1-18</w:t>
              </w:r>
            </w:ins>
          </w:p>
        </w:tc>
        <w:tc>
          <w:tcPr>
            <w:tcW w:w="1071" w:type="dxa"/>
          </w:tcPr>
          <w:p>
            <w:pPr>
              <w:pStyle w:val="73"/>
              <w:rPr>
                <w:ins w:id="5389" w:author="ZTE1" w:date="2021-05-10T16:19:29Z"/>
                <w:lang w:eastAsia="zh-CN"/>
              </w:rPr>
            </w:pPr>
            <w:ins w:id="5390" w:author="ZTE1" w:date="2021-05-10T16:19:29Z">
              <w:r>
                <w:rPr>
                  <w:rFonts w:cs="Arial"/>
                  <w:lang w:eastAsia="zh-CN"/>
                </w:rPr>
                <w:t>G-FR1-A1-19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1" w:author="ZTE1" w:date="2021-05-10T16:19:29Z"/>
        </w:trPr>
        <w:tc>
          <w:tcPr>
            <w:tcW w:w="2421" w:type="dxa"/>
          </w:tcPr>
          <w:p>
            <w:pPr>
              <w:pStyle w:val="74"/>
              <w:rPr>
                <w:ins w:id="5392" w:author="ZTE1" w:date="2021-05-10T16:19:29Z"/>
                <w:lang w:eastAsia="zh-CN"/>
              </w:rPr>
            </w:pPr>
            <w:ins w:id="5393" w:author="ZTE1" w:date="2021-05-10T16:19:29Z">
              <w:r>
                <w:rPr>
                  <w:rFonts w:cs="Arial"/>
                  <w:lang w:eastAsia="zh-CN"/>
                </w:rPr>
                <w:t>Channel bandwidth (MHz)</w:t>
              </w:r>
            </w:ins>
          </w:p>
        </w:tc>
        <w:tc>
          <w:tcPr>
            <w:tcW w:w="1070" w:type="dxa"/>
          </w:tcPr>
          <w:p>
            <w:pPr>
              <w:pStyle w:val="74"/>
              <w:rPr>
                <w:ins w:id="5394" w:author="ZTE1" w:date="2021-05-10T16:19:29Z"/>
                <w:lang w:eastAsia="zh-CN"/>
              </w:rPr>
            </w:pPr>
            <w:ins w:id="5395" w:author="ZTE1" w:date="2021-05-10T16:19:29Z">
              <w:r>
                <w:rPr>
                  <w:rFonts w:cs="Arial"/>
                  <w:lang w:eastAsia="zh-CN"/>
                </w:rPr>
                <w:t>10</w:t>
              </w:r>
            </w:ins>
          </w:p>
        </w:tc>
        <w:tc>
          <w:tcPr>
            <w:tcW w:w="1071" w:type="dxa"/>
          </w:tcPr>
          <w:p>
            <w:pPr>
              <w:pStyle w:val="74"/>
              <w:rPr>
                <w:ins w:id="5396" w:author="ZTE1" w:date="2021-05-10T16:19:29Z"/>
              </w:rPr>
            </w:pPr>
            <w:ins w:id="5397" w:author="ZTE1" w:date="2021-05-10T16:19:29Z">
              <w:r>
                <w:rPr>
                  <w:rFonts w:cs="Arial"/>
                  <w:lang w:eastAsia="zh-CN"/>
                </w:rPr>
                <w:t>10</w:t>
              </w:r>
            </w:ins>
          </w:p>
        </w:tc>
        <w:tc>
          <w:tcPr>
            <w:tcW w:w="1070" w:type="dxa"/>
          </w:tcPr>
          <w:p>
            <w:pPr>
              <w:pStyle w:val="74"/>
              <w:rPr>
                <w:ins w:id="5398" w:author="ZTE1" w:date="2021-05-10T16:19:29Z"/>
              </w:rPr>
            </w:pPr>
            <w:ins w:id="5399" w:author="ZTE1" w:date="2021-05-10T16:19:29Z">
              <w:r>
                <w:rPr>
                  <w:rFonts w:cs="Arial"/>
                  <w:lang w:eastAsia="zh-CN"/>
                </w:rPr>
                <w:t>20</w:t>
              </w:r>
            </w:ins>
          </w:p>
        </w:tc>
        <w:tc>
          <w:tcPr>
            <w:tcW w:w="1071" w:type="dxa"/>
          </w:tcPr>
          <w:p>
            <w:pPr>
              <w:pStyle w:val="74"/>
              <w:rPr>
                <w:ins w:id="5400" w:author="ZTE1" w:date="2021-05-10T16:19:29Z"/>
              </w:rPr>
            </w:pPr>
            <w:ins w:id="5401" w:author="ZTE1" w:date="2021-05-10T16:19:29Z">
              <w:r>
                <w:rPr>
                  <w:rFonts w:cs="Arial"/>
                  <w:lang w:eastAsia="zh-CN"/>
                </w:rPr>
                <w:t>20</w:t>
              </w:r>
            </w:ins>
          </w:p>
        </w:tc>
        <w:tc>
          <w:tcPr>
            <w:tcW w:w="1070" w:type="dxa"/>
          </w:tcPr>
          <w:p>
            <w:pPr>
              <w:pStyle w:val="74"/>
              <w:rPr>
                <w:ins w:id="5402" w:author="ZTE1" w:date="2021-05-10T16:19:29Z"/>
                <w:lang w:eastAsia="zh-CN"/>
              </w:rPr>
            </w:pPr>
            <w:ins w:id="5403" w:author="ZTE1" w:date="2021-05-10T16:19:29Z">
              <w:r>
                <w:rPr>
                  <w:rFonts w:cs="Arial"/>
                  <w:lang w:eastAsia="zh-CN"/>
                </w:rPr>
                <w:t>40</w:t>
              </w:r>
            </w:ins>
          </w:p>
        </w:tc>
        <w:tc>
          <w:tcPr>
            <w:tcW w:w="1070" w:type="dxa"/>
          </w:tcPr>
          <w:p>
            <w:pPr>
              <w:pStyle w:val="74"/>
              <w:rPr>
                <w:ins w:id="5404" w:author="ZTE1" w:date="2021-05-10T16:19:29Z"/>
              </w:rPr>
            </w:pPr>
            <w:ins w:id="5405" w:author="ZTE1" w:date="2021-05-10T16:19:29Z">
              <w:r>
                <w:rPr>
                  <w:rFonts w:cs="Arial"/>
                  <w:lang w:eastAsia="zh-CN"/>
                </w:rPr>
                <w:t>40</w:t>
              </w:r>
            </w:ins>
          </w:p>
        </w:tc>
        <w:tc>
          <w:tcPr>
            <w:tcW w:w="1071" w:type="dxa"/>
          </w:tcPr>
          <w:p>
            <w:pPr>
              <w:pStyle w:val="74"/>
              <w:rPr>
                <w:ins w:id="5406" w:author="ZTE1" w:date="2021-05-10T16:19:29Z"/>
              </w:rPr>
            </w:pPr>
            <w:ins w:id="5407" w:author="ZTE1" w:date="2021-05-10T16:19:29Z">
              <w:r>
                <w:rPr>
                  <w:rFonts w:cs="Arial"/>
                  <w:lang w:eastAsia="zh-CN"/>
                </w:rPr>
                <w:t>60</w:t>
              </w:r>
            </w:ins>
          </w:p>
        </w:tc>
        <w:tc>
          <w:tcPr>
            <w:tcW w:w="1071" w:type="dxa"/>
          </w:tcPr>
          <w:p>
            <w:pPr>
              <w:pStyle w:val="74"/>
              <w:rPr>
                <w:ins w:id="5408" w:author="ZTE1" w:date="2021-05-10T16:19:29Z"/>
              </w:rPr>
            </w:pPr>
            <w:ins w:id="5409" w:author="ZTE1" w:date="2021-05-10T16:19:29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0" w:author="ZTE1" w:date="2021-05-10T16:19:29Z"/>
        </w:trPr>
        <w:tc>
          <w:tcPr>
            <w:tcW w:w="2421" w:type="dxa"/>
          </w:tcPr>
          <w:p>
            <w:pPr>
              <w:pStyle w:val="74"/>
              <w:rPr>
                <w:ins w:id="5411" w:author="ZTE1" w:date="2021-05-10T16:19:29Z"/>
              </w:rPr>
            </w:pPr>
            <w:ins w:id="5412" w:author="ZTE1" w:date="2021-05-10T16:19:29Z">
              <w:r>
                <w:rPr>
                  <w:rFonts w:cs="Arial"/>
                  <w:lang w:eastAsia="zh-CN"/>
                </w:rPr>
                <w:t>Subcarrier spacing (kHz)</w:t>
              </w:r>
            </w:ins>
          </w:p>
        </w:tc>
        <w:tc>
          <w:tcPr>
            <w:tcW w:w="1070" w:type="dxa"/>
          </w:tcPr>
          <w:p>
            <w:pPr>
              <w:pStyle w:val="74"/>
              <w:rPr>
                <w:ins w:id="5413" w:author="ZTE1" w:date="2021-05-10T16:19:29Z"/>
                <w:rFonts w:eastAsia="Yu Mincho"/>
              </w:rPr>
            </w:pPr>
            <w:ins w:id="5414" w:author="ZTE1" w:date="2021-05-10T16:19:29Z">
              <w:r>
                <w:rPr>
                  <w:rFonts w:cs="Arial"/>
                  <w:lang w:eastAsia="zh-CN"/>
                </w:rPr>
                <w:t>15</w:t>
              </w:r>
            </w:ins>
          </w:p>
        </w:tc>
        <w:tc>
          <w:tcPr>
            <w:tcW w:w="1071" w:type="dxa"/>
          </w:tcPr>
          <w:p>
            <w:pPr>
              <w:pStyle w:val="74"/>
              <w:rPr>
                <w:ins w:id="5415" w:author="ZTE1" w:date="2021-05-10T16:19:29Z"/>
                <w:rFonts w:eastAsia="Yu Mincho"/>
              </w:rPr>
            </w:pPr>
            <w:ins w:id="5416" w:author="ZTE1" w:date="2021-05-10T16:19:29Z">
              <w:r>
                <w:rPr>
                  <w:rFonts w:cs="Arial"/>
                  <w:lang w:eastAsia="zh-CN"/>
                </w:rPr>
                <w:t>30</w:t>
              </w:r>
            </w:ins>
          </w:p>
        </w:tc>
        <w:tc>
          <w:tcPr>
            <w:tcW w:w="1070" w:type="dxa"/>
          </w:tcPr>
          <w:p>
            <w:pPr>
              <w:pStyle w:val="74"/>
              <w:rPr>
                <w:ins w:id="5417" w:author="ZTE1" w:date="2021-05-10T16:19:29Z"/>
                <w:lang w:eastAsia="zh-CN"/>
              </w:rPr>
            </w:pPr>
            <w:ins w:id="5418" w:author="ZTE1" w:date="2021-05-10T16:19:29Z">
              <w:r>
                <w:rPr>
                  <w:rFonts w:cs="Arial"/>
                  <w:lang w:eastAsia="zh-CN"/>
                </w:rPr>
                <w:t>15</w:t>
              </w:r>
            </w:ins>
          </w:p>
        </w:tc>
        <w:tc>
          <w:tcPr>
            <w:tcW w:w="1071" w:type="dxa"/>
          </w:tcPr>
          <w:p>
            <w:pPr>
              <w:pStyle w:val="74"/>
              <w:rPr>
                <w:ins w:id="5419" w:author="ZTE1" w:date="2021-05-10T16:19:29Z"/>
                <w:rFonts w:eastAsia="Yu Mincho"/>
              </w:rPr>
            </w:pPr>
            <w:ins w:id="5420" w:author="ZTE1" w:date="2021-05-10T16:19:29Z">
              <w:r>
                <w:rPr>
                  <w:rFonts w:cs="Arial"/>
                  <w:lang w:eastAsia="zh-CN"/>
                </w:rPr>
                <w:t>30</w:t>
              </w:r>
            </w:ins>
          </w:p>
        </w:tc>
        <w:tc>
          <w:tcPr>
            <w:tcW w:w="1070" w:type="dxa"/>
          </w:tcPr>
          <w:p>
            <w:pPr>
              <w:pStyle w:val="74"/>
              <w:rPr>
                <w:ins w:id="5421" w:author="ZTE1" w:date="2021-05-10T16:19:29Z"/>
                <w:rFonts w:eastAsia="Yu Mincho"/>
              </w:rPr>
            </w:pPr>
            <w:ins w:id="5422" w:author="ZTE1" w:date="2021-05-10T16:19:29Z">
              <w:r>
                <w:rPr>
                  <w:rFonts w:cs="Arial"/>
                  <w:lang w:eastAsia="zh-CN"/>
                </w:rPr>
                <w:t>15</w:t>
              </w:r>
            </w:ins>
          </w:p>
        </w:tc>
        <w:tc>
          <w:tcPr>
            <w:tcW w:w="1070" w:type="dxa"/>
          </w:tcPr>
          <w:p>
            <w:pPr>
              <w:pStyle w:val="74"/>
              <w:rPr>
                <w:ins w:id="5423" w:author="ZTE1" w:date="2021-05-10T16:19:29Z"/>
                <w:rFonts w:eastAsia="Yu Mincho"/>
              </w:rPr>
            </w:pPr>
            <w:ins w:id="5424" w:author="ZTE1" w:date="2021-05-10T16:19:29Z">
              <w:r>
                <w:rPr>
                  <w:rFonts w:cs="Arial"/>
                  <w:lang w:eastAsia="zh-CN"/>
                </w:rPr>
                <w:t>30</w:t>
              </w:r>
            </w:ins>
          </w:p>
        </w:tc>
        <w:tc>
          <w:tcPr>
            <w:tcW w:w="1071" w:type="dxa"/>
          </w:tcPr>
          <w:p>
            <w:pPr>
              <w:pStyle w:val="74"/>
              <w:rPr>
                <w:ins w:id="5425" w:author="ZTE1" w:date="2021-05-10T16:19:29Z"/>
                <w:rFonts w:eastAsia="Yu Mincho"/>
              </w:rPr>
            </w:pPr>
            <w:ins w:id="5426" w:author="ZTE1" w:date="2021-05-10T16:19:29Z">
              <w:r>
                <w:rPr>
                  <w:rFonts w:cs="Arial"/>
                  <w:lang w:eastAsia="zh-CN"/>
                </w:rPr>
                <w:t>30</w:t>
              </w:r>
            </w:ins>
          </w:p>
        </w:tc>
        <w:tc>
          <w:tcPr>
            <w:tcW w:w="1071" w:type="dxa"/>
          </w:tcPr>
          <w:p>
            <w:pPr>
              <w:pStyle w:val="74"/>
              <w:rPr>
                <w:ins w:id="5427" w:author="ZTE1" w:date="2021-05-10T16:19:29Z"/>
                <w:rFonts w:eastAsia="Yu Mincho"/>
              </w:rPr>
            </w:pPr>
            <w:ins w:id="5428" w:author="ZTE1" w:date="2021-05-10T16:19:29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29" w:author="ZTE1" w:date="2021-05-10T16:19:29Z"/>
        </w:trPr>
        <w:tc>
          <w:tcPr>
            <w:tcW w:w="2421" w:type="dxa"/>
          </w:tcPr>
          <w:p>
            <w:pPr>
              <w:pStyle w:val="74"/>
              <w:rPr>
                <w:ins w:id="5430" w:author="ZTE1" w:date="2021-05-10T16:19:29Z"/>
                <w:rFonts w:cs="Arial"/>
                <w:lang w:eastAsia="zh-CN"/>
              </w:rPr>
            </w:pPr>
            <w:ins w:id="5431" w:author="ZTE1" w:date="2021-05-10T16:19:29Z">
              <w:r>
                <w:rPr>
                  <w:rFonts w:cs="Arial"/>
                </w:rPr>
                <w:t>Allocated resource blocks</w:t>
              </w:r>
            </w:ins>
          </w:p>
        </w:tc>
        <w:tc>
          <w:tcPr>
            <w:tcW w:w="1070" w:type="dxa"/>
          </w:tcPr>
          <w:p>
            <w:pPr>
              <w:pStyle w:val="74"/>
              <w:rPr>
                <w:ins w:id="5432" w:author="ZTE1" w:date="2021-05-10T16:19:29Z"/>
                <w:rFonts w:cs="Arial"/>
                <w:lang w:eastAsia="zh-CN"/>
              </w:rPr>
            </w:pPr>
            <w:ins w:id="5433" w:author="ZTE1" w:date="2021-05-10T16:19:29Z">
              <w:r>
                <w:rPr>
                  <w:rFonts w:cs="Arial"/>
                  <w:lang w:eastAsia="zh-CN"/>
                </w:rPr>
                <w:t>5</w:t>
              </w:r>
            </w:ins>
          </w:p>
        </w:tc>
        <w:tc>
          <w:tcPr>
            <w:tcW w:w="1071" w:type="dxa"/>
          </w:tcPr>
          <w:p>
            <w:pPr>
              <w:pStyle w:val="74"/>
              <w:rPr>
                <w:ins w:id="5434" w:author="ZTE1" w:date="2021-05-10T16:19:29Z"/>
                <w:rFonts w:cs="Arial"/>
                <w:lang w:eastAsia="zh-CN"/>
              </w:rPr>
            </w:pPr>
            <w:ins w:id="5435" w:author="ZTE1" w:date="2021-05-10T16:19:29Z">
              <w:r>
                <w:rPr>
                  <w:rFonts w:cs="Arial"/>
                  <w:lang w:eastAsia="zh-CN"/>
                </w:rPr>
                <w:t>4</w:t>
              </w:r>
            </w:ins>
          </w:p>
        </w:tc>
        <w:tc>
          <w:tcPr>
            <w:tcW w:w="1070" w:type="dxa"/>
          </w:tcPr>
          <w:p>
            <w:pPr>
              <w:pStyle w:val="74"/>
              <w:rPr>
                <w:ins w:id="5436" w:author="ZTE1" w:date="2021-05-10T16:19:29Z"/>
                <w:rFonts w:cs="Arial"/>
                <w:lang w:eastAsia="zh-CN"/>
              </w:rPr>
            </w:pPr>
            <w:ins w:id="5437" w:author="ZTE1" w:date="2021-05-10T16:19:29Z">
              <w:r>
                <w:rPr>
                  <w:rFonts w:cs="Arial"/>
                  <w:lang w:eastAsia="zh-CN"/>
                </w:rPr>
                <w:t>10</w:t>
              </w:r>
            </w:ins>
          </w:p>
        </w:tc>
        <w:tc>
          <w:tcPr>
            <w:tcW w:w="1071" w:type="dxa"/>
          </w:tcPr>
          <w:p>
            <w:pPr>
              <w:pStyle w:val="74"/>
              <w:rPr>
                <w:ins w:id="5438" w:author="ZTE1" w:date="2021-05-10T16:19:29Z"/>
                <w:rFonts w:cs="Arial"/>
                <w:lang w:eastAsia="zh-CN"/>
              </w:rPr>
            </w:pPr>
            <w:ins w:id="5439" w:author="ZTE1" w:date="2021-05-10T16:19:29Z">
              <w:r>
                <w:rPr>
                  <w:rFonts w:cs="Arial"/>
                  <w:lang w:eastAsia="zh-CN"/>
                </w:rPr>
                <w:t>10</w:t>
              </w:r>
            </w:ins>
          </w:p>
        </w:tc>
        <w:tc>
          <w:tcPr>
            <w:tcW w:w="1070" w:type="dxa"/>
          </w:tcPr>
          <w:p>
            <w:pPr>
              <w:pStyle w:val="74"/>
              <w:rPr>
                <w:ins w:id="5440" w:author="ZTE1" w:date="2021-05-10T16:19:29Z"/>
                <w:rFonts w:cs="Arial"/>
                <w:lang w:eastAsia="zh-CN"/>
              </w:rPr>
            </w:pPr>
            <w:ins w:id="5441" w:author="ZTE1" w:date="2021-05-10T16:19:29Z">
              <w:r>
                <w:rPr>
                  <w:rFonts w:cs="Arial"/>
                  <w:lang w:eastAsia="zh-CN"/>
                </w:rPr>
                <w:t>21</w:t>
              </w:r>
            </w:ins>
          </w:p>
        </w:tc>
        <w:tc>
          <w:tcPr>
            <w:tcW w:w="1070" w:type="dxa"/>
          </w:tcPr>
          <w:p>
            <w:pPr>
              <w:pStyle w:val="74"/>
              <w:rPr>
                <w:ins w:id="5442" w:author="ZTE1" w:date="2021-05-10T16:19:29Z"/>
                <w:rFonts w:cs="Arial"/>
                <w:lang w:eastAsia="zh-CN"/>
              </w:rPr>
            </w:pPr>
            <w:ins w:id="5443" w:author="ZTE1" w:date="2021-05-10T16:19:29Z">
              <w:r>
                <w:rPr>
                  <w:rFonts w:cs="Arial"/>
                  <w:lang w:eastAsia="zh-CN"/>
                </w:rPr>
                <w:t>21</w:t>
              </w:r>
            </w:ins>
          </w:p>
        </w:tc>
        <w:tc>
          <w:tcPr>
            <w:tcW w:w="1071" w:type="dxa"/>
          </w:tcPr>
          <w:p>
            <w:pPr>
              <w:pStyle w:val="74"/>
              <w:rPr>
                <w:ins w:id="5444" w:author="ZTE1" w:date="2021-05-10T16:19:29Z"/>
                <w:rFonts w:cs="Arial"/>
                <w:lang w:eastAsia="zh-CN"/>
              </w:rPr>
            </w:pPr>
            <w:ins w:id="5445" w:author="ZTE1" w:date="2021-05-10T16:19:29Z">
              <w:r>
                <w:rPr>
                  <w:rFonts w:cs="Arial"/>
                  <w:lang w:eastAsia="zh-CN"/>
                </w:rPr>
                <w:t>32</w:t>
              </w:r>
            </w:ins>
          </w:p>
        </w:tc>
        <w:tc>
          <w:tcPr>
            <w:tcW w:w="1071" w:type="dxa"/>
          </w:tcPr>
          <w:p>
            <w:pPr>
              <w:pStyle w:val="74"/>
              <w:rPr>
                <w:ins w:id="5446" w:author="ZTE1" w:date="2021-05-10T16:19:29Z"/>
                <w:rFonts w:cs="Arial"/>
                <w:lang w:eastAsia="zh-CN"/>
              </w:rPr>
            </w:pPr>
            <w:ins w:id="5447" w:author="ZTE1" w:date="2021-05-10T16:19:29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48" w:author="ZTE1" w:date="2021-05-10T16:19:29Z"/>
        </w:trPr>
        <w:tc>
          <w:tcPr>
            <w:tcW w:w="2421" w:type="dxa"/>
          </w:tcPr>
          <w:p>
            <w:pPr>
              <w:pStyle w:val="74"/>
              <w:rPr>
                <w:ins w:id="5449" w:author="ZTE1" w:date="2021-05-10T16:19:29Z"/>
                <w:rFonts w:cs="Arial"/>
              </w:rPr>
            </w:pPr>
            <w:ins w:id="5450" w:author="ZTE1" w:date="2021-05-10T16:19:29Z">
              <w:r>
                <w:rPr>
                  <w:rFonts w:cs="Arial"/>
                  <w:lang w:eastAsia="zh-CN"/>
                </w:rPr>
                <w:t>CP</w:t>
              </w:r>
            </w:ins>
            <w:ins w:id="5451" w:author="ZTE1" w:date="2021-05-10T16:19:29Z">
              <w:r>
                <w:rPr>
                  <w:rFonts w:cs="Arial"/>
                </w:rPr>
                <w:t xml:space="preserve">-OFDM Symbols per </w:t>
              </w:r>
            </w:ins>
            <w:ins w:id="5452" w:author="ZTE1" w:date="2021-05-10T16:19:29Z">
              <w:r>
                <w:rPr>
                  <w:rFonts w:cs="Arial"/>
                  <w:lang w:eastAsia="zh-CN"/>
                </w:rPr>
                <w:t>slot (Note 1)</w:t>
              </w:r>
            </w:ins>
          </w:p>
        </w:tc>
        <w:tc>
          <w:tcPr>
            <w:tcW w:w="1070" w:type="dxa"/>
          </w:tcPr>
          <w:p>
            <w:pPr>
              <w:pStyle w:val="74"/>
              <w:rPr>
                <w:ins w:id="5453" w:author="ZTE1" w:date="2021-05-10T16:19:29Z"/>
                <w:rFonts w:cs="Arial"/>
                <w:lang w:eastAsia="zh-CN"/>
              </w:rPr>
            </w:pPr>
            <w:ins w:id="5454" w:author="ZTE1" w:date="2021-05-10T16:19:29Z">
              <w:r>
                <w:rPr>
                  <w:rFonts w:cs="Arial"/>
                  <w:lang w:eastAsia="zh-CN"/>
                </w:rPr>
                <w:t>12</w:t>
              </w:r>
            </w:ins>
          </w:p>
        </w:tc>
        <w:tc>
          <w:tcPr>
            <w:tcW w:w="1071" w:type="dxa"/>
          </w:tcPr>
          <w:p>
            <w:pPr>
              <w:pStyle w:val="74"/>
              <w:rPr>
                <w:ins w:id="5455" w:author="ZTE1" w:date="2021-05-10T16:19:29Z"/>
                <w:rFonts w:cs="Arial"/>
                <w:lang w:eastAsia="zh-CN"/>
              </w:rPr>
            </w:pPr>
            <w:ins w:id="5456" w:author="ZTE1" w:date="2021-05-10T16:19:29Z">
              <w:r>
                <w:rPr>
                  <w:rFonts w:cs="Arial"/>
                  <w:lang w:eastAsia="zh-CN"/>
                </w:rPr>
                <w:t>12</w:t>
              </w:r>
            </w:ins>
          </w:p>
        </w:tc>
        <w:tc>
          <w:tcPr>
            <w:tcW w:w="1070" w:type="dxa"/>
          </w:tcPr>
          <w:p>
            <w:pPr>
              <w:pStyle w:val="74"/>
              <w:rPr>
                <w:ins w:id="5457" w:author="ZTE1" w:date="2021-05-10T16:19:29Z"/>
                <w:rFonts w:cs="Arial"/>
                <w:lang w:eastAsia="zh-CN"/>
              </w:rPr>
            </w:pPr>
            <w:ins w:id="5458" w:author="ZTE1" w:date="2021-05-10T16:19:29Z">
              <w:r>
                <w:rPr>
                  <w:rFonts w:cs="Arial"/>
                  <w:lang w:eastAsia="zh-CN"/>
                </w:rPr>
                <w:t>12</w:t>
              </w:r>
            </w:ins>
          </w:p>
        </w:tc>
        <w:tc>
          <w:tcPr>
            <w:tcW w:w="1071" w:type="dxa"/>
          </w:tcPr>
          <w:p>
            <w:pPr>
              <w:pStyle w:val="74"/>
              <w:rPr>
                <w:ins w:id="5459" w:author="ZTE1" w:date="2021-05-10T16:19:29Z"/>
                <w:rFonts w:cs="Arial"/>
                <w:lang w:eastAsia="zh-CN"/>
              </w:rPr>
            </w:pPr>
            <w:ins w:id="5460" w:author="ZTE1" w:date="2021-05-10T16:19:29Z">
              <w:r>
                <w:rPr>
                  <w:rFonts w:cs="Arial"/>
                  <w:lang w:eastAsia="zh-CN"/>
                </w:rPr>
                <w:t>12</w:t>
              </w:r>
            </w:ins>
          </w:p>
        </w:tc>
        <w:tc>
          <w:tcPr>
            <w:tcW w:w="1070" w:type="dxa"/>
          </w:tcPr>
          <w:p>
            <w:pPr>
              <w:pStyle w:val="74"/>
              <w:rPr>
                <w:ins w:id="5461" w:author="ZTE1" w:date="2021-05-10T16:19:29Z"/>
                <w:rFonts w:cs="Arial"/>
                <w:lang w:eastAsia="zh-CN"/>
              </w:rPr>
            </w:pPr>
            <w:ins w:id="5462" w:author="ZTE1" w:date="2021-05-10T16:19:29Z">
              <w:r>
                <w:rPr>
                  <w:rFonts w:cs="Arial"/>
                  <w:lang w:eastAsia="zh-CN"/>
                </w:rPr>
                <w:t>12</w:t>
              </w:r>
            </w:ins>
          </w:p>
        </w:tc>
        <w:tc>
          <w:tcPr>
            <w:tcW w:w="1070" w:type="dxa"/>
          </w:tcPr>
          <w:p>
            <w:pPr>
              <w:pStyle w:val="74"/>
              <w:rPr>
                <w:ins w:id="5463" w:author="ZTE1" w:date="2021-05-10T16:19:29Z"/>
                <w:rFonts w:cs="Arial"/>
                <w:lang w:eastAsia="zh-CN"/>
              </w:rPr>
            </w:pPr>
            <w:ins w:id="5464" w:author="ZTE1" w:date="2021-05-10T16:19:29Z">
              <w:r>
                <w:rPr>
                  <w:rFonts w:cs="Arial"/>
                  <w:lang w:eastAsia="zh-CN"/>
                </w:rPr>
                <w:t>12</w:t>
              </w:r>
            </w:ins>
          </w:p>
        </w:tc>
        <w:tc>
          <w:tcPr>
            <w:tcW w:w="1071" w:type="dxa"/>
          </w:tcPr>
          <w:p>
            <w:pPr>
              <w:pStyle w:val="74"/>
              <w:rPr>
                <w:ins w:id="5465" w:author="ZTE1" w:date="2021-05-10T16:19:29Z"/>
                <w:rFonts w:cs="Arial"/>
                <w:lang w:eastAsia="zh-CN"/>
              </w:rPr>
            </w:pPr>
            <w:ins w:id="5466" w:author="ZTE1" w:date="2021-05-10T16:19:29Z">
              <w:r>
                <w:rPr>
                  <w:rFonts w:cs="Arial"/>
                  <w:lang w:eastAsia="zh-CN"/>
                </w:rPr>
                <w:t>12</w:t>
              </w:r>
            </w:ins>
          </w:p>
        </w:tc>
        <w:tc>
          <w:tcPr>
            <w:tcW w:w="1071" w:type="dxa"/>
          </w:tcPr>
          <w:p>
            <w:pPr>
              <w:pStyle w:val="74"/>
              <w:rPr>
                <w:ins w:id="5467" w:author="ZTE1" w:date="2021-05-10T16:19:29Z"/>
                <w:rFonts w:cs="Arial"/>
                <w:lang w:eastAsia="zh-CN"/>
              </w:rPr>
            </w:pPr>
            <w:ins w:id="5468" w:author="ZTE1" w:date="2021-05-10T16:19:29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69" w:author="ZTE1" w:date="2021-05-10T16:19:29Z"/>
        </w:trPr>
        <w:tc>
          <w:tcPr>
            <w:tcW w:w="2421" w:type="dxa"/>
          </w:tcPr>
          <w:p>
            <w:pPr>
              <w:pStyle w:val="74"/>
              <w:rPr>
                <w:ins w:id="5470" w:author="ZTE1" w:date="2021-05-10T16:19:29Z"/>
                <w:rFonts w:cs="Arial"/>
                <w:lang w:eastAsia="zh-CN"/>
              </w:rPr>
            </w:pPr>
            <w:ins w:id="5471" w:author="ZTE1" w:date="2021-05-10T16:19:29Z">
              <w:r>
                <w:rPr>
                  <w:rFonts w:cs="Arial"/>
                </w:rPr>
                <w:t>Modulation</w:t>
              </w:r>
            </w:ins>
          </w:p>
        </w:tc>
        <w:tc>
          <w:tcPr>
            <w:tcW w:w="1070" w:type="dxa"/>
          </w:tcPr>
          <w:p>
            <w:pPr>
              <w:pStyle w:val="74"/>
              <w:rPr>
                <w:ins w:id="5472" w:author="ZTE1" w:date="2021-05-10T16:19:29Z"/>
                <w:rFonts w:cs="Arial"/>
                <w:lang w:eastAsia="zh-CN"/>
              </w:rPr>
            </w:pPr>
            <w:ins w:id="5473" w:author="ZTE1" w:date="2021-05-10T16:19:29Z">
              <w:r>
                <w:rPr>
                  <w:rFonts w:cs="Arial"/>
                  <w:lang w:eastAsia="zh-CN"/>
                </w:rPr>
                <w:t>QPSK</w:t>
              </w:r>
            </w:ins>
          </w:p>
        </w:tc>
        <w:tc>
          <w:tcPr>
            <w:tcW w:w="1071" w:type="dxa"/>
          </w:tcPr>
          <w:p>
            <w:pPr>
              <w:pStyle w:val="74"/>
              <w:rPr>
                <w:ins w:id="5474" w:author="ZTE1" w:date="2021-05-10T16:19:29Z"/>
                <w:rFonts w:cs="Arial"/>
                <w:lang w:eastAsia="zh-CN"/>
              </w:rPr>
            </w:pPr>
            <w:ins w:id="5475" w:author="ZTE1" w:date="2021-05-10T16:19:29Z">
              <w:r>
                <w:rPr>
                  <w:rFonts w:cs="Arial"/>
                  <w:lang w:eastAsia="zh-CN"/>
                </w:rPr>
                <w:t>QPSK</w:t>
              </w:r>
            </w:ins>
          </w:p>
        </w:tc>
        <w:tc>
          <w:tcPr>
            <w:tcW w:w="1070" w:type="dxa"/>
          </w:tcPr>
          <w:p>
            <w:pPr>
              <w:pStyle w:val="74"/>
              <w:rPr>
                <w:ins w:id="5476" w:author="ZTE1" w:date="2021-05-10T16:19:29Z"/>
                <w:rFonts w:cs="Arial"/>
                <w:lang w:eastAsia="zh-CN"/>
              </w:rPr>
            </w:pPr>
            <w:ins w:id="5477" w:author="ZTE1" w:date="2021-05-10T16:19:29Z">
              <w:r>
                <w:rPr>
                  <w:rFonts w:cs="Arial"/>
                  <w:lang w:eastAsia="zh-CN"/>
                </w:rPr>
                <w:t>QPSK</w:t>
              </w:r>
            </w:ins>
          </w:p>
        </w:tc>
        <w:tc>
          <w:tcPr>
            <w:tcW w:w="1071" w:type="dxa"/>
          </w:tcPr>
          <w:p>
            <w:pPr>
              <w:pStyle w:val="74"/>
              <w:rPr>
                <w:ins w:id="5478" w:author="ZTE1" w:date="2021-05-10T16:19:29Z"/>
                <w:rFonts w:cs="Arial"/>
                <w:lang w:eastAsia="zh-CN"/>
              </w:rPr>
            </w:pPr>
            <w:ins w:id="5479" w:author="ZTE1" w:date="2021-05-10T16:19:29Z">
              <w:r>
                <w:rPr>
                  <w:rFonts w:cs="Arial"/>
                  <w:lang w:eastAsia="zh-CN"/>
                </w:rPr>
                <w:t>QPSK</w:t>
              </w:r>
            </w:ins>
          </w:p>
        </w:tc>
        <w:tc>
          <w:tcPr>
            <w:tcW w:w="1070" w:type="dxa"/>
          </w:tcPr>
          <w:p>
            <w:pPr>
              <w:pStyle w:val="74"/>
              <w:rPr>
                <w:ins w:id="5480" w:author="ZTE1" w:date="2021-05-10T16:19:29Z"/>
                <w:rFonts w:cs="Arial"/>
                <w:lang w:eastAsia="zh-CN"/>
              </w:rPr>
            </w:pPr>
            <w:ins w:id="5481" w:author="ZTE1" w:date="2021-05-10T16:19:29Z">
              <w:r>
                <w:rPr>
                  <w:rFonts w:cs="Arial"/>
                  <w:lang w:eastAsia="zh-CN"/>
                </w:rPr>
                <w:t>QPSK</w:t>
              </w:r>
            </w:ins>
          </w:p>
        </w:tc>
        <w:tc>
          <w:tcPr>
            <w:tcW w:w="1070" w:type="dxa"/>
          </w:tcPr>
          <w:p>
            <w:pPr>
              <w:pStyle w:val="74"/>
              <w:rPr>
                <w:ins w:id="5482" w:author="ZTE1" w:date="2021-05-10T16:19:29Z"/>
                <w:rFonts w:cs="Arial"/>
                <w:lang w:eastAsia="zh-CN"/>
              </w:rPr>
            </w:pPr>
            <w:ins w:id="5483" w:author="ZTE1" w:date="2021-05-10T16:19:29Z">
              <w:r>
                <w:rPr>
                  <w:rFonts w:cs="Arial"/>
                  <w:lang w:eastAsia="zh-CN"/>
                </w:rPr>
                <w:t>QPSK</w:t>
              </w:r>
            </w:ins>
          </w:p>
        </w:tc>
        <w:tc>
          <w:tcPr>
            <w:tcW w:w="1071" w:type="dxa"/>
          </w:tcPr>
          <w:p>
            <w:pPr>
              <w:pStyle w:val="74"/>
              <w:rPr>
                <w:ins w:id="5484" w:author="ZTE1" w:date="2021-05-10T16:19:29Z"/>
                <w:rFonts w:cs="Arial"/>
                <w:lang w:eastAsia="zh-CN"/>
              </w:rPr>
            </w:pPr>
            <w:ins w:id="5485" w:author="ZTE1" w:date="2021-05-10T16:19:29Z">
              <w:r>
                <w:rPr>
                  <w:rFonts w:cs="Arial"/>
                  <w:lang w:eastAsia="zh-CN"/>
                </w:rPr>
                <w:t>QPSK</w:t>
              </w:r>
            </w:ins>
          </w:p>
        </w:tc>
        <w:tc>
          <w:tcPr>
            <w:tcW w:w="1071" w:type="dxa"/>
          </w:tcPr>
          <w:p>
            <w:pPr>
              <w:pStyle w:val="74"/>
              <w:rPr>
                <w:ins w:id="5486" w:author="ZTE1" w:date="2021-05-10T16:19:29Z"/>
                <w:rFonts w:cs="Arial"/>
                <w:lang w:eastAsia="zh-CN"/>
              </w:rPr>
            </w:pPr>
            <w:ins w:id="5487" w:author="ZTE1" w:date="2021-05-10T16:19:29Z">
              <w:r>
                <w:rPr>
                  <w:rFonts w:cs="Arial"/>
                  <w:lang w:eastAsia="zh-CN"/>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88" w:author="ZTE1" w:date="2021-05-10T16:19:29Z"/>
        </w:trPr>
        <w:tc>
          <w:tcPr>
            <w:tcW w:w="2421" w:type="dxa"/>
          </w:tcPr>
          <w:p>
            <w:pPr>
              <w:pStyle w:val="74"/>
              <w:rPr>
                <w:ins w:id="5489" w:author="ZTE1" w:date="2021-05-10T16:19:29Z"/>
                <w:rFonts w:cs="Arial"/>
              </w:rPr>
            </w:pPr>
            <w:ins w:id="5490" w:author="ZTE1" w:date="2021-05-10T16:19:29Z">
              <w:r>
                <w:rPr>
                  <w:rFonts w:cs="Arial"/>
                </w:rPr>
                <w:t>Code rate</w:t>
              </w:r>
            </w:ins>
            <w:ins w:id="5491" w:author="ZTE1" w:date="2021-05-10T16:19:29Z">
              <w:r>
                <w:rPr>
                  <w:rFonts w:cs="Arial"/>
                  <w:lang w:eastAsia="zh-CN"/>
                </w:rPr>
                <w:t xml:space="preserve"> (Note 2)</w:t>
              </w:r>
            </w:ins>
          </w:p>
        </w:tc>
        <w:tc>
          <w:tcPr>
            <w:tcW w:w="1070" w:type="dxa"/>
          </w:tcPr>
          <w:p>
            <w:pPr>
              <w:pStyle w:val="74"/>
              <w:rPr>
                <w:ins w:id="5492" w:author="ZTE1" w:date="2021-05-10T16:19:29Z"/>
                <w:rFonts w:cs="Arial"/>
                <w:lang w:eastAsia="zh-CN"/>
              </w:rPr>
            </w:pPr>
            <w:ins w:id="5493" w:author="ZTE1" w:date="2021-05-10T16:19:29Z">
              <w:r>
                <w:rPr>
                  <w:rFonts w:cs="Arial"/>
                  <w:lang w:eastAsia="zh-CN"/>
                </w:rPr>
                <w:t>1/3</w:t>
              </w:r>
            </w:ins>
          </w:p>
        </w:tc>
        <w:tc>
          <w:tcPr>
            <w:tcW w:w="1071" w:type="dxa"/>
          </w:tcPr>
          <w:p>
            <w:pPr>
              <w:pStyle w:val="74"/>
              <w:rPr>
                <w:ins w:id="5494" w:author="ZTE1" w:date="2021-05-10T16:19:29Z"/>
                <w:rFonts w:cs="Arial"/>
                <w:lang w:eastAsia="zh-CN"/>
              </w:rPr>
            </w:pPr>
            <w:ins w:id="5495" w:author="ZTE1" w:date="2021-05-10T16:19:29Z">
              <w:r>
                <w:rPr>
                  <w:rFonts w:cs="Arial"/>
                  <w:lang w:eastAsia="zh-CN"/>
                </w:rPr>
                <w:t>1/3</w:t>
              </w:r>
            </w:ins>
          </w:p>
        </w:tc>
        <w:tc>
          <w:tcPr>
            <w:tcW w:w="1070" w:type="dxa"/>
          </w:tcPr>
          <w:p>
            <w:pPr>
              <w:pStyle w:val="74"/>
              <w:rPr>
                <w:ins w:id="5496" w:author="ZTE1" w:date="2021-05-10T16:19:29Z"/>
                <w:rFonts w:cs="Arial"/>
                <w:lang w:eastAsia="zh-CN"/>
              </w:rPr>
            </w:pPr>
            <w:ins w:id="5497" w:author="ZTE1" w:date="2021-05-10T16:19:29Z">
              <w:r>
                <w:rPr>
                  <w:rFonts w:cs="Arial"/>
                  <w:lang w:eastAsia="zh-CN"/>
                </w:rPr>
                <w:t>1/3</w:t>
              </w:r>
            </w:ins>
          </w:p>
        </w:tc>
        <w:tc>
          <w:tcPr>
            <w:tcW w:w="1071" w:type="dxa"/>
          </w:tcPr>
          <w:p>
            <w:pPr>
              <w:pStyle w:val="74"/>
              <w:rPr>
                <w:ins w:id="5498" w:author="ZTE1" w:date="2021-05-10T16:19:29Z"/>
                <w:rFonts w:cs="Arial"/>
                <w:lang w:eastAsia="zh-CN"/>
              </w:rPr>
            </w:pPr>
            <w:ins w:id="5499" w:author="ZTE1" w:date="2021-05-10T16:19:29Z">
              <w:r>
                <w:rPr>
                  <w:rFonts w:cs="Arial"/>
                  <w:lang w:eastAsia="zh-CN"/>
                </w:rPr>
                <w:t>1/3</w:t>
              </w:r>
            </w:ins>
          </w:p>
        </w:tc>
        <w:tc>
          <w:tcPr>
            <w:tcW w:w="1070" w:type="dxa"/>
          </w:tcPr>
          <w:p>
            <w:pPr>
              <w:pStyle w:val="74"/>
              <w:rPr>
                <w:ins w:id="5500" w:author="ZTE1" w:date="2021-05-10T16:19:29Z"/>
                <w:rFonts w:cs="Arial"/>
                <w:lang w:eastAsia="zh-CN"/>
              </w:rPr>
            </w:pPr>
            <w:ins w:id="5501" w:author="ZTE1" w:date="2021-05-10T16:19:29Z">
              <w:r>
                <w:rPr>
                  <w:rFonts w:cs="Arial"/>
                  <w:lang w:eastAsia="zh-CN"/>
                </w:rPr>
                <w:t>1/3</w:t>
              </w:r>
            </w:ins>
          </w:p>
        </w:tc>
        <w:tc>
          <w:tcPr>
            <w:tcW w:w="1070" w:type="dxa"/>
          </w:tcPr>
          <w:p>
            <w:pPr>
              <w:pStyle w:val="74"/>
              <w:rPr>
                <w:ins w:id="5502" w:author="ZTE1" w:date="2021-05-10T16:19:29Z"/>
                <w:rFonts w:cs="Arial"/>
                <w:lang w:eastAsia="zh-CN"/>
              </w:rPr>
            </w:pPr>
            <w:ins w:id="5503" w:author="ZTE1" w:date="2021-05-10T16:19:29Z">
              <w:r>
                <w:rPr>
                  <w:rFonts w:cs="Arial"/>
                  <w:lang w:eastAsia="zh-CN"/>
                </w:rPr>
                <w:t>1/3</w:t>
              </w:r>
            </w:ins>
          </w:p>
        </w:tc>
        <w:tc>
          <w:tcPr>
            <w:tcW w:w="1071" w:type="dxa"/>
          </w:tcPr>
          <w:p>
            <w:pPr>
              <w:pStyle w:val="74"/>
              <w:rPr>
                <w:ins w:id="5504" w:author="ZTE1" w:date="2021-05-10T16:19:29Z"/>
                <w:rFonts w:cs="Arial"/>
                <w:lang w:eastAsia="zh-CN"/>
              </w:rPr>
            </w:pPr>
            <w:ins w:id="5505" w:author="ZTE1" w:date="2021-05-10T16:19:29Z">
              <w:r>
                <w:rPr>
                  <w:rFonts w:cs="Arial"/>
                  <w:lang w:eastAsia="zh-CN"/>
                </w:rPr>
                <w:t>1/3</w:t>
              </w:r>
            </w:ins>
          </w:p>
        </w:tc>
        <w:tc>
          <w:tcPr>
            <w:tcW w:w="1071" w:type="dxa"/>
          </w:tcPr>
          <w:p>
            <w:pPr>
              <w:pStyle w:val="74"/>
              <w:rPr>
                <w:ins w:id="5506" w:author="ZTE1" w:date="2021-05-10T16:19:29Z"/>
                <w:rFonts w:cs="Arial"/>
                <w:lang w:eastAsia="zh-CN"/>
              </w:rPr>
            </w:pPr>
            <w:ins w:id="5507" w:author="ZTE1" w:date="2021-05-10T16:19:29Z">
              <w:r>
                <w:rPr>
                  <w:rFonts w:cs="Arial"/>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08" w:author="ZTE1" w:date="2021-05-10T16:19:29Z"/>
        </w:trPr>
        <w:tc>
          <w:tcPr>
            <w:tcW w:w="2421" w:type="dxa"/>
          </w:tcPr>
          <w:p>
            <w:pPr>
              <w:pStyle w:val="74"/>
              <w:rPr>
                <w:ins w:id="5509" w:author="ZTE1" w:date="2021-05-10T16:19:29Z"/>
                <w:rFonts w:cs="Arial"/>
              </w:rPr>
            </w:pPr>
            <w:ins w:id="5510" w:author="ZTE1" w:date="2021-05-10T16:19:29Z">
              <w:r>
                <w:rPr>
                  <w:rFonts w:cs="Arial"/>
                </w:rPr>
                <w:t>Payload size (bits)</w:t>
              </w:r>
            </w:ins>
          </w:p>
        </w:tc>
        <w:tc>
          <w:tcPr>
            <w:tcW w:w="1070" w:type="dxa"/>
          </w:tcPr>
          <w:p>
            <w:pPr>
              <w:pStyle w:val="74"/>
              <w:rPr>
                <w:ins w:id="5511" w:author="ZTE1" w:date="2021-05-10T16:19:29Z"/>
                <w:rFonts w:cs="Arial"/>
                <w:lang w:eastAsia="zh-CN"/>
              </w:rPr>
            </w:pPr>
            <w:ins w:id="5512" w:author="ZTE1" w:date="2021-05-10T16:19:29Z">
              <w:r>
                <w:rPr>
                  <w:rFonts w:cs="Arial"/>
                  <w:lang w:eastAsia="zh-CN"/>
                </w:rPr>
                <w:t>432</w:t>
              </w:r>
            </w:ins>
          </w:p>
        </w:tc>
        <w:tc>
          <w:tcPr>
            <w:tcW w:w="1071" w:type="dxa"/>
          </w:tcPr>
          <w:p>
            <w:pPr>
              <w:pStyle w:val="74"/>
              <w:rPr>
                <w:ins w:id="5513" w:author="ZTE1" w:date="2021-05-10T16:19:29Z"/>
                <w:rFonts w:cs="Arial"/>
                <w:lang w:eastAsia="zh-CN"/>
              </w:rPr>
            </w:pPr>
            <w:ins w:id="5514" w:author="ZTE1" w:date="2021-05-10T16:19:29Z">
              <w:r>
                <w:rPr>
                  <w:rFonts w:cs="Arial"/>
                  <w:lang w:eastAsia="zh-CN"/>
                </w:rPr>
                <w:t>352</w:t>
              </w:r>
            </w:ins>
          </w:p>
        </w:tc>
        <w:tc>
          <w:tcPr>
            <w:tcW w:w="1070" w:type="dxa"/>
          </w:tcPr>
          <w:p>
            <w:pPr>
              <w:pStyle w:val="74"/>
              <w:rPr>
                <w:ins w:id="5515" w:author="ZTE1" w:date="2021-05-10T16:19:29Z"/>
                <w:rFonts w:cs="Arial"/>
                <w:lang w:eastAsia="zh-CN"/>
              </w:rPr>
            </w:pPr>
            <w:ins w:id="5516" w:author="ZTE1" w:date="2021-05-10T16:19:29Z">
              <w:r>
                <w:rPr>
                  <w:rFonts w:cs="Arial"/>
                  <w:lang w:eastAsia="zh-CN"/>
                </w:rPr>
                <w:t>888</w:t>
              </w:r>
            </w:ins>
          </w:p>
        </w:tc>
        <w:tc>
          <w:tcPr>
            <w:tcW w:w="1071" w:type="dxa"/>
          </w:tcPr>
          <w:p>
            <w:pPr>
              <w:pStyle w:val="74"/>
              <w:rPr>
                <w:ins w:id="5517" w:author="ZTE1" w:date="2021-05-10T16:19:29Z"/>
                <w:rFonts w:cs="Arial"/>
                <w:lang w:eastAsia="zh-CN"/>
              </w:rPr>
            </w:pPr>
            <w:ins w:id="5518" w:author="ZTE1" w:date="2021-05-10T16:19:29Z">
              <w:r>
                <w:rPr>
                  <w:rFonts w:cs="Arial"/>
                  <w:lang w:eastAsia="zh-CN"/>
                </w:rPr>
                <w:t>888</w:t>
              </w:r>
            </w:ins>
          </w:p>
        </w:tc>
        <w:tc>
          <w:tcPr>
            <w:tcW w:w="1070" w:type="dxa"/>
          </w:tcPr>
          <w:p>
            <w:pPr>
              <w:pStyle w:val="74"/>
              <w:rPr>
                <w:ins w:id="5519" w:author="ZTE1" w:date="2021-05-10T16:19:29Z"/>
                <w:rFonts w:cs="Arial"/>
                <w:lang w:eastAsia="zh-CN"/>
              </w:rPr>
            </w:pPr>
            <w:ins w:id="5520" w:author="ZTE1" w:date="2021-05-10T16:19:29Z">
              <w:r>
                <w:rPr>
                  <w:rFonts w:cs="Arial"/>
                  <w:lang w:eastAsia="zh-CN"/>
                </w:rPr>
                <w:t>1864</w:t>
              </w:r>
            </w:ins>
          </w:p>
        </w:tc>
        <w:tc>
          <w:tcPr>
            <w:tcW w:w="1070" w:type="dxa"/>
          </w:tcPr>
          <w:p>
            <w:pPr>
              <w:pStyle w:val="74"/>
              <w:rPr>
                <w:ins w:id="5521" w:author="ZTE1" w:date="2021-05-10T16:19:29Z"/>
                <w:rFonts w:cs="Arial"/>
                <w:lang w:eastAsia="zh-CN"/>
              </w:rPr>
            </w:pPr>
            <w:ins w:id="5522" w:author="ZTE1" w:date="2021-05-10T16:19:29Z">
              <w:r>
                <w:rPr>
                  <w:rFonts w:cs="Arial"/>
                  <w:lang w:eastAsia="zh-CN"/>
                </w:rPr>
                <w:t>1864</w:t>
              </w:r>
            </w:ins>
          </w:p>
        </w:tc>
        <w:tc>
          <w:tcPr>
            <w:tcW w:w="1071" w:type="dxa"/>
          </w:tcPr>
          <w:p>
            <w:pPr>
              <w:pStyle w:val="74"/>
              <w:rPr>
                <w:ins w:id="5523" w:author="ZTE1" w:date="2021-05-10T16:19:29Z"/>
                <w:rFonts w:cs="Arial"/>
                <w:lang w:eastAsia="zh-CN"/>
              </w:rPr>
            </w:pPr>
            <w:ins w:id="5524" w:author="ZTE1" w:date="2021-05-10T16:19:29Z">
              <w:r>
                <w:rPr>
                  <w:rFonts w:cs="Arial"/>
                  <w:lang w:eastAsia="zh-CN"/>
                </w:rPr>
                <w:t>2792</w:t>
              </w:r>
            </w:ins>
          </w:p>
        </w:tc>
        <w:tc>
          <w:tcPr>
            <w:tcW w:w="1071" w:type="dxa"/>
          </w:tcPr>
          <w:p>
            <w:pPr>
              <w:pStyle w:val="74"/>
              <w:rPr>
                <w:ins w:id="5525" w:author="ZTE1" w:date="2021-05-10T16:19:29Z"/>
                <w:rFonts w:cs="Arial"/>
                <w:lang w:eastAsia="zh-CN"/>
              </w:rPr>
            </w:pPr>
            <w:ins w:id="5526" w:author="ZTE1" w:date="2021-05-10T16:19:29Z">
              <w:r>
                <w:rPr>
                  <w:rFonts w:cs="Arial"/>
                  <w:lang w:eastAsia="zh-CN"/>
                </w:rPr>
                <w:t>3752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27" w:author="ZTE1" w:date="2021-05-10T16:19:29Z"/>
        </w:trPr>
        <w:tc>
          <w:tcPr>
            <w:tcW w:w="2421" w:type="dxa"/>
          </w:tcPr>
          <w:p>
            <w:pPr>
              <w:pStyle w:val="74"/>
              <w:rPr>
                <w:ins w:id="5528" w:author="ZTE1" w:date="2021-05-10T16:19:29Z"/>
                <w:rFonts w:cs="Arial"/>
              </w:rPr>
            </w:pPr>
            <w:ins w:id="5529" w:author="ZTE1" w:date="2021-05-10T16:19:29Z">
              <w:r>
                <w:rPr>
                  <w:rFonts w:cs="Arial"/>
                  <w:szCs w:val="22"/>
                </w:rPr>
                <w:t>Transport block CRC (bits)</w:t>
              </w:r>
            </w:ins>
          </w:p>
        </w:tc>
        <w:tc>
          <w:tcPr>
            <w:tcW w:w="1070" w:type="dxa"/>
          </w:tcPr>
          <w:p>
            <w:pPr>
              <w:pStyle w:val="74"/>
              <w:rPr>
                <w:ins w:id="5530" w:author="ZTE1" w:date="2021-05-10T16:19:29Z"/>
                <w:rFonts w:cs="Arial"/>
                <w:lang w:eastAsia="zh-CN"/>
              </w:rPr>
            </w:pPr>
            <w:ins w:id="5531" w:author="ZTE1" w:date="2021-05-10T16:19:29Z">
              <w:r>
                <w:rPr>
                  <w:rFonts w:cs="Arial"/>
                  <w:lang w:eastAsia="zh-CN"/>
                </w:rPr>
                <w:t>16</w:t>
              </w:r>
            </w:ins>
          </w:p>
        </w:tc>
        <w:tc>
          <w:tcPr>
            <w:tcW w:w="1071" w:type="dxa"/>
          </w:tcPr>
          <w:p>
            <w:pPr>
              <w:pStyle w:val="74"/>
              <w:rPr>
                <w:ins w:id="5532" w:author="ZTE1" w:date="2021-05-10T16:19:29Z"/>
                <w:rFonts w:cs="Arial"/>
                <w:lang w:eastAsia="zh-CN"/>
              </w:rPr>
            </w:pPr>
            <w:ins w:id="5533" w:author="ZTE1" w:date="2021-05-10T16:19:29Z">
              <w:r>
                <w:rPr>
                  <w:rFonts w:cs="Arial"/>
                  <w:lang w:eastAsia="zh-CN"/>
                </w:rPr>
                <w:t>16</w:t>
              </w:r>
            </w:ins>
          </w:p>
        </w:tc>
        <w:tc>
          <w:tcPr>
            <w:tcW w:w="1070" w:type="dxa"/>
          </w:tcPr>
          <w:p>
            <w:pPr>
              <w:pStyle w:val="74"/>
              <w:rPr>
                <w:ins w:id="5534" w:author="ZTE1" w:date="2021-05-10T16:19:29Z"/>
                <w:rFonts w:cs="Arial"/>
                <w:lang w:eastAsia="zh-CN"/>
              </w:rPr>
            </w:pPr>
            <w:ins w:id="5535" w:author="ZTE1" w:date="2021-05-10T16:19:29Z">
              <w:r>
                <w:rPr>
                  <w:rFonts w:cs="Arial"/>
                  <w:lang w:eastAsia="zh-CN"/>
                </w:rPr>
                <w:t>16</w:t>
              </w:r>
            </w:ins>
          </w:p>
        </w:tc>
        <w:tc>
          <w:tcPr>
            <w:tcW w:w="1071" w:type="dxa"/>
          </w:tcPr>
          <w:p>
            <w:pPr>
              <w:pStyle w:val="74"/>
              <w:rPr>
                <w:ins w:id="5536" w:author="ZTE1" w:date="2021-05-10T16:19:29Z"/>
                <w:rFonts w:cs="Arial"/>
                <w:lang w:eastAsia="zh-CN"/>
              </w:rPr>
            </w:pPr>
            <w:ins w:id="5537" w:author="ZTE1" w:date="2021-05-10T16:19:29Z">
              <w:r>
                <w:rPr>
                  <w:rFonts w:cs="Arial"/>
                  <w:lang w:eastAsia="zh-CN"/>
                </w:rPr>
                <w:t>16</w:t>
              </w:r>
            </w:ins>
          </w:p>
        </w:tc>
        <w:tc>
          <w:tcPr>
            <w:tcW w:w="1070" w:type="dxa"/>
          </w:tcPr>
          <w:p>
            <w:pPr>
              <w:pStyle w:val="74"/>
              <w:rPr>
                <w:ins w:id="5538" w:author="ZTE1" w:date="2021-05-10T16:19:29Z"/>
                <w:rFonts w:cs="Arial"/>
                <w:lang w:eastAsia="zh-CN"/>
              </w:rPr>
            </w:pPr>
            <w:ins w:id="5539" w:author="ZTE1" w:date="2021-05-10T16:19:29Z">
              <w:r>
                <w:rPr>
                  <w:rFonts w:cs="Arial"/>
                  <w:lang w:eastAsia="zh-CN"/>
                </w:rPr>
                <w:t>16</w:t>
              </w:r>
            </w:ins>
          </w:p>
        </w:tc>
        <w:tc>
          <w:tcPr>
            <w:tcW w:w="1070" w:type="dxa"/>
          </w:tcPr>
          <w:p>
            <w:pPr>
              <w:pStyle w:val="74"/>
              <w:rPr>
                <w:ins w:id="5540" w:author="ZTE1" w:date="2021-05-10T16:19:29Z"/>
                <w:rFonts w:cs="Arial"/>
                <w:lang w:eastAsia="zh-CN"/>
              </w:rPr>
            </w:pPr>
            <w:ins w:id="5541" w:author="ZTE1" w:date="2021-05-10T16:19:29Z">
              <w:r>
                <w:rPr>
                  <w:rFonts w:cs="Arial"/>
                  <w:lang w:eastAsia="zh-CN"/>
                </w:rPr>
                <w:t>16</w:t>
              </w:r>
            </w:ins>
          </w:p>
        </w:tc>
        <w:tc>
          <w:tcPr>
            <w:tcW w:w="1071" w:type="dxa"/>
          </w:tcPr>
          <w:p>
            <w:pPr>
              <w:pStyle w:val="74"/>
              <w:rPr>
                <w:ins w:id="5542" w:author="ZTE1" w:date="2021-05-10T16:19:29Z"/>
                <w:rFonts w:cs="Arial"/>
                <w:lang w:eastAsia="zh-CN"/>
              </w:rPr>
            </w:pPr>
            <w:ins w:id="5543" w:author="ZTE1" w:date="2021-05-10T16:19:29Z">
              <w:r>
                <w:rPr>
                  <w:rFonts w:cs="Arial"/>
                  <w:lang w:eastAsia="zh-CN"/>
                </w:rPr>
                <w:t>16</w:t>
              </w:r>
            </w:ins>
          </w:p>
        </w:tc>
        <w:tc>
          <w:tcPr>
            <w:tcW w:w="1071" w:type="dxa"/>
          </w:tcPr>
          <w:p>
            <w:pPr>
              <w:pStyle w:val="74"/>
              <w:rPr>
                <w:ins w:id="5544" w:author="ZTE1" w:date="2021-05-10T16:19:29Z"/>
                <w:rFonts w:cs="Arial"/>
                <w:lang w:eastAsia="zh-CN"/>
              </w:rPr>
            </w:pPr>
            <w:ins w:id="5545" w:author="ZTE1" w:date="2021-05-10T16:19:29Z">
              <w:r>
                <w:rPr>
                  <w:rFonts w:cs="Arial"/>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46" w:author="ZTE1" w:date="2021-05-10T16:19:29Z"/>
        </w:trPr>
        <w:tc>
          <w:tcPr>
            <w:tcW w:w="2421" w:type="dxa"/>
          </w:tcPr>
          <w:p>
            <w:pPr>
              <w:pStyle w:val="74"/>
              <w:rPr>
                <w:ins w:id="5547" w:author="ZTE1" w:date="2021-05-10T16:19:29Z"/>
                <w:rFonts w:cs="Arial"/>
                <w:szCs w:val="22"/>
              </w:rPr>
            </w:pPr>
            <w:ins w:id="5548" w:author="ZTE1" w:date="2021-05-10T16:19:29Z">
              <w:r>
                <w:rPr>
                  <w:rFonts w:cs="Arial"/>
                </w:rPr>
                <w:t>Code block CRC size (bits)</w:t>
              </w:r>
            </w:ins>
          </w:p>
        </w:tc>
        <w:tc>
          <w:tcPr>
            <w:tcW w:w="1070" w:type="dxa"/>
          </w:tcPr>
          <w:p>
            <w:pPr>
              <w:pStyle w:val="74"/>
              <w:rPr>
                <w:ins w:id="5549" w:author="ZTE1" w:date="2021-05-10T16:19:29Z"/>
                <w:rFonts w:cs="Arial"/>
                <w:lang w:eastAsia="zh-CN"/>
              </w:rPr>
            </w:pPr>
            <w:ins w:id="5550" w:author="ZTE1" w:date="2021-05-10T16:19:29Z">
              <w:r>
                <w:rPr>
                  <w:rFonts w:cs="Arial"/>
                  <w:lang w:eastAsia="zh-CN"/>
                </w:rPr>
                <w:t>-</w:t>
              </w:r>
            </w:ins>
          </w:p>
        </w:tc>
        <w:tc>
          <w:tcPr>
            <w:tcW w:w="1071" w:type="dxa"/>
          </w:tcPr>
          <w:p>
            <w:pPr>
              <w:pStyle w:val="74"/>
              <w:rPr>
                <w:ins w:id="5551" w:author="ZTE1" w:date="2021-05-10T16:19:29Z"/>
                <w:rFonts w:cs="Arial"/>
                <w:lang w:eastAsia="zh-CN"/>
              </w:rPr>
            </w:pPr>
            <w:ins w:id="5552" w:author="ZTE1" w:date="2021-05-10T16:19:29Z">
              <w:r>
                <w:rPr>
                  <w:rFonts w:cs="Arial"/>
                  <w:lang w:eastAsia="zh-CN"/>
                </w:rPr>
                <w:t>-</w:t>
              </w:r>
            </w:ins>
          </w:p>
        </w:tc>
        <w:tc>
          <w:tcPr>
            <w:tcW w:w="1070" w:type="dxa"/>
          </w:tcPr>
          <w:p>
            <w:pPr>
              <w:pStyle w:val="74"/>
              <w:rPr>
                <w:ins w:id="5553" w:author="ZTE1" w:date="2021-05-10T16:19:29Z"/>
                <w:rFonts w:cs="Arial"/>
                <w:lang w:eastAsia="zh-CN"/>
              </w:rPr>
            </w:pPr>
            <w:ins w:id="5554" w:author="ZTE1" w:date="2021-05-10T16:19:29Z">
              <w:r>
                <w:rPr>
                  <w:rFonts w:cs="Arial"/>
                  <w:lang w:eastAsia="zh-CN"/>
                </w:rPr>
                <w:t>-</w:t>
              </w:r>
            </w:ins>
          </w:p>
        </w:tc>
        <w:tc>
          <w:tcPr>
            <w:tcW w:w="1071" w:type="dxa"/>
          </w:tcPr>
          <w:p>
            <w:pPr>
              <w:pStyle w:val="74"/>
              <w:rPr>
                <w:ins w:id="5555" w:author="ZTE1" w:date="2021-05-10T16:19:29Z"/>
                <w:rFonts w:cs="Arial"/>
                <w:lang w:eastAsia="zh-CN"/>
              </w:rPr>
            </w:pPr>
            <w:ins w:id="5556" w:author="ZTE1" w:date="2021-05-10T16:19:29Z">
              <w:r>
                <w:rPr>
                  <w:rFonts w:cs="Arial"/>
                  <w:lang w:eastAsia="zh-CN"/>
                </w:rPr>
                <w:t>-</w:t>
              </w:r>
            </w:ins>
          </w:p>
        </w:tc>
        <w:tc>
          <w:tcPr>
            <w:tcW w:w="1070" w:type="dxa"/>
          </w:tcPr>
          <w:p>
            <w:pPr>
              <w:pStyle w:val="74"/>
              <w:rPr>
                <w:ins w:id="5557" w:author="ZTE1" w:date="2021-05-10T16:19:29Z"/>
                <w:rFonts w:cs="Arial"/>
                <w:lang w:eastAsia="zh-CN"/>
              </w:rPr>
            </w:pPr>
            <w:ins w:id="5558" w:author="ZTE1" w:date="2021-05-10T16:19:29Z">
              <w:r>
                <w:rPr>
                  <w:rFonts w:cs="Arial"/>
                  <w:lang w:eastAsia="zh-CN"/>
                </w:rPr>
                <w:t>-</w:t>
              </w:r>
            </w:ins>
          </w:p>
        </w:tc>
        <w:tc>
          <w:tcPr>
            <w:tcW w:w="1070" w:type="dxa"/>
          </w:tcPr>
          <w:p>
            <w:pPr>
              <w:pStyle w:val="74"/>
              <w:rPr>
                <w:ins w:id="5559" w:author="ZTE1" w:date="2021-05-10T16:19:29Z"/>
                <w:rFonts w:cs="Arial"/>
                <w:lang w:eastAsia="zh-CN"/>
              </w:rPr>
            </w:pPr>
            <w:ins w:id="5560" w:author="ZTE1" w:date="2021-05-10T16:19:29Z">
              <w:r>
                <w:rPr>
                  <w:rFonts w:cs="Arial"/>
                  <w:lang w:eastAsia="zh-CN"/>
                </w:rPr>
                <w:t>-</w:t>
              </w:r>
            </w:ins>
          </w:p>
        </w:tc>
        <w:tc>
          <w:tcPr>
            <w:tcW w:w="1071" w:type="dxa"/>
          </w:tcPr>
          <w:p>
            <w:pPr>
              <w:pStyle w:val="74"/>
              <w:rPr>
                <w:ins w:id="5561" w:author="ZTE1" w:date="2021-05-10T16:19:29Z"/>
                <w:rFonts w:cs="Arial"/>
                <w:lang w:eastAsia="zh-CN"/>
              </w:rPr>
            </w:pPr>
            <w:ins w:id="5562" w:author="ZTE1" w:date="2021-05-10T16:19:29Z">
              <w:r>
                <w:rPr>
                  <w:rFonts w:cs="Arial"/>
                  <w:lang w:eastAsia="zh-CN"/>
                </w:rPr>
                <w:t>-</w:t>
              </w:r>
            </w:ins>
          </w:p>
        </w:tc>
        <w:tc>
          <w:tcPr>
            <w:tcW w:w="1071" w:type="dxa"/>
          </w:tcPr>
          <w:p>
            <w:pPr>
              <w:pStyle w:val="74"/>
              <w:rPr>
                <w:ins w:id="5563" w:author="ZTE1" w:date="2021-05-10T16:19:29Z"/>
                <w:rFonts w:cs="Arial"/>
                <w:lang w:eastAsia="zh-CN"/>
              </w:rPr>
            </w:pPr>
            <w:ins w:id="5564" w:author="ZTE1" w:date="2021-05-10T16:19:29Z">
              <w:r>
                <w:rPr>
                  <w:rFonts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65" w:author="ZTE1" w:date="2021-05-10T16:19:29Z"/>
        </w:trPr>
        <w:tc>
          <w:tcPr>
            <w:tcW w:w="2421" w:type="dxa"/>
          </w:tcPr>
          <w:p>
            <w:pPr>
              <w:pStyle w:val="74"/>
              <w:rPr>
                <w:ins w:id="5566" w:author="ZTE1" w:date="2021-05-10T16:19:29Z"/>
                <w:rFonts w:cs="Arial"/>
              </w:rPr>
            </w:pPr>
            <w:ins w:id="5567" w:author="ZTE1" w:date="2021-05-10T16:19:29Z">
              <w:r>
                <w:rPr>
                  <w:rFonts w:cs="Arial"/>
                </w:rPr>
                <w:t>Number of code blocks - C</w:t>
              </w:r>
            </w:ins>
          </w:p>
        </w:tc>
        <w:tc>
          <w:tcPr>
            <w:tcW w:w="1070" w:type="dxa"/>
          </w:tcPr>
          <w:p>
            <w:pPr>
              <w:pStyle w:val="74"/>
              <w:rPr>
                <w:ins w:id="5568" w:author="ZTE1" w:date="2021-05-10T16:19:29Z"/>
                <w:rFonts w:cs="Arial"/>
                <w:lang w:eastAsia="zh-CN"/>
              </w:rPr>
            </w:pPr>
            <w:ins w:id="5569" w:author="ZTE1" w:date="2021-05-10T16:19:29Z">
              <w:r>
                <w:rPr>
                  <w:rFonts w:cs="Arial"/>
                  <w:lang w:eastAsia="zh-CN"/>
                </w:rPr>
                <w:t>1</w:t>
              </w:r>
            </w:ins>
          </w:p>
        </w:tc>
        <w:tc>
          <w:tcPr>
            <w:tcW w:w="1071" w:type="dxa"/>
          </w:tcPr>
          <w:p>
            <w:pPr>
              <w:pStyle w:val="74"/>
              <w:rPr>
                <w:ins w:id="5570" w:author="ZTE1" w:date="2021-05-10T16:19:29Z"/>
                <w:rFonts w:cs="Arial"/>
                <w:lang w:eastAsia="zh-CN"/>
              </w:rPr>
            </w:pPr>
            <w:ins w:id="5571" w:author="ZTE1" w:date="2021-05-10T16:19:29Z">
              <w:r>
                <w:rPr>
                  <w:rFonts w:cs="Arial"/>
                  <w:lang w:eastAsia="zh-CN"/>
                </w:rPr>
                <w:t>1</w:t>
              </w:r>
            </w:ins>
          </w:p>
        </w:tc>
        <w:tc>
          <w:tcPr>
            <w:tcW w:w="1070" w:type="dxa"/>
          </w:tcPr>
          <w:p>
            <w:pPr>
              <w:pStyle w:val="74"/>
              <w:rPr>
                <w:ins w:id="5572" w:author="ZTE1" w:date="2021-05-10T16:19:29Z"/>
                <w:rFonts w:cs="Arial"/>
                <w:lang w:eastAsia="zh-CN"/>
              </w:rPr>
            </w:pPr>
            <w:ins w:id="5573" w:author="ZTE1" w:date="2021-05-10T16:19:29Z">
              <w:r>
                <w:rPr>
                  <w:rFonts w:cs="Arial"/>
                  <w:lang w:eastAsia="zh-CN"/>
                </w:rPr>
                <w:t>1</w:t>
              </w:r>
            </w:ins>
          </w:p>
        </w:tc>
        <w:tc>
          <w:tcPr>
            <w:tcW w:w="1071" w:type="dxa"/>
          </w:tcPr>
          <w:p>
            <w:pPr>
              <w:pStyle w:val="74"/>
              <w:rPr>
                <w:ins w:id="5574" w:author="ZTE1" w:date="2021-05-10T16:19:29Z"/>
                <w:rFonts w:cs="Arial"/>
                <w:lang w:eastAsia="zh-CN"/>
              </w:rPr>
            </w:pPr>
            <w:ins w:id="5575" w:author="ZTE1" w:date="2021-05-10T16:19:29Z">
              <w:r>
                <w:rPr>
                  <w:rFonts w:cs="Arial"/>
                  <w:lang w:eastAsia="zh-CN"/>
                </w:rPr>
                <w:t>1</w:t>
              </w:r>
            </w:ins>
          </w:p>
        </w:tc>
        <w:tc>
          <w:tcPr>
            <w:tcW w:w="1070" w:type="dxa"/>
          </w:tcPr>
          <w:p>
            <w:pPr>
              <w:pStyle w:val="74"/>
              <w:rPr>
                <w:ins w:id="5576" w:author="ZTE1" w:date="2021-05-10T16:19:29Z"/>
                <w:rFonts w:cs="Arial"/>
                <w:lang w:eastAsia="zh-CN"/>
              </w:rPr>
            </w:pPr>
            <w:ins w:id="5577" w:author="ZTE1" w:date="2021-05-10T16:19:29Z">
              <w:r>
                <w:rPr>
                  <w:rFonts w:cs="Arial"/>
                  <w:lang w:eastAsia="zh-CN"/>
                </w:rPr>
                <w:t>1</w:t>
              </w:r>
            </w:ins>
          </w:p>
        </w:tc>
        <w:tc>
          <w:tcPr>
            <w:tcW w:w="1070" w:type="dxa"/>
          </w:tcPr>
          <w:p>
            <w:pPr>
              <w:pStyle w:val="74"/>
              <w:rPr>
                <w:ins w:id="5578" w:author="ZTE1" w:date="2021-05-10T16:19:29Z"/>
                <w:rFonts w:cs="Arial"/>
                <w:lang w:eastAsia="zh-CN"/>
              </w:rPr>
            </w:pPr>
            <w:ins w:id="5579" w:author="ZTE1" w:date="2021-05-10T16:19:29Z">
              <w:r>
                <w:rPr>
                  <w:rFonts w:cs="Arial"/>
                  <w:lang w:eastAsia="zh-CN"/>
                </w:rPr>
                <w:t>1</w:t>
              </w:r>
            </w:ins>
          </w:p>
        </w:tc>
        <w:tc>
          <w:tcPr>
            <w:tcW w:w="1071" w:type="dxa"/>
          </w:tcPr>
          <w:p>
            <w:pPr>
              <w:pStyle w:val="74"/>
              <w:rPr>
                <w:ins w:id="5580" w:author="ZTE1" w:date="2021-05-10T16:19:29Z"/>
                <w:rFonts w:cs="Arial"/>
                <w:lang w:eastAsia="zh-CN"/>
              </w:rPr>
            </w:pPr>
            <w:ins w:id="5581" w:author="ZTE1" w:date="2021-05-10T16:19:29Z">
              <w:r>
                <w:rPr>
                  <w:rFonts w:cs="Arial"/>
                  <w:lang w:eastAsia="zh-CN"/>
                </w:rPr>
                <w:t>1</w:t>
              </w:r>
            </w:ins>
          </w:p>
        </w:tc>
        <w:tc>
          <w:tcPr>
            <w:tcW w:w="1071" w:type="dxa"/>
          </w:tcPr>
          <w:p>
            <w:pPr>
              <w:pStyle w:val="74"/>
              <w:rPr>
                <w:ins w:id="5582" w:author="ZTE1" w:date="2021-05-10T16:19:29Z"/>
                <w:rFonts w:cs="Arial"/>
                <w:lang w:eastAsia="zh-CN"/>
              </w:rPr>
            </w:pPr>
            <w:ins w:id="5583" w:author="ZTE1" w:date="2021-05-10T16:19:29Z">
              <w:r>
                <w:rPr>
                  <w:rFonts w:cs="Arial"/>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4" w:author="ZTE1" w:date="2021-05-10T16:19:29Z"/>
        </w:trPr>
        <w:tc>
          <w:tcPr>
            <w:tcW w:w="2421" w:type="dxa"/>
          </w:tcPr>
          <w:p>
            <w:pPr>
              <w:pStyle w:val="74"/>
              <w:rPr>
                <w:ins w:id="5585" w:author="ZTE1" w:date="2021-05-10T16:19:29Z"/>
                <w:rFonts w:cs="Arial"/>
              </w:rPr>
            </w:pPr>
            <w:ins w:id="5586" w:author="ZTE1" w:date="2021-05-10T16:19:29Z">
              <w:r>
                <w:rPr>
                  <w:rFonts w:cs="Arial"/>
                </w:rPr>
                <w:t xml:space="preserve">Code block size </w:t>
              </w:r>
            </w:ins>
            <w:ins w:id="5587" w:author="ZTE1" w:date="2021-05-10T16:19:29Z">
              <w:r>
                <w:rPr/>
                <w:t xml:space="preserve">including CRC </w:t>
              </w:r>
            </w:ins>
            <w:ins w:id="5588" w:author="ZTE1" w:date="2021-05-10T16:19:29Z">
              <w:r>
                <w:rPr>
                  <w:rFonts w:cs="Arial"/>
                </w:rPr>
                <w:t>(bits) (Note 3)</w:t>
              </w:r>
            </w:ins>
          </w:p>
        </w:tc>
        <w:tc>
          <w:tcPr>
            <w:tcW w:w="1070" w:type="dxa"/>
          </w:tcPr>
          <w:p>
            <w:pPr>
              <w:pStyle w:val="74"/>
              <w:rPr>
                <w:ins w:id="5589" w:author="ZTE1" w:date="2021-05-10T16:19:29Z"/>
                <w:rFonts w:cs="Arial"/>
                <w:lang w:eastAsia="zh-CN"/>
              </w:rPr>
            </w:pPr>
            <w:ins w:id="5590" w:author="ZTE1" w:date="2021-05-10T16:19:29Z">
              <w:r>
                <w:rPr>
                  <w:rFonts w:cs="Arial"/>
                  <w:lang w:eastAsia="zh-CN"/>
                </w:rPr>
                <w:t>448</w:t>
              </w:r>
            </w:ins>
          </w:p>
        </w:tc>
        <w:tc>
          <w:tcPr>
            <w:tcW w:w="1071" w:type="dxa"/>
          </w:tcPr>
          <w:p>
            <w:pPr>
              <w:pStyle w:val="74"/>
              <w:rPr>
                <w:ins w:id="5591" w:author="ZTE1" w:date="2021-05-10T16:19:29Z"/>
                <w:rFonts w:cs="Arial"/>
                <w:lang w:eastAsia="zh-CN"/>
              </w:rPr>
            </w:pPr>
            <w:ins w:id="5592" w:author="ZTE1" w:date="2021-05-10T16:19:29Z">
              <w:r>
                <w:rPr>
                  <w:rFonts w:cs="Arial"/>
                  <w:lang w:eastAsia="zh-CN"/>
                </w:rPr>
                <w:t>368</w:t>
              </w:r>
            </w:ins>
          </w:p>
        </w:tc>
        <w:tc>
          <w:tcPr>
            <w:tcW w:w="1070" w:type="dxa"/>
          </w:tcPr>
          <w:p>
            <w:pPr>
              <w:pStyle w:val="74"/>
              <w:rPr>
                <w:ins w:id="5593" w:author="ZTE1" w:date="2021-05-10T16:19:29Z"/>
                <w:rFonts w:cs="Arial"/>
                <w:lang w:eastAsia="zh-CN"/>
              </w:rPr>
            </w:pPr>
            <w:ins w:id="5594" w:author="ZTE1" w:date="2021-05-10T16:19:29Z">
              <w:r>
                <w:rPr>
                  <w:rFonts w:cs="Arial"/>
                  <w:lang w:eastAsia="zh-CN"/>
                </w:rPr>
                <w:t>904</w:t>
              </w:r>
            </w:ins>
          </w:p>
        </w:tc>
        <w:tc>
          <w:tcPr>
            <w:tcW w:w="1071" w:type="dxa"/>
          </w:tcPr>
          <w:p>
            <w:pPr>
              <w:pStyle w:val="74"/>
              <w:rPr>
                <w:ins w:id="5595" w:author="ZTE1" w:date="2021-05-10T16:19:29Z"/>
                <w:rFonts w:cs="Arial"/>
                <w:lang w:eastAsia="zh-CN"/>
              </w:rPr>
            </w:pPr>
            <w:ins w:id="5596" w:author="ZTE1" w:date="2021-05-10T16:19:29Z">
              <w:r>
                <w:rPr>
                  <w:rFonts w:cs="Arial"/>
                  <w:lang w:eastAsia="zh-CN"/>
                </w:rPr>
                <w:t>904</w:t>
              </w:r>
            </w:ins>
          </w:p>
        </w:tc>
        <w:tc>
          <w:tcPr>
            <w:tcW w:w="1070" w:type="dxa"/>
          </w:tcPr>
          <w:p>
            <w:pPr>
              <w:pStyle w:val="74"/>
              <w:rPr>
                <w:ins w:id="5597" w:author="ZTE1" w:date="2021-05-10T16:19:29Z"/>
                <w:rFonts w:cs="Arial"/>
                <w:lang w:eastAsia="zh-CN"/>
              </w:rPr>
            </w:pPr>
            <w:ins w:id="5598" w:author="ZTE1" w:date="2021-05-10T16:19:29Z">
              <w:r>
                <w:rPr>
                  <w:rFonts w:cs="Arial"/>
                  <w:lang w:eastAsia="zh-CN"/>
                </w:rPr>
                <w:t>1880</w:t>
              </w:r>
            </w:ins>
          </w:p>
        </w:tc>
        <w:tc>
          <w:tcPr>
            <w:tcW w:w="1070" w:type="dxa"/>
          </w:tcPr>
          <w:p>
            <w:pPr>
              <w:pStyle w:val="74"/>
              <w:rPr>
                <w:ins w:id="5599" w:author="ZTE1" w:date="2021-05-10T16:19:29Z"/>
                <w:rFonts w:cs="Arial"/>
                <w:lang w:eastAsia="zh-CN"/>
              </w:rPr>
            </w:pPr>
            <w:ins w:id="5600" w:author="ZTE1" w:date="2021-05-10T16:19:29Z">
              <w:r>
                <w:rPr>
                  <w:rFonts w:cs="Arial"/>
                  <w:lang w:eastAsia="zh-CN"/>
                </w:rPr>
                <w:t>1880</w:t>
              </w:r>
            </w:ins>
          </w:p>
        </w:tc>
        <w:tc>
          <w:tcPr>
            <w:tcW w:w="1071" w:type="dxa"/>
          </w:tcPr>
          <w:p>
            <w:pPr>
              <w:pStyle w:val="74"/>
              <w:rPr>
                <w:ins w:id="5601" w:author="ZTE1" w:date="2021-05-10T16:19:29Z"/>
                <w:rFonts w:cs="Arial"/>
                <w:lang w:eastAsia="zh-CN"/>
              </w:rPr>
            </w:pPr>
            <w:ins w:id="5602" w:author="ZTE1" w:date="2021-05-10T16:19:29Z">
              <w:r>
                <w:rPr>
                  <w:rFonts w:cs="Arial"/>
                  <w:lang w:eastAsia="zh-CN"/>
                </w:rPr>
                <w:t>2808</w:t>
              </w:r>
            </w:ins>
          </w:p>
        </w:tc>
        <w:tc>
          <w:tcPr>
            <w:tcW w:w="1071" w:type="dxa"/>
          </w:tcPr>
          <w:p>
            <w:pPr>
              <w:pStyle w:val="74"/>
              <w:rPr>
                <w:ins w:id="5603" w:author="ZTE1" w:date="2021-05-10T16:19:29Z"/>
                <w:rFonts w:cs="Arial"/>
                <w:lang w:eastAsia="zh-CN"/>
              </w:rPr>
            </w:pPr>
            <w:ins w:id="5604" w:author="ZTE1" w:date="2021-05-10T16:19:29Z">
              <w:r>
                <w:rPr>
                  <w:rFonts w:cs="Arial"/>
                  <w:lang w:eastAsia="zh-CN"/>
                </w:rPr>
                <w:t>3768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5" w:author="ZTE1" w:date="2021-05-10T16:19:29Z"/>
        </w:trPr>
        <w:tc>
          <w:tcPr>
            <w:tcW w:w="2421" w:type="dxa"/>
          </w:tcPr>
          <w:p>
            <w:pPr>
              <w:pStyle w:val="74"/>
              <w:rPr>
                <w:ins w:id="5606" w:author="ZTE1" w:date="2021-05-10T16:19:29Z"/>
                <w:rFonts w:cs="Arial"/>
              </w:rPr>
            </w:pPr>
            <w:ins w:id="5607" w:author="ZTE1" w:date="2021-05-10T16:19:29Z">
              <w:r>
                <w:rPr>
                  <w:rFonts w:cs="Arial"/>
                </w:rPr>
                <w:t xml:space="preserve">Total number of bits per </w:t>
              </w:r>
            </w:ins>
            <w:ins w:id="5608" w:author="ZTE1" w:date="2021-05-10T16:19:29Z">
              <w:r>
                <w:rPr>
                  <w:rFonts w:cs="Arial"/>
                  <w:lang w:eastAsia="zh-CN"/>
                </w:rPr>
                <w:t>slot</w:t>
              </w:r>
            </w:ins>
          </w:p>
        </w:tc>
        <w:tc>
          <w:tcPr>
            <w:tcW w:w="1070" w:type="dxa"/>
          </w:tcPr>
          <w:p>
            <w:pPr>
              <w:pStyle w:val="74"/>
              <w:rPr>
                <w:ins w:id="5609" w:author="ZTE1" w:date="2021-05-10T16:19:29Z"/>
                <w:rFonts w:cs="Arial"/>
                <w:lang w:eastAsia="zh-CN"/>
              </w:rPr>
            </w:pPr>
            <w:ins w:id="5610" w:author="ZTE1" w:date="2021-05-10T16:19:29Z">
              <w:r>
                <w:rPr>
                  <w:rFonts w:cs="Arial"/>
                  <w:lang w:eastAsia="zh-CN"/>
                </w:rPr>
                <w:t>1440</w:t>
              </w:r>
            </w:ins>
          </w:p>
        </w:tc>
        <w:tc>
          <w:tcPr>
            <w:tcW w:w="1071" w:type="dxa"/>
          </w:tcPr>
          <w:p>
            <w:pPr>
              <w:pStyle w:val="74"/>
              <w:rPr>
                <w:ins w:id="5611" w:author="ZTE1" w:date="2021-05-10T16:19:29Z"/>
                <w:rFonts w:cs="Arial"/>
                <w:lang w:eastAsia="zh-CN"/>
              </w:rPr>
            </w:pPr>
            <w:ins w:id="5612" w:author="ZTE1" w:date="2021-05-10T16:19:29Z">
              <w:r>
                <w:rPr>
                  <w:rFonts w:cs="Arial"/>
                  <w:lang w:eastAsia="zh-CN"/>
                </w:rPr>
                <w:t>1152</w:t>
              </w:r>
            </w:ins>
          </w:p>
        </w:tc>
        <w:tc>
          <w:tcPr>
            <w:tcW w:w="1070" w:type="dxa"/>
          </w:tcPr>
          <w:p>
            <w:pPr>
              <w:pStyle w:val="74"/>
              <w:rPr>
                <w:ins w:id="5613" w:author="ZTE1" w:date="2021-05-10T16:19:29Z"/>
                <w:rFonts w:cs="Arial"/>
                <w:lang w:eastAsia="zh-CN"/>
              </w:rPr>
            </w:pPr>
            <w:ins w:id="5614" w:author="ZTE1" w:date="2021-05-10T16:19:29Z">
              <w:r>
                <w:rPr>
                  <w:rFonts w:cs="Arial"/>
                  <w:lang w:eastAsia="zh-CN"/>
                </w:rPr>
                <w:t>2880</w:t>
              </w:r>
            </w:ins>
          </w:p>
        </w:tc>
        <w:tc>
          <w:tcPr>
            <w:tcW w:w="1071" w:type="dxa"/>
          </w:tcPr>
          <w:p>
            <w:pPr>
              <w:pStyle w:val="74"/>
              <w:rPr>
                <w:ins w:id="5615" w:author="ZTE1" w:date="2021-05-10T16:19:29Z"/>
                <w:rFonts w:cs="Arial"/>
                <w:lang w:eastAsia="zh-CN"/>
              </w:rPr>
            </w:pPr>
            <w:ins w:id="5616" w:author="ZTE1" w:date="2021-05-10T16:19:29Z">
              <w:r>
                <w:rPr>
                  <w:rFonts w:cs="Arial"/>
                  <w:lang w:eastAsia="zh-CN"/>
                </w:rPr>
                <w:t>2880</w:t>
              </w:r>
            </w:ins>
          </w:p>
        </w:tc>
        <w:tc>
          <w:tcPr>
            <w:tcW w:w="1070" w:type="dxa"/>
          </w:tcPr>
          <w:p>
            <w:pPr>
              <w:pStyle w:val="74"/>
              <w:rPr>
                <w:ins w:id="5617" w:author="ZTE1" w:date="2021-05-10T16:19:29Z"/>
                <w:rFonts w:cs="Arial"/>
                <w:lang w:eastAsia="zh-CN"/>
              </w:rPr>
            </w:pPr>
            <w:ins w:id="5618" w:author="ZTE1" w:date="2021-05-10T16:19:29Z">
              <w:r>
                <w:rPr>
                  <w:rFonts w:cs="Arial"/>
                  <w:lang w:eastAsia="zh-CN"/>
                </w:rPr>
                <w:t>6048</w:t>
              </w:r>
            </w:ins>
          </w:p>
        </w:tc>
        <w:tc>
          <w:tcPr>
            <w:tcW w:w="1070" w:type="dxa"/>
          </w:tcPr>
          <w:p>
            <w:pPr>
              <w:pStyle w:val="74"/>
              <w:rPr>
                <w:ins w:id="5619" w:author="ZTE1" w:date="2021-05-10T16:19:29Z"/>
                <w:rFonts w:cs="Arial"/>
                <w:lang w:eastAsia="zh-CN"/>
              </w:rPr>
            </w:pPr>
            <w:ins w:id="5620" w:author="ZTE1" w:date="2021-05-10T16:19:29Z">
              <w:r>
                <w:rPr>
                  <w:rFonts w:cs="Arial"/>
                  <w:lang w:eastAsia="zh-CN"/>
                </w:rPr>
                <w:t>6048</w:t>
              </w:r>
            </w:ins>
          </w:p>
        </w:tc>
        <w:tc>
          <w:tcPr>
            <w:tcW w:w="1071" w:type="dxa"/>
          </w:tcPr>
          <w:p>
            <w:pPr>
              <w:pStyle w:val="74"/>
              <w:rPr>
                <w:ins w:id="5621" w:author="ZTE1" w:date="2021-05-10T16:19:29Z"/>
                <w:rFonts w:cs="Arial"/>
                <w:lang w:eastAsia="zh-CN"/>
              </w:rPr>
            </w:pPr>
            <w:ins w:id="5622" w:author="ZTE1" w:date="2021-05-10T16:19:29Z">
              <w:r>
                <w:rPr>
                  <w:rFonts w:cs="Arial"/>
                  <w:lang w:eastAsia="zh-CN"/>
                </w:rPr>
                <w:t>9216</w:t>
              </w:r>
            </w:ins>
          </w:p>
        </w:tc>
        <w:tc>
          <w:tcPr>
            <w:tcW w:w="1071" w:type="dxa"/>
          </w:tcPr>
          <w:p>
            <w:pPr>
              <w:pStyle w:val="74"/>
              <w:rPr>
                <w:ins w:id="5623" w:author="ZTE1" w:date="2021-05-10T16:19:29Z"/>
                <w:rFonts w:cs="Arial"/>
                <w:lang w:eastAsia="zh-CN"/>
              </w:rPr>
            </w:pPr>
            <w:ins w:id="5624" w:author="ZTE1" w:date="2021-05-10T16:19:29Z">
              <w:r>
                <w:rPr>
                  <w:rFonts w:cs="Arial"/>
                  <w:lang w:eastAsia="zh-CN"/>
                </w:rPr>
                <w:t>12384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5" w:author="ZTE1" w:date="2021-05-10T16:19:29Z"/>
        </w:trPr>
        <w:tc>
          <w:tcPr>
            <w:tcW w:w="2421" w:type="dxa"/>
          </w:tcPr>
          <w:p>
            <w:pPr>
              <w:pStyle w:val="74"/>
              <w:rPr>
                <w:ins w:id="5626" w:author="ZTE1" w:date="2021-05-10T16:19:29Z"/>
                <w:rFonts w:cs="Arial"/>
              </w:rPr>
            </w:pPr>
            <w:ins w:id="5627" w:author="ZTE1" w:date="2021-05-10T16:19:29Z">
              <w:r>
                <w:rPr>
                  <w:rFonts w:cs="Arial"/>
                </w:rPr>
                <w:t xml:space="preserve">Total symbols per </w:t>
              </w:r>
            </w:ins>
            <w:ins w:id="5628" w:author="ZTE1" w:date="2021-05-10T16:19:29Z">
              <w:r>
                <w:rPr>
                  <w:rFonts w:cs="Arial"/>
                  <w:lang w:eastAsia="zh-CN"/>
                </w:rPr>
                <w:t>slot</w:t>
              </w:r>
            </w:ins>
          </w:p>
        </w:tc>
        <w:tc>
          <w:tcPr>
            <w:tcW w:w="1070" w:type="dxa"/>
          </w:tcPr>
          <w:p>
            <w:pPr>
              <w:pStyle w:val="74"/>
              <w:rPr>
                <w:ins w:id="5629" w:author="ZTE1" w:date="2021-05-10T16:19:29Z"/>
                <w:rFonts w:cs="Arial"/>
                <w:lang w:eastAsia="zh-CN"/>
              </w:rPr>
            </w:pPr>
            <w:ins w:id="5630" w:author="ZTE1" w:date="2021-05-10T16:19:29Z">
              <w:r>
                <w:rPr>
                  <w:rFonts w:cs="Arial"/>
                  <w:lang w:eastAsia="zh-CN"/>
                </w:rPr>
                <w:t>720</w:t>
              </w:r>
            </w:ins>
          </w:p>
        </w:tc>
        <w:tc>
          <w:tcPr>
            <w:tcW w:w="1071" w:type="dxa"/>
          </w:tcPr>
          <w:p>
            <w:pPr>
              <w:pStyle w:val="74"/>
              <w:rPr>
                <w:ins w:id="5631" w:author="ZTE1" w:date="2021-05-10T16:19:29Z"/>
                <w:rFonts w:cs="Arial"/>
                <w:lang w:eastAsia="zh-CN"/>
              </w:rPr>
            </w:pPr>
            <w:ins w:id="5632" w:author="ZTE1" w:date="2021-05-10T16:19:29Z">
              <w:r>
                <w:rPr>
                  <w:rFonts w:cs="Arial"/>
                  <w:lang w:eastAsia="zh-CN"/>
                </w:rPr>
                <w:t>576</w:t>
              </w:r>
            </w:ins>
          </w:p>
        </w:tc>
        <w:tc>
          <w:tcPr>
            <w:tcW w:w="1070" w:type="dxa"/>
          </w:tcPr>
          <w:p>
            <w:pPr>
              <w:pStyle w:val="74"/>
              <w:rPr>
                <w:ins w:id="5633" w:author="ZTE1" w:date="2021-05-10T16:19:29Z"/>
                <w:rFonts w:cs="Arial"/>
                <w:lang w:eastAsia="zh-CN"/>
              </w:rPr>
            </w:pPr>
            <w:ins w:id="5634" w:author="ZTE1" w:date="2021-05-10T16:19:29Z">
              <w:r>
                <w:rPr>
                  <w:rFonts w:cs="Arial"/>
                  <w:lang w:eastAsia="zh-CN"/>
                </w:rPr>
                <w:t>1440</w:t>
              </w:r>
            </w:ins>
          </w:p>
        </w:tc>
        <w:tc>
          <w:tcPr>
            <w:tcW w:w="1071" w:type="dxa"/>
          </w:tcPr>
          <w:p>
            <w:pPr>
              <w:pStyle w:val="74"/>
              <w:rPr>
                <w:ins w:id="5635" w:author="ZTE1" w:date="2021-05-10T16:19:29Z"/>
                <w:rFonts w:cs="Arial"/>
                <w:lang w:eastAsia="zh-CN"/>
              </w:rPr>
            </w:pPr>
            <w:ins w:id="5636" w:author="ZTE1" w:date="2021-05-10T16:19:29Z">
              <w:r>
                <w:rPr>
                  <w:rFonts w:cs="Arial"/>
                  <w:lang w:eastAsia="zh-CN"/>
                </w:rPr>
                <w:t>1440</w:t>
              </w:r>
            </w:ins>
          </w:p>
        </w:tc>
        <w:tc>
          <w:tcPr>
            <w:tcW w:w="1070" w:type="dxa"/>
          </w:tcPr>
          <w:p>
            <w:pPr>
              <w:pStyle w:val="74"/>
              <w:rPr>
                <w:ins w:id="5637" w:author="ZTE1" w:date="2021-05-10T16:19:29Z"/>
                <w:rFonts w:cs="Arial"/>
                <w:lang w:eastAsia="zh-CN"/>
              </w:rPr>
            </w:pPr>
            <w:ins w:id="5638" w:author="ZTE1" w:date="2021-05-10T16:19:29Z">
              <w:r>
                <w:rPr>
                  <w:rFonts w:cs="Arial"/>
                  <w:lang w:eastAsia="zh-CN"/>
                </w:rPr>
                <w:t>3024</w:t>
              </w:r>
            </w:ins>
          </w:p>
        </w:tc>
        <w:tc>
          <w:tcPr>
            <w:tcW w:w="1070" w:type="dxa"/>
          </w:tcPr>
          <w:p>
            <w:pPr>
              <w:pStyle w:val="74"/>
              <w:rPr>
                <w:ins w:id="5639" w:author="ZTE1" w:date="2021-05-10T16:19:29Z"/>
                <w:rFonts w:cs="Arial"/>
                <w:lang w:eastAsia="zh-CN"/>
              </w:rPr>
            </w:pPr>
            <w:ins w:id="5640" w:author="ZTE1" w:date="2021-05-10T16:19:29Z">
              <w:r>
                <w:rPr>
                  <w:rFonts w:cs="Arial"/>
                  <w:lang w:eastAsia="zh-CN"/>
                </w:rPr>
                <w:t>3024</w:t>
              </w:r>
            </w:ins>
          </w:p>
        </w:tc>
        <w:tc>
          <w:tcPr>
            <w:tcW w:w="1071" w:type="dxa"/>
          </w:tcPr>
          <w:p>
            <w:pPr>
              <w:pStyle w:val="74"/>
              <w:rPr>
                <w:ins w:id="5641" w:author="ZTE1" w:date="2021-05-10T16:19:29Z"/>
                <w:rFonts w:cs="Arial"/>
                <w:lang w:eastAsia="zh-CN"/>
              </w:rPr>
            </w:pPr>
            <w:ins w:id="5642" w:author="ZTE1" w:date="2021-05-10T16:19:29Z">
              <w:r>
                <w:rPr>
                  <w:rFonts w:cs="Arial"/>
                  <w:lang w:eastAsia="zh-CN"/>
                </w:rPr>
                <w:t>4608</w:t>
              </w:r>
            </w:ins>
          </w:p>
        </w:tc>
        <w:tc>
          <w:tcPr>
            <w:tcW w:w="1071" w:type="dxa"/>
          </w:tcPr>
          <w:p>
            <w:pPr>
              <w:pStyle w:val="74"/>
              <w:rPr>
                <w:ins w:id="5643" w:author="ZTE1" w:date="2021-05-10T16:19:29Z"/>
                <w:rFonts w:cs="Arial"/>
                <w:lang w:eastAsia="zh-CN"/>
              </w:rPr>
            </w:pPr>
            <w:ins w:id="5644" w:author="ZTE1" w:date="2021-05-10T16:19:29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5" w:author="ZTE1" w:date="2021-05-10T16:19:29Z"/>
        </w:trPr>
        <w:tc>
          <w:tcPr>
            <w:tcW w:w="10985" w:type="dxa"/>
            <w:gridSpan w:val="9"/>
          </w:tcPr>
          <w:p>
            <w:pPr>
              <w:keepNext/>
              <w:keepLines/>
              <w:spacing w:after="0"/>
              <w:ind w:left="851" w:hanging="851"/>
              <w:rPr>
                <w:ins w:id="5646" w:author="ZTE1" w:date="2021-05-10T16:19:29Z"/>
                <w:rFonts w:ascii="Arial" w:hAnsi="Arial"/>
                <w:sz w:val="18"/>
              </w:rPr>
            </w:pPr>
            <w:ins w:id="5647" w:author="ZTE1" w:date="2021-05-10T16:19:29Z">
              <w:r>
                <w:rPr>
                  <w:rFonts w:hint="eastAsia" w:ascii="Arial" w:hAnsi="Arial"/>
                  <w:sz w:val="18"/>
                </w:rPr>
                <w:t>NOTE 1:</w:t>
              </w:r>
            </w:ins>
            <w:ins w:id="5648" w:author="ZTE1" w:date="2021-05-10T16:19:29Z">
              <w:r>
                <w:rPr>
                  <w:rFonts w:hint="eastAsia" w:ascii="Arial" w:hAnsi="Arial"/>
                  <w:sz w:val="18"/>
                </w:rPr>
                <w:tab/>
              </w:r>
            </w:ins>
            <w:ins w:id="5649" w:author="ZTE1" w:date="2021-05-10T16:19:29Z">
              <w:r>
                <w:rPr>
                  <w:rFonts w:ascii="Arial" w:hAnsi="Arial"/>
                  <w:i/>
                  <w:sz w:val="18"/>
                </w:rPr>
                <w:t>UL-DMRS-config-type</w:t>
              </w:r>
            </w:ins>
            <w:ins w:id="5650" w:author="ZTE1" w:date="2021-05-10T16:19:29Z">
              <w:r>
                <w:rPr>
                  <w:rFonts w:hint="eastAsia" w:ascii="Arial" w:hAnsi="Arial"/>
                  <w:sz w:val="18"/>
                </w:rPr>
                <w:t xml:space="preserve"> = 1 with </w:t>
              </w:r>
            </w:ins>
            <w:ins w:id="5651" w:author="ZTE1" w:date="2021-05-10T16:19:29Z">
              <w:r>
                <w:rPr>
                  <w:rFonts w:ascii="Arial" w:hAnsi="Arial"/>
                  <w:i/>
                  <w:sz w:val="18"/>
                </w:rPr>
                <w:t>UL-DMRS-max-len</w:t>
              </w:r>
            </w:ins>
            <w:ins w:id="5652" w:author="ZTE1" w:date="2021-05-10T16:19:29Z">
              <w:r>
                <w:rPr>
                  <w:rFonts w:hint="eastAsia" w:ascii="Arial" w:hAnsi="Arial"/>
                  <w:sz w:val="18"/>
                </w:rPr>
                <w:t xml:space="preserve"> = 1, </w:t>
              </w:r>
            </w:ins>
            <w:ins w:id="5653" w:author="ZTE1" w:date="2021-05-10T16:19:29Z">
              <w:r>
                <w:rPr>
                  <w:rFonts w:ascii="Arial" w:hAnsi="Arial"/>
                  <w:i/>
                  <w:sz w:val="18"/>
                </w:rPr>
                <w:t>UL-DMRS-add-pos</w:t>
              </w:r>
            </w:ins>
            <w:ins w:id="5654" w:author="ZTE1" w:date="2021-05-10T16:19:29Z">
              <w:r>
                <w:rPr>
                  <w:rFonts w:hint="eastAsia" w:ascii="Arial" w:hAnsi="Arial"/>
                  <w:sz w:val="18"/>
                </w:rPr>
                <w:t xml:space="preserve"> = 1 with </w:t>
              </w:r>
            </w:ins>
            <w:ins w:id="5655" w:author="ZTE1" w:date="2021-05-10T16:19:29Z"/>
            <w:ins w:id="5656" w:author="ZTE1" w:date="2021-05-10T16:19:29Z"/>
            <w:ins w:id="5657" w:author="ZTE1" w:date="2021-05-10T16:19:29Z"/>
            <w:ins w:id="5658" w:author="ZTE1" w:date="2021-05-10T16:19:29Z">
              <w:r>
                <w:rPr>
                  <w:rFonts w:ascii="Arial" w:hAnsi="Arial"/>
                  <w:sz w:val="18"/>
                </w:rPr>
                <w:object>
                  <v:shape id="_x0000_i1025" o:spt="75" type="#_x0000_t75" style="height:12pt;width:6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5660" w:author="ZTE1" w:date="2021-05-10T16:19:29Z"/>
            <w:ins w:id="5661" w:author="ZTE1" w:date="2021-05-10T16:19:29Z">
              <w:r>
                <w:rPr>
                  <w:rFonts w:hint="eastAsia" w:ascii="Arial" w:hAnsi="Arial"/>
                  <w:sz w:val="18"/>
                </w:rPr>
                <w:t xml:space="preserve">= 2, </w:t>
              </w:r>
            </w:ins>
            <w:ins w:id="5662" w:author="ZTE1" w:date="2021-05-10T16:19:29Z"/>
            <w:ins w:id="5663" w:author="ZTE1" w:date="2021-05-10T16:19:29Z"/>
            <w:ins w:id="5664" w:author="ZTE1" w:date="2021-05-10T16:19:29Z"/>
            <w:ins w:id="5665" w:author="ZTE1" w:date="2021-05-10T16:19:29Z">
              <w:r>
                <w:rPr>
                  <w:rFonts w:ascii="Arial" w:hAnsi="Arial"/>
                  <w:sz w:val="18"/>
                </w:rPr>
                <w:object>
                  <v:shape id="_x0000_i1026" o:spt="75" type="#_x0000_t75" style="height:12pt;width:6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5667" w:author="ZTE1" w:date="2021-05-10T16:19:29Z"/>
            <w:ins w:id="5668" w:author="ZTE1" w:date="2021-05-10T16:19:29Z">
              <w:r>
                <w:rPr>
                  <w:rFonts w:hint="eastAsia" w:ascii="Arial" w:hAnsi="Arial"/>
                  <w:sz w:val="18"/>
                </w:rPr>
                <w:t xml:space="preserve">= 11 as per </w:t>
              </w:r>
            </w:ins>
            <w:ins w:id="5669" w:author="ZTE1" w:date="2021-05-10T16:19:29Z">
              <w:r>
                <w:rPr>
                  <w:rFonts w:ascii="Arial" w:hAnsi="Arial"/>
                  <w:sz w:val="18"/>
                </w:rPr>
                <w:t>t</w:t>
              </w:r>
            </w:ins>
            <w:ins w:id="5670" w:author="ZTE1" w:date="2021-05-10T16:19:29Z">
              <w:r>
                <w:rPr>
                  <w:rFonts w:hint="eastAsia" w:ascii="Arial" w:hAnsi="Arial"/>
                  <w:sz w:val="18"/>
                </w:rPr>
                <w:t xml:space="preserve">able </w:t>
              </w:r>
            </w:ins>
            <w:ins w:id="5671" w:author="ZTE1" w:date="2021-05-10T16:19:29Z">
              <w:r>
                <w:rPr>
                  <w:rFonts w:ascii="Arial" w:hAnsi="Arial"/>
                  <w:sz w:val="18"/>
                </w:rPr>
                <w:t>6.4.1.1.3-3</w:t>
              </w:r>
            </w:ins>
            <w:ins w:id="5672" w:author="ZTE1" w:date="2021-05-10T16:19:29Z">
              <w:r>
                <w:rPr>
                  <w:rFonts w:hint="eastAsia" w:ascii="Arial" w:hAnsi="Arial"/>
                  <w:sz w:val="18"/>
                </w:rPr>
                <w:t xml:space="preserve"> of TS 38.211</w:t>
              </w:r>
            </w:ins>
            <w:ins w:id="5673" w:author="ZTE1" w:date="2021-05-10T16:19:29Z">
              <w:r>
                <w:rPr>
                  <w:rFonts w:ascii="Arial" w:hAnsi="Arial"/>
                  <w:sz w:val="18"/>
                </w:rPr>
                <w:t> </w:t>
              </w:r>
            </w:ins>
            <w:ins w:id="5674" w:author="ZTE1" w:date="2021-05-10T16:19:29Z">
              <w:r>
                <w:rPr>
                  <w:rFonts w:hint="eastAsia" w:ascii="Arial" w:hAnsi="Arial"/>
                  <w:sz w:val="18"/>
                </w:rPr>
                <w:t>[5].</w:t>
              </w:r>
            </w:ins>
          </w:p>
          <w:p>
            <w:pPr>
              <w:keepNext/>
              <w:keepLines/>
              <w:spacing w:after="0"/>
              <w:ind w:left="851" w:hanging="851"/>
              <w:rPr>
                <w:ins w:id="5675" w:author="ZTE1" w:date="2021-05-10T16:19:29Z"/>
                <w:rFonts w:ascii="Arial" w:hAnsi="Arial"/>
                <w:sz w:val="18"/>
              </w:rPr>
            </w:pPr>
            <w:ins w:id="5676" w:author="ZTE1" w:date="2021-05-10T16:19:29Z">
              <w:r>
                <w:rPr>
                  <w:rFonts w:hint="eastAsia" w:ascii="Arial" w:hAnsi="Arial"/>
                  <w:sz w:val="18"/>
                </w:rPr>
                <w:t>NOTE 2:</w:t>
              </w:r>
            </w:ins>
            <w:ins w:id="5677" w:author="ZTE1" w:date="2021-05-10T16:19:29Z">
              <w:r>
                <w:rPr>
                  <w:rFonts w:hint="eastAsia" w:ascii="Arial" w:hAnsi="Arial"/>
                  <w:sz w:val="18"/>
                </w:rPr>
                <w:tab/>
              </w:r>
            </w:ins>
            <w:ins w:id="5678" w:author="ZTE1" w:date="2021-05-10T16:19:29Z">
              <w:r>
                <w:rPr>
                  <w:rFonts w:hint="eastAsia" w:ascii="Arial" w:hAnsi="Arial"/>
                  <w:sz w:val="18"/>
                </w:rPr>
                <w:t>MCS index 4 and t</w:t>
              </w:r>
            </w:ins>
            <w:ins w:id="5679" w:author="ZTE1" w:date="2021-05-10T16:19:29Z">
              <w:r>
                <w:rPr>
                  <w:rFonts w:ascii="Arial" w:hAnsi="Arial"/>
                  <w:sz w:val="18"/>
                </w:rPr>
                <w:t>arget coding rate = 308/1024</w:t>
              </w:r>
            </w:ins>
            <w:ins w:id="5680" w:author="ZTE1" w:date="2021-05-10T16:19:29Z">
              <w:r>
                <w:rPr>
                  <w:rFonts w:hint="eastAsia" w:ascii="Arial" w:hAnsi="Arial"/>
                  <w:sz w:val="18"/>
                </w:rPr>
                <w:t xml:space="preserve"> are adopted to </w:t>
              </w:r>
            </w:ins>
            <w:ins w:id="5681" w:author="ZTE1" w:date="2021-05-10T16:19:29Z">
              <w:r>
                <w:rPr>
                  <w:rFonts w:ascii="Arial" w:hAnsi="Arial"/>
                  <w:sz w:val="18"/>
                </w:rPr>
                <w:t>calculate</w:t>
              </w:r>
            </w:ins>
            <w:ins w:id="5682" w:author="ZTE1" w:date="2021-05-10T16:19:29Z">
              <w:r>
                <w:rPr>
                  <w:rFonts w:hint="eastAsia" w:ascii="Arial" w:hAnsi="Arial"/>
                  <w:sz w:val="18"/>
                </w:rPr>
                <w:t xml:space="preserve"> payload size for receiver sensitivity and </w:t>
              </w:r>
            </w:ins>
            <w:ins w:id="5683" w:author="ZTE1" w:date="2021-05-10T16:19:29Z">
              <w:r>
                <w:rPr>
                  <w:rFonts w:ascii="Arial" w:hAnsi="Arial"/>
                  <w:sz w:val="18"/>
                </w:rPr>
                <w:t>in-channel selectivity</w:t>
              </w:r>
            </w:ins>
          </w:p>
          <w:p>
            <w:pPr>
              <w:keepNext/>
              <w:keepLines/>
              <w:spacing w:after="0"/>
              <w:ind w:left="851" w:hanging="851"/>
              <w:rPr>
                <w:ins w:id="5684" w:author="ZTE1" w:date="2021-05-10T16:19:29Z"/>
                <w:rFonts w:ascii="Arial" w:hAnsi="Arial"/>
                <w:sz w:val="18"/>
                <w:lang w:eastAsia="zh-CN"/>
              </w:rPr>
            </w:pPr>
            <w:ins w:id="5685" w:author="ZTE1" w:date="2021-05-10T16:19:29Z">
              <w:r>
                <w:rPr>
                  <w:rFonts w:hint="eastAsia" w:ascii="Arial" w:hAnsi="Arial"/>
                  <w:sz w:val="18"/>
                </w:rPr>
                <w:t xml:space="preserve">NOTE </w:t>
              </w:r>
            </w:ins>
            <w:ins w:id="5686" w:author="ZTE1" w:date="2021-05-10T16:19:29Z">
              <w:r>
                <w:rPr>
                  <w:rFonts w:hint="eastAsia" w:ascii="Arial" w:hAnsi="Arial"/>
                  <w:sz w:val="18"/>
                  <w:lang w:eastAsia="zh-CN"/>
                </w:rPr>
                <w:t>3</w:t>
              </w:r>
            </w:ins>
            <w:ins w:id="5687" w:author="ZTE1" w:date="2021-05-10T16:19:29Z">
              <w:r>
                <w:rPr>
                  <w:rFonts w:hint="eastAsia" w:ascii="Arial" w:hAnsi="Arial"/>
                  <w:sz w:val="18"/>
                </w:rPr>
                <w:t>:</w:t>
              </w:r>
            </w:ins>
            <w:ins w:id="5688" w:author="ZTE1" w:date="2021-05-10T16:19:29Z">
              <w:r>
                <w:rPr>
                  <w:rFonts w:hint="eastAsia" w:ascii="Arial" w:hAnsi="Arial"/>
                  <w:sz w:val="18"/>
                </w:rPr>
                <w:tab/>
              </w:r>
            </w:ins>
            <w:ins w:id="5689" w:author="ZTE1" w:date="2021-05-10T16:19:29Z">
              <w:r>
                <w:rPr>
                  <w:rFonts w:ascii="Arial" w:hAnsi="Arial" w:cs="Arial"/>
                  <w:sz w:val="18"/>
                </w:rPr>
                <w:t>Code block size including CRC (bits)</w:t>
              </w:r>
            </w:ins>
            <w:ins w:id="5690" w:author="ZTE1" w:date="2021-05-10T16:19:29Z">
              <w:r>
                <w:rPr>
                  <w:rFonts w:hint="eastAsia" w:ascii="Arial" w:hAnsi="Arial" w:cs="Arial"/>
                  <w:sz w:val="18"/>
                  <w:lang w:eastAsia="zh-CN"/>
                </w:rPr>
                <w:t xml:space="preserve"> equals to </w:t>
              </w:r>
            </w:ins>
            <w:ins w:id="5691" w:author="ZTE1" w:date="2021-05-10T16:19:29Z"/>
            <w:ins w:id="5692" w:author="ZTE1" w:date="2021-05-10T16:19:29Z"/>
            <w:ins w:id="5693" w:author="ZTE1" w:date="2021-05-10T16:19:29Z"/>
            <w:ins w:id="5694" w:author="ZTE1" w:date="2021-05-10T16:19:29Z">
              <w:r>
                <w:rPr>
                  <w:rFonts w:ascii="Arial" w:hAnsi="Arial"/>
                  <w:position w:val="-4"/>
                  <w:sz w:val="18"/>
                </w:rPr>
                <w:object>
                  <v:shape id="_x0000_i1027" o:spt="75" type="#_x0000_t75" style="height:12pt;width:1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ins>
            <w:ins w:id="5696" w:author="ZTE1" w:date="2021-05-10T16:19:29Z"/>
            <w:ins w:id="5697" w:author="ZTE1" w:date="2021-05-10T16:19:29Z">
              <w:r>
                <w:rPr>
                  <w:rFonts w:hint="eastAsia" w:ascii="Arial" w:hAnsi="Arial"/>
                  <w:sz w:val="18"/>
                  <w:lang w:eastAsia="zh-CN"/>
                </w:rPr>
                <w:t xml:space="preserve"> in sub-clause </w:t>
              </w:r>
            </w:ins>
            <w:ins w:id="5698" w:author="ZTE1" w:date="2021-05-10T16:19:29Z">
              <w:r>
                <w:rPr>
                  <w:rFonts w:ascii="Arial" w:hAnsi="Arial"/>
                  <w:sz w:val="18"/>
                  <w:lang w:eastAsia="zh-CN"/>
                </w:rPr>
                <w:t>5.2.2</w:t>
              </w:r>
            </w:ins>
            <w:ins w:id="5699" w:author="ZTE1" w:date="2021-05-10T16:19:29Z">
              <w:r>
                <w:rPr>
                  <w:rFonts w:hint="eastAsia" w:ascii="Arial" w:hAnsi="Arial"/>
                  <w:sz w:val="18"/>
                  <w:lang w:eastAsia="zh-CN"/>
                </w:rPr>
                <w:t xml:space="preserve"> of TS 38.212 [15].</w:t>
              </w:r>
            </w:ins>
          </w:p>
          <w:p>
            <w:pPr>
              <w:keepNext/>
              <w:keepLines/>
              <w:spacing w:after="0"/>
              <w:ind w:left="851" w:hanging="851"/>
              <w:rPr>
                <w:ins w:id="5700" w:author="ZTE1" w:date="2021-05-10T16:19:29Z"/>
                <w:rFonts w:ascii="Arial" w:hAnsi="Arial"/>
                <w:sz w:val="18"/>
                <w:lang w:eastAsia="zh-CN"/>
              </w:rPr>
            </w:pPr>
            <w:ins w:id="5701" w:author="ZTE1" w:date="2021-05-10T16:19:29Z">
              <w:r>
                <w:rPr>
                  <w:rFonts w:ascii="Arial" w:hAnsi="Arial"/>
                  <w:sz w:val="18"/>
                  <w:lang w:eastAsia="zh-CN"/>
                </w:rPr>
                <w:t>NOTE 4:</w:t>
              </w:r>
            </w:ins>
            <w:ins w:id="5702" w:author="ZTE1" w:date="2021-05-10T16:19:29Z">
              <w:r>
                <w:rPr>
                  <w:rFonts w:ascii="Arial" w:hAnsi="Arial"/>
                  <w:sz w:val="18"/>
                  <w:lang w:eastAsia="zh-CN"/>
                </w:rPr>
                <w:tab/>
              </w:r>
            </w:ins>
            <w:ins w:id="5703" w:author="ZTE1" w:date="2021-05-10T16:19:29Z">
              <w:r>
                <w:rPr>
                  <w:rFonts w:ascii="Arial" w:hAnsi="Arial"/>
                  <w:sz w:val="18"/>
                  <w:lang w:eastAsia="zh-CN"/>
                </w:rPr>
                <w:t xml:space="preserve">For reference channel A1-12, the allocated RB’s are uniformly spaced over the channel bandwidth at RB index N, N+10, N+20, N+30, N+40 where N={0,1,2,3,4,…,9}.  </w:t>
              </w:r>
            </w:ins>
          </w:p>
          <w:p>
            <w:pPr>
              <w:keepNext/>
              <w:keepLines/>
              <w:spacing w:after="0"/>
              <w:ind w:left="851" w:hanging="851"/>
              <w:rPr>
                <w:ins w:id="5704" w:author="ZTE1" w:date="2021-05-10T16:19:29Z"/>
                <w:rFonts w:ascii="Arial" w:hAnsi="Arial"/>
                <w:sz w:val="18"/>
                <w:lang w:eastAsia="zh-CN"/>
              </w:rPr>
            </w:pPr>
            <w:ins w:id="5705" w:author="ZTE1" w:date="2021-05-10T16:19:29Z">
              <w:r>
                <w:rPr>
                  <w:rFonts w:ascii="Arial" w:hAnsi="Arial"/>
                  <w:sz w:val="18"/>
                  <w:lang w:eastAsia="zh-CN"/>
                </w:rPr>
                <w:t>NOTE 5:</w:t>
              </w:r>
            </w:ins>
            <w:ins w:id="5706" w:author="ZTE1" w:date="2021-05-10T16:19:29Z">
              <w:r>
                <w:rPr>
                  <w:rFonts w:ascii="Arial" w:hAnsi="Arial"/>
                  <w:sz w:val="18"/>
                  <w:lang w:eastAsia="zh-CN"/>
                </w:rPr>
                <w:tab/>
              </w:r>
            </w:ins>
            <w:ins w:id="5707" w:author="ZTE1" w:date="2021-05-10T16:19:29Z">
              <w:r>
                <w:rPr>
                  <w:rFonts w:ascii="Arial" w:hAnsi="Arial"/>
                  <w:sz w:val="18"/>
                  <w:lang w:eastAsia="zh-CN"/>
                </w:rPr>
                <w:t>For reference channel A1-13, the allocated RB’s are uniformly spaced over the channel bandwidth at RB index N, N+5, N+10, N+15 where N={0,1,2,3,4}.</w:t>
              </w:r>
            </w:ins>
          </w:p>
          <w:p>
            <w:pPr>
              <w:keepNext/>
              <w:keepLines/>
              <w:spacing w:after="0"/>
              <w:ind w:left="851" w:hanging="851"/>
              <w:rPr>
                <w:ins w:id="5708" w:author="ZTE1" w:date="2021-05-10T16:19:29Z"/>
                <w:rFonts w:ascii="Arial" w:hAnsi="Arial"/>
                <w:sz w:val="18"/>
                <w:lang w:eastAsia="zh-CN"/>
              </w:rPr>
            </w:pPr>
            <w:ins w:id="5709" w:author="ZTE1" w:date="2021-05-10T16:19:29Z">
              <w:r>
                <w:rPr>
                  <w:rFonts w:ascii="Arial" w:hAnsi="Arial"/>
                  <w:sz w:val="18"/>
                  <w:lang w:eastAsia="zh-CN"/>
                </w:rPr>
                <w:t>NOTE 7:</w:t>
              </w:r>
            </w:ins>
            <w:ins w:id="5710" w:author="ZTE1" w:date="2021-05-10T16:19:29Z">
              <w:r>
                <w:rPr>
                  <w:rFonts w:ascii="Arial" w:hAnsi="Arial"/>
                  <w:sz w:val="18"/>
                  <w:lang w:eastAsia="zh-CN"/>
                </w:rPr>
                <w:tab/>
              </w:r>
            </w:ins>
            <w:ins w:id="5711" w:author="ZTE1" w:date="2021-05-10T16:19:29Z">
              <w:r>
                <w:rPr>
                  <w:rFonts w:ascii="Arial" w:hAnsi="Arial"/>
                  <w:sz w:val="18"/>
                  <w:lang w:eastAsia="zh-CN"/>
                </w:rPr>
                <w:t>For reference channel A1-14, the allocated RB’s are uniformly spaced over the channel bandwidth at RB index  N, N+10,N+20,..N+90 where N={0,1,2,3,...,9}.</w:t>
              </w:r>
            </w:ins>
          </w:p>
          <w:p>
            <w:pPr>
              <w:keepNext/>
              <w:keepLines/>
              <w:spacing w:after="0"/>
              <w:ind w:left="851" w:hanging="851"/>
              <w:rPr>
                <w:ins w:id="5712" w:author="ZTE1" w:date="2021-05-10T16:19:29Z"/>
                <w:rFonts w:ascii="Arial" w:hAnsi="Arial"/>
                <w:sz w:val="18"/>
                <w:lang w:eastAsia="zh-CN"/>
              </w:rPr>
            </w:pPr>
            <w:ins w:id="5713" w:author="ZTE1" w:date="2021-05-10T16:19:29Z">
              <w:r>
                <w:rPr>
                  <w:rFonts w:ascii="Arial" w:hAnsi="Arial"/>
                  <w:sz w:val="18"/>
                  <w:lang w:eastAsia="zh-CN"/>
                </w:rPr>
                <w:t>NOTE 8:</w:t>
              </w:r>
            </w:ins>
            <w:ins w:id="5714" w:author="ZTE1" w:date="2021-05-10T16:19:29Z">
              <w:r>
                <w:rPr>
                  <w:rFonts w:ascii="Arial" w:hAnsi="Arial"/>
                  <w:sz w:val="18"/>
                  <w:lang w:eastAsia="zh-CN"/>
                </w:rPr>
                <w:tab/>
              </w:r>
            </w:ins>
            <w:ins w:id="5715" w:author="ZTE1" w:date="2021-05-10T16:19:29Z">
              <w:r>
                <w:rPr>
                  <w:rFonts w:ascii="Arial" w:hAnsi="Arial"/>
                  <w:sz w:val="18"/>
                  <w:lang w:eastAsia="zh-CN"/>
                </w:rPr>
                <w:t>For reference channel A1-15, the allocated RB’s are uniformly spaced over the channel bandwidth at RB index N, N+5,N+10,..,N+45 where N={0,1,2,3,4}.</w:t>
              </w:r>
            </w:ins>
          </w:p>
          <w:p>
            <w:pPr>
              <w:keepNext/>
              <w:keepLines/>
              <w:spacing w:after="0"/>
              <w:ind w:left="851" w:hanging="851"/>
              <w:rPr>
                <w:ins w:id="5716" w:author="ZTE1" w:date="2021-05-10T16:19:29Z"/>
                <w:rFonts w:ascii="Arial" w:hAnsi="Arial"/>
                <w:sz w:val="18"/>
                <w:lang w:eastAsia="zh-CN"/>
              </w:rPr>
            </w:pPr>
            <w:ins w:id="5717" w:author="ZTE1" w:date="2021-05-10T16:19:29Z">
              <w:r>
                <w:rPr>
                  <w:rFonts w:ascii="Arial" w:hAnsi="Arial"/>
                  <w:sz w:val="18"/>
                  <w:lang w:eastAsia="zh-CN"/>
                </w:rPr>
                <w:t>NOTE 10:</w:t>
              </w:r>
            </w:ins>
            <w:ins w:id="5718" w:author="ZTE1" w:date="2021-05-10T16:19:29Z">
              <w:r>
                <w:rPr>
                  <w:rFonts w:ascii="Arial" w:hAnsi="Arial"/>
                  <w:sz w:val="18"/>
                  <w:lang w:eastAsia="zh-CN"/>
                </w:rPr>
                <w:tab/>
              </w:r>
            </w:ins>
            <w:ins w:id="5719" w:author="ZTE1" w:date="2021-05-10T16:19:29Z">
              <w:r>
                <w:rPr>
                  <w:rFonts w:ascii="Arial" w:hAnsi="Arial"/>
                  <w:sz w:val="18"/>
                  <w:lang w:eastAsia="zh-CN"/>
                </w:rPr>
                <w:t>For reference channel A1-16, the allocated RB’s are uniformly spaced over the channel bandwidth at RB index  N, N+10,N+20,...,N+200 where N={0,1,2,3,4,...,9}.</w:t>
              </w:r>
            </w:ins>
          </w:p>
          <w:p>
            <w:pPr>
              <w:keepNext/>
              <w:keepLines/>
              <w:spacing w:after="0"/>
              <w:ind w:left="851" w:hanging="851"/>
              <w:rPr>
                <w:ins w:id="5720" w:author="ZTE1" w:date="2021-05-10T16:19:29Z"/>
                <w:rFonts w:ascii="Arial" w:hAnsi="Arial"/>
                <w:sz w:val="18"/>
                <w:lang w:eastAsia="zh-CN"/>
              </w:rPr>
            </w:pPr>
            <w:ins w:id="5721" w:author="ZTE1" w:date="2021-05-10T16:19:29Z">
              <w:r>
                <w:rPr>
                  <w:rFonts w:ascii="Arial" w:hAnsi="Arial"/>
                  <w:sz w:val="18"/>
                  <w:lang w:eastAsia="zh-CN"/>
                </w:rPr>
                <w:t>NOTE 11:</w:t>
              </w:r>
            </w:ins>
            <w:ins w:id="5722" w:author="ZTE1" w:date="2021-05-10T16:19:29Z">
              <w:r>
                <w:rPr>
                  <w:rFonts w:ascii="Arial" w:hAnsi="Arial"/>
                  <w:sz w:val="18"/>
                  <w:lang w:eastAsia="zh-CN"/>
                </w:rPr>
                <w:tab/>
              </w:r>
            </w:ins>
            <w:ins w:id="5723" w:author="ZTE1" w:date="2021-05-10T16:19:29Z">
              <w:r>
                <w:rPr>
                  <w:rFonts w:ascii="Arial" w:hAnsi="Arial"/>
                  <w:sz w:val="18"/>
                  <w:lang w:eastAsia="zh-CN"/>
                </w:rPr>
                <w:t>For reference channel A1-17, the allocated RB’s are uniformly spaced over the channel bandwidth at RB index N, N+5, N+10, ..., N+100 where N={0,1,2,3,4}.</w:t>
              </w:r>
            </w:ins>
          </w:p>
          <w:p>
            <w:pPr>
              <w:keepNext/>
              <w:keepLines/>
              <w:spacing w:after="0"/>
              <w:ind w:left="851" w:hanging="851"/>
              <w:rPr>
                <w:ins w:id="5724" w:author="ZTE1" w:date="2021-05-10T16:19:29Z"/>
                <w:rFonts w:ascii="Arial" w:hAnsi="Arial"/>
                <w:sz w:val="18"/>
                <w:lang w:eastAsia="zh-CN"/>
              </w:rPr>
            </w:pPr>
            <w:ins w:id="5725" w:author="ZTE1" w:date="2021-05-10T16:19:29Z">
              <w:r>
                <w:rPr>
                  <w:rFonts w:ascii="Arial" w:hAnsi="Arial"/>
                  <w:sz w:val="18"/>
                  <w:lang w:eastAsia="zh-CN"/>
                </w:rPr>
                <w:t>NOTE 12:</w:t>
              </w:r>
            </w:ins>
            <w:ins w:id="5726" w:author="ZTE1" w:date="2021-05-10T16:19:29Z">
              <w:r>
                <w:rPr>
                  <w:rFonts w:ascii="Arial" w:hAnsi="Arial"/>
                  <w:sz w:val="18"/>
                  <w:lang w:eastAsia="zh-CN"/>
                </w:rPr>
                <w:tab/>
              </w:r>
            </w:ins>
            <w:ins w:id="5727" w:author="ZTE1" w:date="2021-05-10T16:19:29Z">
              <w:r>
                <w:rPr>
                  <w:rFonts w:ascii="Arial" w:hAnsi="Arial"/>
                  <w:sz w:val="18"/>
                  <w:lang w:eastAsia="zh-CN"/>
                </w:rPr>
                <w:t>For reference channel A1-18, the allocated RB’s are uniformly spaced over the channel bandwidth at RB index N, N+5,N+10,...,N+155 where N={0,1,2,3,4}.</w:t>
              </w:r>
            </w:ins>
          </w:p>
          <w:p>
            <w:pPr>
              <w:pStyle w:val="87"/>
              <w:rPr>
                <w:ins w:id="5728" w:author="ZTE1" w:date="2021-05-10T16:19:29Z"/>
                <w:lang w:eastAsia="zh-CN"/>
              </w:rPr>
            </w:pPr>
            <w:ins w:id="5729" w:author="ZTE1" w:date="2021-05-10T16:19:29Z">
              <w:r>
                <w:rPr>
                  <w:lang w:eastAsia="zh-CN"/>
                </w:rPr>
                <w:t>NOTE 13:</w:t>
              </w:r>
            </w:ins>
            <w:ins w:id="5730" w:author="ZTE1" w:date="2021-05-10T16:19:29Z">
              <w:r>
                <w:rPr>
                  <w:lang w:eastAsia="zh-CN"/>
                </w:rPr>
                <w:tab/>
              </w:r>
            </w:ins>
            <w:ins w:id="5731" w:author="ZTE1" w:date="2021-05-10T16:19:29Z">
              <w:r>
                <w:rPr>
                  <w:lang w:eastAsia="zh-CN"/>
                </w:rPr>
                <w:t>For reference channel A1-19, the allocated RB’s are uniformly spaced over the channel bandwidth at RB index N, N+5,N+10,...,N+210 where N={0,1,2,3,4}.</w:t>
              </w:r>
            </w:ins>
          </w:p>
        </w:tc>
      </w:tr>
    </w:tbl>
    <w:p>
      <w:pPr>
        <w:rPr>
          <w:lang w:eastAsia="zh-CN"/>
        </w:rPr>
      </w:pPr>
    </w:p>
    <w:p>
      <w:pPr>
        <w:pStyle w:val="2"/>
      </w:pPr>
      <w:bookmarkStart w:id="292" w:name="_Toc61182645"/>
      <w:bookmarkStart w:id="293" w:name="_Toc58860528"/>
      <w:bookmarkStart w:id="294" w:name="_Toc37272465"/>
      <w:bookmarkStart w:id="295" w:name="_Toc66782638"/>
      <w:bookmarkStart w:id="296" w:name="_Toc53182744"/>
      <w:bookmarkStart w:id="297" w:name="_Toc45884712"/>
      <w:bookmarkStart w:id="298" w:name="_Toc36645411"/>
      <w:r>
        <w:t>A.2</w:t>
      </w:r>
      <w:r>
        <w:tab/>
      </w:r>
      <w:r>
        <w:t>Fixed Reference Channels for dynamic range (16QAM, R=2/3)</w:t>
      </w:r>
      <w:bookmarkEnd w:id="279"/>
      <w:bookmarkEnd w:id="280"/>
      <w:bookmarkEnd w:id="292"/>
      <w:bookmarkEnd w:id="293"/>
      <w:bookmarkEnd w:id="294"/>
      <w:bookmarkEnd w:id="295"/>
      <w:bookmarkEnd w:id="296"/>
      <w:bookmarkEnd w:id="297"/>
      <w:bookmarkEnd w:id="298"/>
    </w:p>
    <w:p>
      <w:pPr>
        <w:rPr>
          <w:ins w:id="5732" w:author="ZTE1" w:date="2021-05-10T16:19:47Z"/>
        </w:rPr>
      </w:pPr>
      <w:r>
        <w:t>The parameters for the reference measurement channels are specified in table A.2-1 for FR1 dynamic range.</w:t>
      </w:r>
      <w:ins w:id="5733" w:author="ZTE1" w:date="2021-05-10T16:19:46Z">
        <w:r>
          <w:rPr>
            <w:rFonts w:hint="eastAsia" w:eastAsia="宋体"/>
            <w:lang w:val="en-US" w:eastAsia="zh-CN"/>
          </w:rPr>
          <w:t xml:space="preserve"> </w:t>
        </w:r>
      </w:ins>
      <w:ins w:id="5734" w:author="ZTE1" w:date="2021-05-10T16:19:47Z">
        <w:r>
          <w:rPr/>
          <w:t>The parameters for the band n46 and n96 reference measurement channels are specified in table A.2-1a and A.2-1b for band n46 and n96 dynamic range.</w:t>
        </w:r>
      </w:ins>
    </w:p>
    <w:p>
      <w:pPr>
        <w:rPr>
          <w:rFonts w:hint="eastAsia" w:eastAsia="宋体"/>
          <w:lang w:val="en-US" w:eastAsia="zh-CN"/>
        </w:rPr>
      </w:pPr>
    </w:p>
    <w:p>
      <w:pPr>
        <w:pStyle w:val="82"/>
      </w:pPr>
      <w:r>
        <w:t>Table A.2-1: FRC parameters for FR1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1215"/>
        <w:gridCol w:w="1214"/>
        <w:gridCol w:w="1215"/>
        <w:gridCol w:w="1214"/>
        <w:gridCol w:w="1215"/>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rPr>
                <w:rFonts w:cs="Arial"/>
              </w:rPr>
            </w:pPr>
            <w:r>
              <w:rPr>
                <w:rFonts w:cs="Arial"/>
              </w:rPr>
              <w:t>Reference channel</w:t>
            </w:r>
          </w:p>
        </w:tc>
        <w:tc>
          <w:tcPr>
            <w:tcW w:w="0" w:type="auto"/>
          </w:tcPr>
          <w:p>
            <w:pPr>
              <w:pStyle w:val="73"/>
              <w:rPr>
                <w:rFonts w:cs="Arial"/>
              </w:rPr>
            </w:pPr>
            <w:r>
              <w:rPr>
                <w:rFonts w:cs="Arial"/>
                <w:lang w:eastAsia="zh-CN"/>
              </w:rPr>
              <w:t>G-FR1-A2-1</w:t>
            </w:r>
          </w:p>
        </w:tc>
        <w:tc>
          <w:tcPr>
            <w:tcW w:w="0" w:type="auto"/>
          </w:tcPr>
          <w:p>
            <w:pPr>
              <w:pStyle w:val="73"/>
              <w:rPr>
                <w:rFonts w:cs="Arial"/>
              </w:rPr>
            </w:pPr>
            <w:r>
              <w:rPr>
                <w:rFonts w:cs="Arial"/>
                <w:lang w:eastAsia="zh-CN"/>
              </w:rPr>
              <w:t>G-FR1-A2-2</w:t>
            </w:r>
          </w:p>
        </w:tc>
        <w:tc>
          <w:tcPr>
            <w:tcW w:w="0" w:type="auto"/>
          </w:tcPr>
          <w:p>
            <w:pPr>
              <w:pStyle w:val="73"/>
              <w:rPr>
                <w:rFonts w:cs="Arial"/>
              </w:rPr>
            </w:pPr>
            <w:r>
              <w:rPr>
                <w:rFonts w:cs="Arial"/>
                <w:lang w:eastAsia="zh-CN"/>
              </w:rPr>
              <w:t>G-FR1-A2-3</w:t>
            </w:r>
          </w:p>
        </w:tc>
        <w:tc>
          <w:tcPr>
            <w:tcW w:w="0" w:type="auto"/>
          </w:tcPr>
          <w:p>
            <w:pPr>
              <w:pStyle w:val="73"/>
              <w:rPr>
                <w:rFonts w:cs="Arial"/>
              </w:rPr>
            </w:pPr>
            <w:r>
              <w:rPr>
                <w:rFonts w:cs="Arial"/>
                <w:lang w:eastAsia="zh-CN"/>
              </w:rPr>
              <w:t>G-FR1-A2-4</w:t>
            </w:r>
          </w:p>
        </w:tc>
        <w:tc>
          <w:tcPr>
            <w:tcW w:w="0" w:type="auto"/>
          </w:tcPr>
          <w:p>
            <w:pPr>
              <w:pStyle w:val="73"/>
              <w:rPr>
                <w:rFonts w:cs="Arial"/>
              </w:rPr>
            </w:pPr>
            <w:r>
              <w:rPr>
                <w:rFonts w:cs="Arial"/>
                <w:lang w:eastAsia="zh-CN"/>
              </w:rPr>
              <w:t>G-FR1-A2-5</w:t>
            </w:r>
          </w:p>
        </w:tc>
        <w:tc>
          <w:tcPr>
            <w:tcW w:w="0" w:type="auto"/>
          </w:tcPr>
          <w:p>
            <w:pPr>
              <w:pStyle w:val="73"/>
              <w:rPr>
                <w:rFonts w:cs="Arial"/>
              </w:rPr>
            </w:pPr>
            <w:r>
              <w:rPr>
                <w:rFonts w:cs="Arial"/>
                <w:lang w:eastAsia="zh-CN"/>
              </w:rPr>
              <w:t>G-FR1-A2-6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CP</w:t>
            </w:r>
            <w:r>
              <w:rPr>
                <w:rFonts w:cs="Arial"/>
              </w:rPr>
              <w:t xml:space="preserve">-OFDM Symbols per </w:t>
            </w:r>
            <w:bookmarkStart w:id="299" w:name="OLE_LINK105"/>
            <w:bookmarkStart w:id="300" w:name="OLE_LINK104"/>
            <w:r>
              <w:rPr>
                <w:rFonts w:cs="Arial"/>
                <w:lang w:eastAsia="zh-CN"/>
              </w:rPr>
              <w:t xml:space="preserve">slot </w:t>
            </w:r>
            <w:bookmarkEnd w:id="299"/>
            <w:bookmarkEnd w:id="300"/>
            <w:r>
              <w:rPr>
                <w:rFonts w:cs="Arial"/>
                <w:lang w:eastAsia="zh-CN"/>
              </w:rPr>
              <w:t>(Note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Modulation</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301" w:name="_Hlk498674609"/>
            <w:bookmarkStart w:id="302" w:name="_Hlk499884224"/>
            <w:r>
              <w:rPr>
                <w:rFonts w:cs="Arial"/>
              </w:rPr>
              <w:t>Payload size (bits)</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38936</w:t>
            </w:r>
          </w:p>
        </w:tc>
        <w:tc>
          <w:tcPr>
            <w:tcW w:w="0" w:type="auto"/>
          </w:tcPr>
          <w:p>
            <w:pPr>
              <w:pStyle w:val="74"/>
              <w:rPr>
                <w:rFonts w:cs="Arial"/>
                <w:lang w:eastAsia="zh-CN"/>
              </w:rPr>
            </w:pPr>
            <w:r>
              <w:rPr>
                <w:rFonts w:cs="Arial"/>
                <w:lang w:eastAsia="zh-CN"/>
              </w:rPr>
              <w:t>18960</w:t>
            </w:r>
          </w:p>
        </w:tc>
        <w:tc>
          <w:tcPr>
            <w:tcW w:w="0" w:type="auto"/>
          </w:tcPr>
          <w:p>
            <w:pPr>
              <w:pStyle w:val="74"/>
              <w:rPr>
                <w:rFonts w:cs="Arial"/>
                <w:lang w:eastAsia="zh-CN"/>
              </w:rPr>
            </w:pPr>
            <w:r>
              <w:rPr>
                <w:rFonts w:cs="Arial"/>
                <w:lang w:eastAsia="zh-CN"/>
              </w:rPr>
              <w:t>8968</w:t>
            </w:r>
          </w:p>
        </w:tc>
      </w:tr>
      <w:bookmarkEnd w:id="3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5</w:t>
            </w:r>
          </w:p>
        </w:tc>
        <w:tc>
          <w:tcPr>
            <w:tcW w:w="0" w:type="auto"/>
          </w:tcPr>
          <w:p>
            <w:pPr>
              <w:pStyle w:val="74"/>
              <w:rPr>
                <w:rFonts w:cs="Arial"/>
                <w:lang w:eastAsia="zh-CN"/>
              </w:rPr>
            </w:pPr>
            <w:r>
              <w:rPr>
                <w:rFonts w:cs="Arial"/>
                <w:lang w:eastAsia="zh-CN"/>
              </w:rPr>
              <w:t>3</w:t>
            </w:r>
          </w:p>
        </w:tc>
        <w:tc>
          <w:tcPr>
            <w:tcW w:w="0" w:type="auto"/>
          </w:tcPr>
          <w:p>
            <w:pPr>
              <w:pStyle w:val="74"/>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303" w:name="_Hlk498674598"/>
            <w:r>
              <w:rPr>
                <w:rFonts w:cs="Arial"/>
              </w:rPr>
              <w:t xml:space="preserve">Code block size </w:t>
            </w:r>
            <w:r>
              <w:rPr>
                <w:rFonts w:eastAsia="Malgun Gothic" w:cs="Arial"/>
              </w:rPr>
              <w:t>including CRC</w:t>
            </w:r>
            <w:r>
              <w:rPr>
                <w:rFonts w:cs="Arial"/>
              </w:rPr>
              <w:t xml:space="preserve"> (bits)</w:t>
            </w:r>
          </w:p>
          <w:p>
            <w:pPr>
              <w:pStyle w:val="72"/>
              <w:rPr>
                <w:rFonts w:cs="Arial"/>
              </w:rPr>
            </w:pPr>
            <w:r>
              <w:rPr>
                <w:rFonts w:cs="Arial"/>
                <w:lang w:eastAsia="zh-CN"/>
              </w:rPr>
              <w:t>(Note 3)</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7816</w:t>
            </w:r>
          </w:p>
        </w:tc>
        <w:tc>
          <w:tcPr>
            <w:tcW w:w="0" w:type="auto"/>
          </w:tcPr>
          <w:p>
            <w:pPr>
              <w:pStyle w:val="74"/>
              <w:rPr>
                <w:rFonts w:cs="Arial"/>
                <w:lang w:eastAsia="zh-CN"/>
              </w:rPr>
            </w:pPr>
            <w:r>
              <w:rPr>
                <w:rFonts w:cs="Arial"/>
                <w:lang w:eastAsia="zh-CN"/>
              </w:rPr>
              <w:t>6352</w:t>
            </w:r>
          </w:p>
        </w:tc>
        <w:tc>
          <w:tcPr>
            <w:tcW w:w="0" w:type="auto"/>
          </w:tcPr>
          <w:p>
            <w:pPr>
              <w:pStyle w:val="74"/>
              <w:rPr>
                <w:rFonts w:cs="Arial"/>
                <w:lang w:eastAsia="zh-CN"/>
              </w:rPr>
            </w:pPr>
            <w:r>
              <w:rPr>
                <w:rFonts w:cs="Arial"/>
                <w:lang w:eastAsia="zh-CN"/>
              </w:rPr>
              <w:t>4520</w:t>
            </w:r>
          </w:p>
        </w:tc>
      </w:tr>
      <w:bookmarkEnd w:id="3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14400</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61056</w:t>
            </w:r>
          </w:p>
        </w:tc>
        <w:tc>
          <w:tcPr>
            <w:tcW w:w="0" w:type="auto"/>
          </w:tcPr>
          <w:p>
            <w:pPr>
              <w:pStyle w:val="74"/>
              <w:rPr>
                <w:rFonts w:cs="Arial"/>
                <w:lang w:eastAsia="zh-CN"/>
              </w:rPr>
            </w:pPr>
            <w:r>
              <w:rPr>
                <w:rFonts w:cs="Arial"/>
                <w:lang w:eastAsia="zh-CN"/>
              </w:rPr>
              <w:t>29376</w:t>
            </w:r>
          </w:p>
        </w:tc>
        <w:tc>
          <w:tcPr>
            <w:tcW w:w="0" w:type="auto"/>
          </w:tcPr>
          <w:p>
            <w:pPr>
              <w:pStyle w:val="74"/>
              <w:rPr>
                <w:rFonts w:cs="Arial"/>
                <w:lang w:eastAsia="zh-CN"/>
              </w:rPr>
            </w:pPr>
            <w:r>
              <w:rPr>
                <w:rFonts w:cs="Arial"/>
                <w:lang w:eastAsia="zh-CN"/>
              </w:rPr>
              <w:t>13824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7"/>
          </w:tcPr>
          <w:p>
            <w:pPr>
              <w:pStyle w:val="87"/>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16 and target coding rate = 658/1024 are adopted to calculate payload size.</w:t>
            </w:r>
          </w:p>
          <w:p>
            <w:pPr>
              <w:pStyle w:val="87"/>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302"/>
    </w:tbl>
    <w:p>
      <w:pPr>
        <w:pStyle w:val="82"/>
        <w:rPr>
          <w:ins w:id="5735" w:author="ZTE1" w:date="2021-05-10T16:20:12Z"/>
          <w:lang w:eastAsia="zh-CN"/>
        </w:rPr>
      </w:pPr>
    </w:p>
    <w:p>
      <w:pPr>
        <w:pStyle w:val="82"/>
        <w:rPr>
          <w:ins w:id="5736" w:author="ZTE1" w:date="2021-05-10T16:20:05Z"/>
          <w:lang w:eastAsia="zh-CN"/>
        </w:rPr>
      </w:pPr>
      <w:ins w:id="5737" w:author="ZTE1" w:date="2021-05-10T16:20:05Z">
        <w:r>
          <w:rPr>
            <w:lang w:eastAsia="zh-CN"/>
          </w:rPr>
          <w:t>Table A.2-1a: FRC parameters for dynamic range for band n46 and n96</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8" w:author="ZTE1" w:date="2021-05-10T16:20:05Z"/>
        </w:trPr>
        <w:tc>
          <w:tcPr>
            <w:tcW w:w="2421" w:type="dxa"/>
          </w:tcPr>
          <w:p>
            <w:pPr>
              <w:pStyle w:val="73"/>
              <w:rPr>
                <w:ins w:id="5739" w:author="ZTE1" w:date="2021-05-10T16:20:05Z"/>
              </w:rPr>
            </w:pPr>
            <w:ins w:id="5740" w:author="ZTE1" w:date="2021-05-10T16:20:05Z">
              <w:r>
                <w:rPr/>
                <w:t>Reference channel</w:t>
              </w:r>
            </w:ins>
          </w:p>
        </w:tc>
        <w:tc>
          <w:tcPr>
            <w:tcW w:w="1070" w:type="dxa"/>
          </w:tcPr>
          <w:p>
            <w:pPr>
              <w:pStyle w:val="73"/>
              <w:rPr>
                <w:ins w:id="5741" w:author="ZTE1" w:date="2021-05-10T16:20:05Z"/>
              </w:rPr>
            </w:pPr>
            <w:ins w:id="5742" w:author="ZTE1" w:date="2021-05-10T16:20:05Z">
              <w:r>
                <w:rPr>
                  <w:rFonts w:cs="Arial"/>
                  <w:lang w:eastAsia="zh-CN"/>
                </w:rPr>
                <w:t>G-FR1-A2-7</w:t>
              </w:r>
            </w:ins>
          </w:p>
        </w:tc>
        <w:tc>
          <w:tcPr>
            <w:tcW w:w="1071" w:type="dxa"/>
          </w:tcPr>
          <w:p>
            <w:pPr>
              <w:pStyle w:val="73"/>
              <w:rPr>
                <w:ins w:id="5743" w:author="ZTE1" w:date="2021-05-10T16:20:05Z"/>
              </w:rPr>
            </w:pPr>
            <w:ins w:id="5744" w:author="ZTE1" w:date="2021-05-10T16:20:05Z">
              <w:r>
                <w:rPr>
                  <w:rFonts w:cs="Arial"/>
                  <w:lang w:eastAsia="zh-CN"/>
                </w:rPr>
                <w:t>G-FR1-A2-8</w:t>
              </w:r>
            </w:ins>
          </w:p>
        </w:tc>
        <w:tc>
          <w:tcPr>
            <w:tcW w:w="1070" w:type="dxa"/>
          </w:tcPr>
          <w:p>
            <w:pPr>
              <w:pStyle w:val="73"/>
              <w:rPr>
                <w:ins w:id="5745" w:author="ZTE1" w:date="2021-05-10T16:20:05Z"/>
              </w:rPr>
            </w:pPr>
            <w:ins w:id="5746" w:author="ZTE1" w:date="2021-05-10T16:20:05Z">
              <w:r>
                <w:rPr>
                  <w:rFonts w:cs="Arial"/>
                  <w:lang w:eastAsia="zh-CN"/>
                </w:rPr>
                <w:t>G-FR1-A2-9</w:t>
              </w:r>
            </w:ins>
          </w:p>
        </w:tc>
        <w:tc>
          <w:tcPr>
            <w:tcW w:w="1071" w:type="dxa"/>
          </w:tcPr>
          <w:p>
            <w:pPr>
              <w:pStyle w:val="73"/>
              <w:rPr>
                <w:ins w:id="5747" w:author="ZTE1" w:date="2021-05-10T16:20:05Z"/>
              </w:rPr>
            </w:pPr>
            <w:ins w:id="5748" w:author="ZTE1" w:date="2021-05-10T16:20:05Z">
              <w:r>
                <w:rPr>
                  <w:rFonts w:cs="Arial"/>
                  <w:lang w:eastAsia="zh-CN"/>
                </w:rPr>
                <w:t>G-FR1-A2-10</w:t>
              </w:r>
            </w:ins>
          </w:p>
        </w:tc>
        <w:tc>
          <w:tcPr>
            <w:tcW w:w="1070" w:type="dxa"/>
          </w:tcPr>
          <w:p>
            <w:pPr>
              <w:pStyle w:val="73"/>
              <w:rPr>
                <w:ins w:id="5749" w:author="ZTE1" w:date="2021-05-10T16:20:05Z"/>
                <w:lang w:eastAsia="zh-CN"/>
              </w:rPr>
            </w:pPr>
            <w:ins w:id="5750" w:author="ZTE1" w:date="2021-05-10T16:20:05Z">
              <w:r>
                <w:rPr>
                  <w:rFonts w:cs="Arial"/>
                  <w:lang w:eastAsia="zh-CN"/>
                </w:rPr>
                <w:t>G-FR1-A2-11</w:t>
              </w:r>
            </w:ins>
          </w:p>
        </w:tc>
        <w:tc>
          <w:tcPr>
            <w:tcW w:w="1070" w:type="dxa"/>
          </w:tcPr>
          <w:p>
            <w:pPr>
              <w:pStyle w:val="73"/>
              <w:rPr>
                <w:ins w:id="5751" w:author="ZTE1" w:date="2021-05-10T16:20:05Z"/>
              </w:rPr>
            </w:pPr>
            <w:ins w:id="5752" w:author="ZTE1" w:date="2021-05-10T16:20:05Z">
              <w:r>
                <w:rPr>
                  <w:rFonts w:cs="Arial"/>
                  <w:lang w:eastAsia="zh-CN"/>
                </w:rPr>
                <w:t>G-FR1-A2-12</w:t>
              </w:r>
            </w:ins>
          </w:p>
        </w:tc>
        <w:tc>
          <w:tcPr>
            <w:tcW w:w="1071" w:type="dxa"/>
          </w:tcPr>
          <w:p>
            <w:pPr>
              <w:pStyle w:val="73"/>
              <w:rPr>
                <w:ins w:id="5753" w:author="ZTE1" w:date="2021-05-10T16:20:05Z"/>
              </w:rPr>
            </w:pPr>
            <w:ins w:id="5754" w:author="ZTE1" w:date="2021-05-10T16:20:05Z">
              <w:r>
                <w:rPr>
                  <w:rFonts w:cs="Arial"/>
                  <w:lang w:eastAsia="zh-CN"/>
                </w:rPr>
                <w:t>G-FR1-A2-13</w:t>
              </w:r>
            </w:ins>
          </w:p>
        </w:tc>
        <w:tc>
          <w:tcPr>
            <w:tcW w:w="1071" w:type="dxa"/>
          </w:tcPr>
          <w:p>
            <w:pPr>
              <w:pStyle w:val="73"/>
              <w:rPr>
                <w:ins w:id="5755" w:author="ZTE1" w:date="2021-05-10T16:20:05Z"/>
                <w:lang w:eastAsia="zh-CN"/>
              </w:rPr>
            </w:pPr>
            <w:ins w:id="5756" w:author="ZTE1" w:date="2021-05-10T16:20:05Z">
              <w:r>
                <w:rPr>
                  <w:rFonts w:cs="Arial"/>
                  <w:lang w:eastAsia="zh-CN"/>
                </w:rPr>
                <w:t>G-FR1-A2-14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7" w:author="ZTE1" w:date="2021-05-10T16:20:05Z"/>
        </w:trPr>
        <w:tc>
          <w:tcPr>
            <w:tcW w:w="2421" w:type="dxa"/>
          </w:tcPr>
          <w:p>
            <w:pPr>
              <w:pStyle w:val="74"/>
              <w:rPr>
                <w:ins w:id="5758" w:author="ZTE1" w:date="2021-05-10T16:20:05Z"/>
                <w:lang w:eastAsia="zh-CN"/>
              </w:rPr>
            </w:pPr>
            <w:ins w:id="5759" w:author="ZTE1" w:date="2021-05-10T16:20:05Z">
              <w:r>
                <w:rPr>
                  <w:rFonts w:cs="Arial"/>
                  <w:lang w:eastAsia="zh-CN"/>
                </w:rPr>
                <w:t>Channel bandwidth (MHz)</w:t>
              </w:r>
            </w:ins>
          </w:p>
        </w:tc>
        <w:tc>
          <w:tcPr>
            <w:tcW w:w="1070" w:type="dxa"/>
          </w:tcPr>
          <w:p>
            <w:pPr>
              <w:pStyle w:val="74"/>
              <w:rPr>
                <w:ins w:id="5760" w:author="ZTE1" w:date="2021-05-10T16:20:05Z"/>
                <w:lang w:eastAsia="zh-CN"/>
              </w:rPr>
            </w:pPr>
            <w:ins w:id="5761" w:author="ZTE1" w:date="2021-05-10T16:20:05Z">
              <w:r>
                <w:rPr>
                  <w:rFonts w:cs="Arial"/>
                  <w:lang w:eastAsia="zh-CN"/>
                </w:rPr>
                <w:t>10</w:t>
              </w:r>
            </w:ins>
          </w:p>
        </w:tc>
        <w:tc>
          <w:tcPr>
            <w:tcW w:w="1071" w:type="dxa"/>
          </w:tcPr>
          <w:p>
            <w:pPr>
              <w:pStyle w:val="74"/>
              <w:rPr>
                <w:ins w:id="5762" w:author="ZTE1" w:date="2021-05-10T16:20:05Z"/>
              </w:rPr>
            </w:pPr>
            <w:ins w:id="5763" w:author="ZTE1" w:date="2021-05-10T16:20:05Z">
              <w:r>
                <w:rPr>
                  <w:rFonts w:cs="Arial"/>
                  <w:lang w:eastAsia="zh-CN"/>
                </w:rPr>
                <w:t>10</w:t>
              </w:r>
            </w:ins>
          </w:p>
        </w:tc>
        <w:tc>
          <w:tcPr>
            <w:tcW w:w="1070" w:type="dxa"/>
          </w:tcPr>
          <w:p>
            <w:pPr>
              <w:pStyle w:val="74"/>
              <w:rPr>
                <w:ins w:id="5764" w:author="ZTE1" w:date="2021-05-10T16:20:05Z"/>
              </w:rPr>
            </w:pPr>
            <w:ins w:id="5765" w:author="ZTE1" w:date="2021-05-10T16:20:05Z">
              <w:r>
                <w:rPr>
                  <w:rFonts w:cs="Arial"/>
                  <w:lang w:eastAsia="zh-CN"/>
                </w:rPr>
                <w:t>20</w:t>
              </w:r>
            </w:ins>
          </w:p>
        </w:tc>
        <w:tc>
          <w:tcPr>
            <w:tcW w:w="1071" w:type="dxa"/>
          </w:tcPr>
          <w:p>
            <w:pPr>
              <w:pStyle w:val="74"/>
              <w:rPr>
                <w:ins w:id="5766" w:author="ZTE1" w:date="2021-05-10T16:20:05Z"/>
              </w:rPr>
            </w:pPr>
            <w:ins w:id="5767" w:author="ZTE1" w:date="2021-05-10T16:20:05Z">
              <w:r>
                <w:rPr>
                  <w:rFonts w:cs="Arial"/>
                  <w:lang w:eastAsia="zh-CN"/>
                </w:rPr>
                <w:t>20</w:t>
              </w:r>
            </w:ins>
          </w:p>
        </w:tc>
        <w:tc>
          <w:tcPr>
            <w:tcW w:w="1070" w:type="dxa"/>
          </w:tcPr>
          <w:p>
            <w:pPr>
              <w:pStyle w:val="74"/>
              <w:rPr>
                <w:ins w:id="5768" w:author="ZTE1" w:date="2021-05-10T16:20:05Z"/>
                <w:lang w:eastAsia="zh-CN"/>
              </w:rPr>
            </w:pPr>
            <w:ins w:id="5769" w:author="ZTE1" w:date="2021-05-10T16:20:05Z">
              <w:r>
                <w:rPr>
                  <w:rFonts w:cs="Arial"/>
                  <w:lang w:eastAsia="zh-CN"/>
                </w:rPr>
                <w:t>40</w:t>
              </w:r>
            </w:ins>
          </w:p>
        </w:tc>
        <w:tc>
          <w:tcPr>
            <w:tcW w:w="1070" w:type="dxa"/>
          </w:tcPr>
          <w:p>
            <w:pPr>
              <w:pStyle w:val="74"/>
              <w:rPr>
                <w:ins w:id="5770" w:author="ZTE1" w:date="2021-05-10T16:20:05Z"/>
              </w:rPr>
            </w:pPr>
            <w:ins w:id="5771" w:author="ZTE1" w:date="2021-05-10T16:20:05Z">
              <w:r>
                <w:rPr>
                  <w:rFonts w:cs="Arial"/>
                  <w:lang w:eastAsia="zh-CN"/>
                </w:rPr>
                <w:t>40</w:t>
              </w:r>
            </w:ins>
          </w:p>
        </w:tc>
        <w:tc>
          <w:tcPr>
            <w:tcW w:w="1071" w:type="dxa"/>
          </w:tcPr>
          <w:p>
            <w:pPr>
              <w:pStyle w:val="74"/>
              <w:rPr>
                <w:ins w:id="5772" w:author="ZTE1" w:date="2021-05-10T16:20:05Z"/>
              </w:rPr>
            </w:pPr>
            <w:ins w:id="5773" w:author="ZTE1" w:date="2021-05-10T16:20:05Z">
              <w:r>
                <w:rPr>
                  <w:rFonts w:cs="Arial"/>
                  <w:lang w:eastAsia="zh-CN"/>
                </w:rPr>
                <w:t>60</w:t>
              </w:r>
            </w:ins>
          </w:p>
        </w:tc>
        <w:tc>
          <w:tcPr>
            <w:tcW w:w="1071" w:type="dxa"/>
          </w:tcPr>
          <w:p>
            <w:pPr>
              <w:pStyle w:val="74"/>
              <w:rPr>
                <w:ins w:id="5774" w:author="ZTE1" w:date="2021-05-10T16:20:05Z"/>
              </w:rPr>
            </w:pPr>
            <w:ins w:id="5775" w:author="ZTE1" w:date="2021-05-10T16:20:05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76" w:author="ZTE1" w:date="2021-05-10T16:20:05Z"/>
        </w:trPr>
        <w:tc>
          <w:tcPr>
            <w:tcW w:w="2421" w:type="dxa"/>
          </w:tcPr>
          <w:p>
            <w:pPr>
              <w:pStyle w:val="74"/>
              <w:rPr>
                <w:ins w:id="5777" w:author="ZTE1" w:date="2021-05-10T16:20:05Z"/>
              </w:rPr>
            </w:pPr>
            <w:ins w:id="5778" w:author="ZTE1" w:date="2021-05-10T16:20:05Z">
              <w:r>
                <w:rPr>
                  <w:rFonts w:cs="Arial"/>
                  <w:lang w:eastAsia="zh-CN"/>
                </w:rPr>
                <w:t>Subcarrier spacing (kHz)</w:t>
              </w:r>
            </w:ins>
          </w:p>
        </w:tc>
        <w:tc>
          <w:tcPr>
            <w:tcW w:w="1070" w:type="dxa"/>
          </w:tcPr>
          <w:p>
            <w:pPr>
              <w:pStyle w:val="74"/>
              <w:rPr>
                <w:ins w:id="5779" w:author="ZTE1" w:date="2021-05-10T16:20:05Z"/>
                <w:rFonts w:eastAsia="Yu Mincho"/>
              </w:rPr>
            </w:pPr>
            <w:ins w:id="5780" w:author="ZTE1" w:date="2021-05-10T16:20:05Z">
              <w:r>
                <w:rPr>
                  <w:rFonts w:cs="Arial"/>
                  <w:lang w:eastAsia="zh-CN"/>
                </w:rPr>
                <w:t>15</w:t>
              </w:r>
            </w:ins>
          </w:p>
        </w:tc>
        <w:tc>
          <w:tcPr>
            <w:tcW w:w="1071" w:type="dxa"/>
          </w:tcPr>
          <w:p>
            <w:pPr>
              <w:pStyle w:val="74"/>
              <w:rPr>
                <w:ins w:id="5781" w:author="ZTE1" w:date="2021-05-10T16:20:05Z"/>
                <w:rFonts w:eastAsia="Yu Mincho"/>
              </w:rPr>
            </w:pPr>
            <w:ins w:id="5782" w:author="ZTE1" w:date="2021-05-10T16:20:05Z">
              <w:r>
                <w:rPr>
                  <w:rFonts w:cs="Arial"/>
                  <w:lang w:eastAsia="zh-CN"/>
                </w:rPr>
                <w:t>30</w:t>
              </w:r>
            </w:ins>
          </w:p>
        </w:tc>
        <w:tc>
          <w:tcPr>
            <w:tcW w:w="1070" w:type="dxa"/>
          </w:tcPr>
          <w:p>
            <w:pPr>
              <w:pStyle w:val="74"/>
              <w:rPr>
                <w:ins w:id="5783" w:author="ZTE1" w:date="2021-05-10T16:20:05Z"/>
                <w:lang w:eastAsia="zh-CN"/>
              </w:rPr>
            </w:pPr>
            <w:ins w:id="5784" w:author="ZTE1" w:date="2021-05-10T16:20:05Z">
              <w:r>
                <w:rPr>
                  <w:rFonts w:cs="Arial"/>
                  <w:lang w:eastAsia="zh-CN"/>
                </w:rPr>
                <w:t>15</w:t>
              </w:r>
            </w:ins>
          </w:p>
        </w:tc>
        <w:tc>
          <w:tcPr>
            <w:tcW w:w="1071" w:type="dxa"/>
          </w:tcPr>
          <w:p>
            <w:pPr>
              <w:pStyle w:val="74"/>
              <w:rPr>
                <w:ins w:id="5785" w:author="ZTE1" w:date="2021-05-10T16:20:05Z"/>
                <w:rFonts w:eastAsia="Yu Mincho"/>
              </w:rPr>
            </w:pPr>
            <w:ins w:id="5786" w:author="ZTE1" w:date="2021-05-10T16:20:05Z">
              <w:r>
                <w:rPr>
                  <w:rFonts w:cs="Arial"/>
                  <w:lang w:eastAsia="zh-CN"/>
                </w:rPr>
                <w:t>30</w:t>
              </w:r>
            </w:ins>
          </w:p>
        </w:tc>
        <w:tc>
          <w:tcPr>
            <w:tcW w:w="1070" w:type="dxa"/>
          </w:tcPr>
          <w:p>
            <w:pPr>
              <w:pStyle w:val="74"/>
              <w:rPr>
                <w:ins w:id="5787" w:author="ZTE1" w:date="2021-05-10T16:20:05Z"/>
                <w:rFonts w:eastAsia="Yu Mincho"/>
              </w:rPr>
            </w:pPr>
            <w:ins w:id="5788" w:author="ZTE1" w:date="2021-05-10T16:20:05Z">
              <w:r>
                <w:rPr>
                  <w:rFonts w:cs="Arial"/>
                  <w:lang w:eastAsia="zh-CN"/>
                </w:rPr>
                <w:t>15</w:t>
              </w:r>
            </w:ins>
          </w:p>
        </w:tc>
        <w:tc>
          <w:tcPr>
            <w:tcW w:w="1070" w:type="dxa"/>
          </w:tcPr>
          <w:p>
            <w:pPr>
              <w:pStyle w:val="74"/>
              <w:rPr>
                <w:ins w:id="5789" w:author="ZTE1" w:date="2021-05-10T16:20:05Z"/>
                <w:rFonts w:eastAsia="Yu Mincho"/>
              </w:rPr>
            </w:pPr>
            <w:ins w:id="5790" w:author="ZTE1" w:date="2021-05-10T16:20:05Z">
              <w:r>
                <w:rPr>
                  <w:rFonts w:cs="Arial"/>
                  <w:lang w:eastAsia="zh-CN"/>
                </w:rPr>
                <w:t>30</w:t>
              </w:r>
            </w:ins>
          </w:p>
        </w:tc>
        <w:tc>
          <w:tcPr>
            <w:tcW w:w="1071" w:type="dxa"/>
          </w:tcPr>
          <w:p>
            <w:pPr>
              <w:pStyle w:val="74"/>
              <w:rPr>
                <w:ins w:id="5791" w:author="ZTE1" w:date="2021-05-10T16:20:05Z"/>
                <w:rFonts w:eastAsia="Yu Mincho"/>
              </w:rPr>
            </w:pPr>
            <w:ins w:id="5792" w:author="ZTE1" w:date="2021-05-10T16:20:05Z">
              <w:r>
                <w:rPr>
                  <w:rFonts w:cs="Arial"/>
                  <w:lang w:eastAsia="zh-CN"/>
                </w:rPr>
                <w:t>30</w:t>
              </w:r>
            </w:ins>
          </w:p>
        </w:tc>
        <w:tc>
          <w:tcPr>
            <w:tcW w:w="1071" w:type="dxa"/>
          </w:tcPr>
          <w:p>
            <w:pPr>
              <w:pStyle w:val="74"/>
              <w:rPr>
                <w:ins w:id="5793" w:author="ZTE1" w:date="2021-05-10T16:20:05Z"/>
                <w:rFonts w:eastAsia="Yu Mincho"/>
              </w:rPr>
            </w:pPr>
            <w:ins w:id="5794" w:author="ZTE1" w:date="2021-05-10T16:20:05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5" w:author="ZTE1" w:date="2021-05-10T16:20:05Z"/>
        </w:trPr>
        <w:tc>
          <w:tcPr>
            <w:tcW w:w="2421" w:type="dxa"/>
          </w:tcPr>
          <w:p>
            <w:pPr>
              <w:pStyle w:val="74"/>
              <w:rPr>
                <w:ins w:id="5796" w:author="ZTE1" w:date="2021-05-10T16:20:05Z"/>
                <w:rFonts w:cs="Arial"/>
                <w:lang w:eastAsia="zh-CN"/>
              </w:rPr>
            </w:pPr>
            <w:ins w:id="5797" w:author="ZTE1" w:date="2021-05-10T16:20:05Z">
              <w:r>
                <w:rPr>
                  <w:rFonts w:cs="Arial"/>
                </w:rPr>
                <w:t>Allocated resource blocks</w:t>
              </w:r>
            </w:ins>
          </w:p>
        </w:tc>
        <w:tc>
          <w:tcPr>
            <w:tcW w:w="1070" w:type="dxa"/>
          </w:tcPr>
          <w:p>
            <w:pPr>
              <w:pStyle w:val="74"/>
              <w:rPr>
                <w:ins w:id="5798" w:author="ZTE1" w:date="2021-05-10T16:20:05Z"/>
                <w:rFonts w:cs="Arial"/>
                <w:lang w:eastAsia="zh-CN"/>
              </w:rPr>
            </w:pPr>
            <w:ins w:id="5799" w:author="ZTE1" w:date="2021-05-10T16:20:05Z">
              <w:r>
                <w:rPr>
                  <w:rFonts w:cs="Arial"/>
                  <w:lang w:eastAsia="zh-CN"/>
                </w:rPr>
                <w:t>5</w:t>
              </w:r>
            </w:ins>
          </w:p>
        </w:tc>
        <w:tc>
          <w:tcPr>
            <w:tcW w:w="1071" w:type="dxa"/>
          </w:tcPr>
          <w:p>
            <w:pPr>
              <w:pStyle w:val="74"/>
              <w:rPr>
                <w:ins w:id="5800" w:author="ZTE1" w:date="2021-05-10T16:20:05Z"/>
                <w:rFonts w:cs="Arial"/>
                <w:lang w:eastAsia="zh-CN"/>
              </w:rPr>
            </w:pPr>
            <w:ins w:id="5801" w:author="ZTE1" w:date="2021-05-10T16:20:05Z">
              <w:r>
                <w:rPr>
                  <w:rFonts w:cs="Arial"/>
                  <w:lang w:eastAsia="zh-CN"/>
                </w:rPr>
                <w:t>4</w:t>
              </w:r>
            </w:ins>
          </w:p>
        </w:tc>
        <w:tc>
          <w:tcPr>
            <w:tcW w:w="1070" w:type="dxa"/>
          </w:tcPr>
          <w:p>
            <w:pPr>
              <w:pStyle w:val="74"/>
              <w:rPr>
                <w:ins w:id="5802" w:author="ZTE1" w:date="2021-05-10T16:20:05Z"/>
                <w:rFonts w:cs="Arial"/>
                <w:lang w:eastAsia="zh-CN"/>
              </w:rPr>
            </w:pPr>
            <w:ins w:id="5803" w:author="ZTE1" w:date="2021-05-10T16:20:05Z">
              <w:r>
                <w:rPr>
                  <w:rFonts w:cs="Arial"/>
                  <w:lang w:eastAsia="zh-CN"/>
                </w:rPr>
                <w:t>10</w:t>
              </w:r>
            </w:ins>
          </w:p>
        </w:tc>
        <w:tc>
          <w:tcPr>
            <w:tcW w:w="1071" w:type="dxa"/>
          </w:tcPr>
          <w:p>
            <w:pPr>
              <w:pStyle w:val="74"/>
              <w:rPr>
                <w:ins w:id="5804" w:author="ZTE1" w:date="2021-05-10T16:20:05Z"/>
                <w:rFonts w:cs="Arial"/>
                <w:lang w:eastAsia="zh-CN"/>
              </w:rPr>
            </w:pPr>
            <w:ins w:id="5805" w:author="ZTE1" w:date="2021-05-10T16:20:05Z">
              <w:r>
                <w:rPr>
                  <w:rFonts w:cs="Arial"/>
                  <w:lang w:eastAsia="zh-CN"/>
                </w:rPr>
                <w:t>10</w:t>
              </w:r>
            </w:ins>
          </w:p>
        </w:tc>
        <w:tc>
          <w:tcPr>
            <w:tcW w:w="1070" w:type="dxa"/>
          </w:tcPr>
          <w:p>
            <w:pPr>
              <w:pStyle w:val="74"/>
              <w:rPr>
                <w:ins w:id="5806" w:author="ZTE1" w:date="2021-05-10T16:20:05Z"/>
                <w:rFonts w:cs="Arial"/>
                <w:lang w:eastAsia="zh-CN"/>
              </w:rPr>
            </w:pPr>
            <w:ins w:id="5807" w:author="ZTE1" w:date="2021-05-10T16:20:05Z">
              <w:r>
                <w:rPr>
                  <w:rFonts w:cs="Arial"/>
                  <w:lang w:eastAsia="zh-CN"/>
                </w:rPr>
                <w:t>21</w:t>
              </w:r>
            </w:ins>
          </w:p>
        </w:tc>
        <w:tc>
          <w:tcPr>
            <w:tcW w:w="1070" w:type="dxa"/>
          </w:tcPr>
          <w:p>
            <w:pPr>
              <w:pStyle w:val="74"/>
              <w:rPr>
                <w:ins w:id="5808" w:author="ZTE1" w:date="2021-05-10T16:20:05Z"/>
                <w:rFonts w:cs="Arial"/>
                <w:lang w:eastAsia="zh-CN"/>
              </w:rPr>
            </w:pPr>
            <w:ins w:id="5809" w:author="ZTE1" w:date="2021-05-10T16:20:05Z">
              <w:r>
                <w:rPr>
                  <w:rFonts w:cs="Arial"/>
                  <w:lang w:eastAsia="zh-CN"/>
                </w:rPr>
                <w:t>21</w:t>
              </w:r>
            </w:ins>
          </w:p>
        </w:tc>
        <w:tc>
          <w:tcPr>
            <w:tcW w:w="1071" w:type="dxa"/>
          </w:tcPr>
          <w:p>
            <w:pPr>
              <w:pStyle w:val="74"/>
              <w:rPr>
                <w:ins w:id="5810" w:author="ZTE1" w:date="2021-05-10T16:20:05Z"/>
                <w:rFonts w:cs="Arial"/>
                <w:lang w:eastAsia="zh-CN"/>
              </w:rPr>
            </w:pPr>
            <w:ins w:id="5811" w:author="ZTE1" w:date="2021-05-10T16:20:05Z">
              <w:r>
                <w:rPr>
                  <w:rFonts w:cs="Arial"/>
                  <w:lang w:eastAsia="zh-CN"/>
                </w:rPr>
                <w:t>32</w:t>
              </w:r>
            </w:ins>
          </w:p>
        </w:tc>
        <w:tc>
          <w:tcPr>
            <w:tcW w:w="1071" w:type="dxa"/>
          </w:tcPr>
          <w:p>
            <w:pPr>
              <w:pStyle w:val="74"/>
              <w:rPr>
                <w:ins w:id="5812" w:author="ZTE1" w:date="2021-05-10T16:20:05Z"/>
                <w:rFonts w:cs="Arial"/>
                <w:lang w:eastAsia="zh-CN"/>
              </w:rPr>
            </w:pPr>
            <w:ins w:id="5813" w:author="ZTE1" w:date="2021-05-10T16:20:05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4" w:author="ZTE1" w:date="2021-05-10T16:20:05Z"/>
        </w:trPr>
        <w:tc>
          <w:tcPr>
            <w:tcW w:w="2421" w:type="dxa"/>
          </w:tcPr>
          <w:p>
            <w:pPr>
              <w:pStyle w:val="74"/>
              <w:rPr>
                <w:ins w:id="5815" w:author="ZTE1" w:date="2021-05-10T16:20:05Z"/>
                <w:rFonts w:cs="Arial"/>
              </w:rPr>
            </w:pPr>
            <w:ins w:id="5816" w:author="ZTE1" w:date="2021-05-10T16:20:05Z">
              <w:r>
                <w:rPr>
                  <w:rFonts w:cs="Arial"/>
                  <w:lang w:eastAsia="zh-CN"/>
                </w:rPr>
                <w:t>CP</w:t>
              </w:r>
            </w:ins>
            <w:ins w:id="5817" w:author="ZTE1" w:date="2021-05-10T16:20:05Z">
              <w:r>
                <w:rPr>
                  <w:rFonts w:cs="Arial"/>
                </w:rPr>
                <w:t xml:space="preserve">-OFDM Symbols per </w:t>
              </w:r>
            </w:ins>
            <w:ins w:id="5818" w:author="ZTE1" w:date="2021-05-10T16:20:05Z">
              <w:r>
                <w:rPr>
                  <w:rFonts w:cs="Arial"/>
                  <w:lang w:eastAsia="zh-CN"/>
                </w:rPr>
                <w:t>slot (Note 1)</w:t>
              </w:r>
            </w:ins>
          </w:p>
        </w:tc>
        <w:tc>
          <w:tcPr>
            <w:tcW w:w="1070" w:type="dxa"/>
          </w:tcPr>
          <w:p>
            <w:pPr>
              <w:pStyle w:val="74"/>
              <w:rPr>
                <w:ins w:id="5819" w:author="ZTE1" w:date="2021-05-10T16:20:05Z"/>
                <w:rFonts w:cs="Arial"/>
                <w:lang w:eastAsia="zh-CN"/>
              </w:rPr>
            </w:pPr>
            <w:ins w:id="5820" w:author="ZTE1" w:date="2021-05-10T16:20:05Z">
              <w:r>
                <w:rPr>
                  <w:rFonts w:cs="Arial"/>
                  <w:lang w:eastAsia="zh-CN"/>
                </w:rPr>
                <w:t>12</w:t>
              </w:r>
            </w:ins>
          </w:p>
        </w:tc>
        <w:tc>
          <w:tcPr>
            <w:tcW w:w="1071" w:type="dxa"/>
          </w:tcPr>
          <w:p>
            <w:pPr>
              <w:pStyle w:val="74"/>
              <w:rPr>
                <w:ins w:id="5821" w:author="ZTE1" w:date="2021-05-10T16:20:05Z"/>
                <w:rFonts w:cs="Arial"/>
                <w:lang w:eastAsia="zh-CN"/>
              </w:rPr>
            </w:pPr>
            <w:ins w:id="5822" w:author="ZTE1" w:date="2021-05-10T16:20:05Z">
              <w:r>
                <w:rPr>
                  <w:rFonts w:cs="Arial"/>
                  <w:lang w:eastAsia="zh-CN"/>
                </w:rPr>
                <w:t>12</w:t>
              </w:r>
            </w:ins>
          </w:p>
        </w:tc>
        <w:tc>
          <w:tcPr>
            <w:tcW w:w="1070" w:type="dxa"/>
          </w:tcPr>
          <w:p>
            <w:pPr>
              <w:pStyle w:val="74"/>
              <w:rPr>
                <w:ins w:id="5823" w:author="ZTE1" w:date="2021-05-10T16:20:05Z"/>
                <w:rFonts w:cs="Arial"/>
                <w:lang w:eastAsia="zh-CN"/>
              </w:rPr>
            </w:pPr>
            <w:ins w:id="5824" w:author="ZTE1" w:date="2021-05-10T16:20:05Z">
              <w:r>
                <w:rPr>
                  <w:rFonts w:cs="Arial"/>
                  <w:lang w:eastAsia="zh-CN"/>
                </w:rPr>
                <w:t>12</w:t>
              </w:r>
            </w:ins>
          </w:p>
        </w:tc>
        <w:tc>
          <w:tcPr>
            <w:tcW w:w="1071" w:type="dxa"/>
          </w:tcPr>
          <w:p>
            <w:pPr>
              <w:pStyle w:val="74"/>
              <w:rPr>
                <w:ins w:id="5825" w:author="ZTE1" w:date="2021-05-10T16:20:05Z"/>
                <w:rFonts w:cs="Arial"/>
                <w:lang w:eastAsia="zh-CN"/>
              </w:rPr>
            </w:pPr>
            <w:ins w:id="5826" w:author="ZTE1" w:date="2021-05-10T16:20:05Z">
              <w:r>
                <w:rPr>
                  <w:rFonts w:cs="Arial"/>
                  <w:lang w:eastAsia="zh-CN"/>
                </w:rPr>
                <w:t>12</w:t>
              </w:r>
            </w:ins>
          </w:p>
        </w:tc>
        <w:tc>
          <w:tcPr>
            <w:tcW w:w="1070" w:type="dxa"/>
          </w:tcPr>
          <w:p>
            <w:pPr>
              <w:pStyle w:val="74"/>
              <w:rPr>
                <w:ins w:id="5827" w:author="ZTE1" w:date="2021-05-10T16:20:05Z"/>
                <w:rFonts w:cs="Arial"/>
                <w:lang w:eastAsia="zh-CN"/>
              </w:rPr>
            </w:pPr>
            <w:ins w:id="5828" w:author="ZTE1" w:date="2021-05-10T16:20:05Z">
              <w:r>
                <w:rPr>
                  <w:rFonts w:cs="Arial"/>
                  <w:lang w:eastAsia="zh-CN"/>
                </w:rPr>
                <w:t>12</w:t>
              </w:r>
            </w:ins>
          </w:p>
        </w:tc>
        <w:tc>
          <w:tcPr>
            <w:tcW w:w="1070" w:type="dxa"/>
          </w:tcPr>
          <w:p>
            <w:pPr>
              <w:pStyle w:val="74"/>
              <w:rPr>
                <w:ins w:id="5829" w:author="ZTE1" w:date="2021-05-10T16:20:05Z"/>
                <w:rFonts w:cs="Arial"/>
                <w:lang w:eastAsia="zh-CN"/>
              </w:rPr>
            </w:pPr>
            <w:ins w:id="5830" w:author="ZTE1" w:date="2021-05-10T16:20:05Z">
              <w:r>
                <w:rPr>
                  <w:rFonts w:cs="Arial"/>
                  <w:lang w:eastAsia="zh-CN"/>
                </w:rPr>
                <w:t>12</w:t>
              </w:r>
            </w:ins>
          </w:p>
        </w:tc>
        <w:tc>
          <w:tcPr>
            <w:tcW w:w="1071" w:type="dxa"/>
          </w:tcPr>
          <w:p>
            <w:pPr>
              <w:pStyle w:val="74"/>
              <w:rPr>
                <w:ins w:id="5831" w:author="ZTE1" w:date="2021-05-10T16:20:05Z"/>
                <w:rFonts w:cs="Arial"/>
                <w:lang w:eastAsia="zh-CN"/>
              </w:rPr>
            </w:pPr>
            <w:ins w:id="5832" w:author="ZTE1" w:date="2021-05-10T16:20:05Z">
              <w:r>
                <w:rPr>
                  <w:rFonts w:cs="Arial"/>
                  <w:lang w:eastAsia="zh-CN"/>
                </w:rPr>
                <w:t>12</w:t>
              </w:r>
            </w:ins>
          </w:p>
        </w:tc>
        <w:tc>
          <w:tcPr>
            <w:tcW w:w="1071" w:type="dxa"/>
          </w:tcPr>
          <w:p>
            <w:pPr>
              <w:pStyle w:val="74"/>
              <w:rPr>
                <w:ins w:id="5833" w:author="ZTE1" w:date="2021-05-10T16:20:05Z"/>
                <w:rFonts w:cs="Arial"/>
                <w:lang w:eastAsia="zh-CN"/>
              </w:rPr>
            </w:pPr>
            <w:ins w:id="5834" w:author="ZTE1" w:date="2021-05-10T16:20:05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35" w:author="ZTE1" w:date="2021-05-10T16:20:05Z"/>
        </w:trPr>
        <w:tc>
          <w:tcPr>
            <w:tcW w:w="2421" w:type="dxa"/>
          </w:tcPr>
          <w:p>
            <w:pPr>
              <w:pStyle w:val="74"/>
              <w:rPr>
                <w:ins w:id="5836" w:author="ZTE1" w:date="2021-05-10T16:20:05Z"/>
                <w:rFonts w:cs="Arial"/>
                <w:lang w:eastAsia="zh-CN"/>
              </w:rPr>
            </w:pPr>
            <w:ins w:id="5837" w:author="ZTE1" w:date="2021-05-10T16:20:05Z">
              <w:r>
                <w:rPr>
                  <w:rFonts w:cs="Arial"/>
                </w:rPr>
                <w:t>Modulation</w:t>
              </w:r>
            </w:ins>
          </w:p>
        </w:tc>
        <w:tc>
          <w:tcPr>
            <w:tcW w:w="1070" w:type="dxa"/>
          </w:tcPr>
          <w:p>
            <w:pPr>
              <w:pStyle w:val="74"/>
              <w:rPr>
                <w:ins w:id="5838" w:author="ZTE1" w:date="2021-05-10T16:20:05Z"/>
                <w:rFonts w:cs="Arial"/>
                <w:lang w:eastAsia="zh-CN"/>
              </w:rPr>
            </w:pPr>
            <w:ins w:id="5839" w:author="ZTE1" w:date="2021-05-10T16:20:05Z">
              <w:r>
                <w:rPr>
                  <w:rFonts w:cs="Arial"/>
                  <w:lang w:eastAsia="zh-CN"/>
                </w:rPr>
                <w:t>16QAM</w:t>
              </w:r>
            </w:ins>
          </w:p>
        </w:tc>
        <w:tc>
          <w:tcPr>
            <w:tcW w:w="1071" w:type="dxa"/>
          </w:tcPr>
          <w:p>
            <w:pPr>
              <w:pStyle w:val="74"/>
              <w:rPr>
                <w:ins w:id="5840" w:author="ZTE1" w:date="2021-05-10T16:20:05Z"/>
                <w:rFonts w:cs="Arial"/>
                <w:lang w:eastAsia="zh-CN"/>
              </w:rPr>
            </w:pPr>
            <w:ins w:id="5841" w:author="ZTE1" w:date="2021-05-10T16:20:05Z">
              <w:r>
                <w:rPr>
                  <w:rFonts w:cs="Arial"/>
                  <w:lang w:eastAsia="zh-CN"/>
                </w:rPr>
                <w:t>16QAM</w:t>
              </w:r>
            </w:ins>
          </w:p>
        </w:tc>
        <w:tc>
          <w:tcPr>
            <w:tcW w:w="1070" w:type="dxa"/>
          </w:tcPr>
          <w:p>
            <w:pPr>
              <w:pStyle w:val="74"/>
              <w:rPr>
                <w:ins w:id="5842" w:author="ZTE1" w:date="2021-05-10T16:20:05Z"/>
                <w:rFonts w:cs="Arial"/>
                <w:lang w:eastAsia="zh-CN"/>
              </w:rPr>
            </w:pPr>
            <w:ins w:id="5843" w:author="ZTE1" w:date="2021-05-10T16:20:05Z">
              <w:r>
                <w:rPr>
                  <w:rFonts w:cs="Arial"/>
                  <w:lang w:eastAsia="zh-CN"/>
                </w:rPr>
                <w:t>16QAM</w:t>
              </w:r>
            </w:ins>
          </w:p>
        </w:tc>
        <w:tc>
          <w:tcPr>
            <w:tcW w:w="1071" w:type="dxa"/>
          </w:tcPr>
          <w:p>
            <w:pPr>
              <w:pStyle w:val="74"/>
              <w:rPr>
                <w:ins w:id="5844" w:author="ZTE1" w:date="2021-05-10T16:20:05Z"/>
                <w:rFonts w:cs="Arial"/>
                <w:lang w:eastAsia="zh-CN"/>
              </w:rPr>
            </w:pPr>
            <w:ins w:id="5845" w:author="ZTE1" w:date="2021-05-10T16:20:05Z">
              <w:r>
                <w:rPr>
                  <w:rFonts w:cs="Arial"/>
                  <w:lang w:eastAsia="zh-CN"/>
                </w:rPr>
                <w:t>16QAM</w:t>
              </w:r>
            </w:ins>
          </w:p>
        </w:tc>
        <w:tc>
          <w:tcPr>
            <w:tcW w:w="1070" w:type="dxa"/>
          </w:tcPr>
          <w:p>
            <w:pPr>
              <w:pStyle w:val="74"/>
              <w:rPr>
                <w:ins w:id="5846" w:author="ZTE1" w:date="2021-05-10T16:20:05Z"/>
                <w:rFonts w:cs="Arial"/>
                <w:lang w:eastAsia="zh-CN"/>
              </w:rPr>
            </w:pPr>
            <w:ins w:id="5847" w:author="ZTE1" w:date="2021-05-10T16:20:05Z">
              <w:r>
                <w:rPr>
                  <w:rFonts w:cs="Arial"/>
                  <w:lang w:eastAsia="zh-CN"/>
                </w:rPr>
                <w:t>16QAM</w:t>
              </w:r>
            </w:ins>
          </w:p>
        </w:tc>
        <w:tc>
          <w:tcPr>
            <w:tcW w:w="1070" w:type="dxa"/>
          </w:tcPr>
          <w:p>
            <w:pPr>
              <w:pStyle w:val="74"/>
              <w:rPr>
                <w:ins w:id="5848" w:author="ZTE1" w:date="2021-05-10T16:20:05Z"/>
                <w:rFonts w:cs="Arial"/>
                <w:lang w:eastAsia="zh-CN"/>
              </w:rPr>
            </w:pPr>
            <w:ins w:id="5849" w:author="ZTE1" w:date="2021-05-10T16:20:05Z">
              <w:r>
                <w:rPr>
                  <w:rFonts w:cs="Arial"/>
                  <w:lang w:eastAsia="zh-CN"/>
                </w:rPr>
                <w:t>16QAM</w:t>
              </w:r>
            </w:ins>
          </w:p>
        </w:tc>
        <w:tc>
          <w:tcPr>
            <w:tcW w:w="1071" w:type="dxa"/>
          </w:tcPr>
          <w:p>
            <w:pPr>
              <w:pStyle w:val="74"/>
              <w:rPr>
                <w:ins w:id="5850" w:author="ZTE1" w:date="2021-05-10T16:20:05Z"/>
                <w:rFonts w:cs="Arial"/>
                <w:lang w:eastAsia="zh-CN"/>
              </w:rPr>
            </w:pPr>
            <w:ins w:id="5851" w:author="ZTE1" w:date="2021-05-10T16:20:05Z">
              <w:r>
                <w:rPr>
                  <w:rFonts w:cs="Arial"/>
                  <w:lang w:eastAsia="zh-CN"/>
                </w:rPr>
                <w:t>16QAM</w:t>
              </w:r>
            </w:ins>
          </w:p>
        </w:tc>
        <w:tc>
          <w:tcPr>
            <w:tcW w:w="1071" w:type="dxa"/>
          </w:tcPr>
          <w:p>
            <w:pPr>
              <w:pStyle w:val="74"/>
              <w:rPr>
                <w:ins w:id="5852" w:author="ZTE1" w:date="2021-05-10T16:20:05Z"/>
                <w:rFonts w:cs="Arial"/>
                <w:lang w:eastAsia="zh-CN"/>
              </w:rPr>
            </w:pPr>
            <w:ins w:id="5853" w:author="ZTE1" w:date="2021-05-10T16:20:05Z">
              <w:r>
                <w:rPr>
                  <w:rFonts w:cs="Arial"/>
                  <w:lang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4" w:author="ZTE1" w:date="2021-05-10T16:20:05Z"/>
        </w:trPr>
        <w:tc>
          <w:tcPr>
            <w:tcW w:w="2421" w:type="dxa"/>
          </w:tcPr>
          <w:p>
            <w:pPr>
              <w:pStyle w:val="74"/>
              <w:rPr>
                <w:ins w:id="5855" w:author="ZTE1" w:date="2021-05-10T16:20:05Z"/>
                <w:rFonts w:cs="Arial"/>
              </w:rPr>
            </w:pPr>
            <w:ins w:id="5856" w:author="ZTE1" w:date="2021-05-10T16:20:05Z">
              <w:r>
                <w:rPr>
                  <w:rFonts w:cs="Arial"/>
                </w:rPr>
                <w:t>Code rate</w:t>
              </w:r>
            </w:ins>
            <w:ins w:id="5857" w:author="ZTE1" w:date="2021-05-10T16:20:05Z">
              <w:r>
                <w:rPr>
                  <w:rFonts w:cs="Arial"/>
                  <w:lang w:eastAsia="zh-CN"/>
                </w:rPr>
                <w:t xml:space="preserve"> (Note 2)</w:t>
              </w:r>
            </w:ins>
          </w:p>
        </w:tc>
        <w:tc>
          <w:tcPr>
            <w:tcW w:w="1070" w:type="dxa"/>
          </w:tcPr>
          <w:p>
            <w:pPr>
              <w:pStyle w:val="74"/>
              <w:rPr>
                <w:ins w:id="5858" w:author="ZTE1" w:date="2021-05-10T16:20:05Z"/>
                <w:rFonts w:cs="Arial"/>
                <w:lang w:eastAsia="zh-CN"/>
              </w:rPr>
            </w:pPr>
            <w:ins w:id="5859" w:author="ZTE1" w:date="2021-05-10T16:20:05Z">
              <w:r>
                <w:rPr>
                  <w:rFonts w:cs="Arial"/>
                  <w:lang w:eastAsia="zh-CN"/>
                </w:rPr>
                <w:t>2/3</w:t>
              </w:r>
            </w:ins>
          </w:p>
        </w:tc>
        <w:tc>
          <w:tcPr>
            <w:tcW w:w="1071" w:type="dxa"/>
          </w:tcPr>
          <w:p>
            <w:pPr>
              <w:pStyle w:val="74"/>
              <w:rPr>
                <w:ins w:id="5860" w:author="ZTE1" w:date="2021-05-10T16:20:05Z"/>
                <w:rFonts w:cs="Arial"/>
                <w:lang w:eastAsia="zh-CN"/>
              </w:rPr>
            </w:pPr>
            <w:ins w:id="5861" w:author="ZTE1" w:date="2021-05-10T16:20:05Z">
              <w:r>
                <w:rPr>
                  <w:rFonts w:cs="Arial"/>
                  <w:lang w:eastAsia="zh-CN"/>
                </w:rPr>
                <w:t>2/3</w:t>
              </w:r>
            </w:ins>
          </w:p>
        </w:tc>
        <w:tc>
          <w:tcPr>
            <w:tcW w:w="1070" w:type="dxa"/>
          </w:tcPr>
          <w:p>
            <w:pPr>
              <w:pStyle w:val="74"/>
              <w:rPr>
                <w:ins w:id="5862" w:author="ZTE1" w:date="2021-05-10T16:20:05Z"/>
                <w:rFonts w:cs="Arial"/>
                <w:lang w:eastAsia="zh-CN"/>
              </w:rPr>
            </w:pPr>
            <w:ins w:id="5863" w:author="ZTE1" w:date="2021-05-10T16:20:05Z">
              <w:r>
                <w:rPr>
                  <w:rFonts w:cs="Arial"/>
                  <w:lang w:eastAsia="zh-CN"/>
                </w:rPr>
                <w:t>2/3</w:t>
              </w:r>
            </w:ins>
          </w:p>
        </w:tc>
        <w:tc>
          <w:tcPr>
            <w:tcW w:w="1071" w:type="dxa"/>
          </w:tcPr>
          <w:p>
            <w:pPr>
              <w:pStyle w:val="74"/>
              <w:rPr>
                <w:ins w:id="5864" w:author="ZTE1" w:date="2021-05-10T16:20:05Z"/>
                <w:rFonts w:cs="Arial"/>
                <w:lang w:eastAsia="zh-CN"/>
              </w:rPr>
            </w:pPr>
            <w:ins w:id="5865" w:author="ZTE1" w:date="2021-05-10T16:20:05Z">
              <w:r>
                <w:rPr>
                  <w:rFonts w:cs="Arial"/>
                  <w:lang w:eastAsia="zh-CN"/>
                </w:rPr>
                <w:t>2/3</w:t>
              </w:r>
            </w:ins>
          </w:p>
        </w:tc>
        <w:tc>
          <w:tcPr>
            <w:tcW w:w="1070" w:type="dxa"/>
          </w:tcPr>
          <w:p>
            <w:pPr>
              <w:pStyle w:val="74"/>
              <w:rPr>
                <w:ins w:id="5866" w:author="ZTE1" w:date="2021-05-10T16:20:05Z"/>
                <w:rFonts w:cs="Arial"/>
                <w:lang w:eastAsia="zh-CN"/>
              </w:rPr>
            </w:pPr>
            <w:ins w:id="5867" w:author="ZTE1" w:date="2021-05-10T16:20:05Z">
              <w:r>
                <w:rPr>
                  <w:rFonts w:cs="Arial"/>
                  <w:lang w:eastAsia="zh-CN"/>
                </w:rPr>
                <w:t>2/3</w:t>
              </w:r>
            </w:ins>
          </w:p>
        </w:tc>
        <w:tc>
          <w:tcPr>
            <w:tcW w:w="1070" w:type="dxa"/>
          </w:tcPr>
          <w:p>
            <w:pPr>
              <w:pStyle w:val="74"/>
              <w:rPr>
                <w:ins w:id="5868" w:author="ZTE1" w:date="2021-05-10T16:20:05Z"/>
                <w:rFonts w:cs="Arial"/>
                <w:lang w:eastAsia="zh-CN"/>
              </w:rPr>
            </w:pPr>
            <w:ins w:id="5869" w:author="ZTE1" w:date="2021-05-10T16:20:05Z">
              <w:r>
                <w:rPr>
                  <w:rFonts w:cs="Arial"/>
                  <w:lang w:eastAsia="zh-CN"/>
                </w:rPr>
                <w:t>2/3</w:t>
              </w:r>
            </w:ins>
          </w:p>
        </w:tc>
        <w:tc>
          <w:tcPr>
            <w:tcW w:w="1071" w:type="dxa"/>
          </w:tcPr>
          <w:p>
            <w:pPr>
              <w:pStyle w:val="74"/>
              <w:rPr>
                <w:ins w:id="5870" w:author="ZTE1" w:date="2021-05-10T16:20:05Z"/>
                <w:rFonts w:cs="Arial"/>
                <w:lang w:eastAsia="zh-CN"/>
              </w:rPr>
            </w:pPr>
            <w:ins w:id="5871" w:author="ZTE1" w:date="2021-05-10T16:20:05Z">
              <w:r>
                <w:rPr>
                  <w:rFonts w:cs="Arial"/>
                  <w:lang w:eastAsia="zh-CN"/>
                </w:rPr>
                <w:t>2/3</w:t>
              </w:r>
            </w:ins>
          </w:p>
        </w:tc>
        <w:tc>
          <w:tcPr>
            <w:tcW w:w="1071" w:type="dxa"/>
          </w:tcPr>
          <w:p>
            <w:pPr>
              <w:pStyle w:val="74"/>
              <w:rPr>
                <w:ins w:id="5872" w:author="ZTE1" w:date="2021-05-10T16:20:05Z"/>
                <w:rFonts w:cs="Arial"/>
                <w:lang w:eastAsia="zh-CN"/>
              </w:rPr>
            </w:pPr>
            <w:ins w:id="5873" w:author="ZTE1" w:date="2021-05-10T16:20:05Z">
              <w:r>
                <w:rPr>
                  <w:rFonts w:cs="Arial"/>
                  <w:lang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4" w:author="ZTE1" w:date="2021-05-10T16:20:05Z"/>
        </w:trPr>
        <w:tc>
          <w:tcPr>
            <w:tcW w:w="2421" w:type="dxa"/>
          </w:tcPr>
          <w:p>
            <w:pPr>
              <w:pStyle w:val="74"/>
              <w:rPr>
                <w:ins w:id="5875" w:author="ZTE1" w:date="2021-05-10T16:20:05Z"/>
                <w:rFonts w:cs="Arial"/>
              </w:rPr>
            </w:pPr>
            <w:ins w:id="5876" w:author="ZTE1" w:date="2021-05-10T16:20:05Z">
              <w:r>
                <w:rPr>
                  <w:rFonts w:cs="Arial"/>
                </w:rPr>
                <w:t>Payload size (bits)</w:t>
              </w:r>
            </w:ins>
          </w:p>
        </w:tc>
        <w:tc>
          <w:tcPr>
            <w:tcW w:w="1070" w:type="dxa"/>
          </w:tcPr>
          <w:p>
            <w:pPr>
              <w:pStyle w:val="74"/>
              <w:rPr>
                <w:ins w:id="5877" w:author="ZTE1" w:date="2021-05-10T16:20:05Z"/>
                <w:rFonts w:cs="Arial"/>
                <w:lang w:eastAsia="zh-CN"/>
              </w:rPr>
            </w:pPr>
            <w:ins w:id="5878" w:author="ZTE1" w:date="2021-05-10T16:20:05Z">
              <w:r>
                <w:rPr>
                  <w:rFonts w:cs="Arial"/>
                  <w:lang w:eastAsia="zh-CN"/>
                </w:rPr>
                <w:t>1864</w:t>
              </w:r>
            </w:ins>
          </w:p>
        </w:tc>
        <w:tc>
          <w:tcPr>
            <w:tcW w:w="1071" w:type="dxa"/>
          </w:tcPr>
          <w:p>
            <w:pPr>
              <w:pStyle w:val="74"/>
              <w:rPr>
                <w:ins w:id="5879" w:author="ZTE1" w:date="2021-05-10T16:20:05Z"/>
                <w:rFonts w:cs="Arial"/>
                <w:lang w:eastAsia="zh-CN"/>
              </w:rPr>
            </w:pPr>
            <w:ins w:id="5880" w:author="ZTE1" w:date="2021-05-10T16:20:05Z">
              <w:r>
                <w:rPr>
                  <w:rFonts w:cs="Arial"/>
                  <w:lang w:eastAsia="zh-CN"/>
                </w:rPr>
                <w:t>1480</w:t>
              </w:r>
            </w:ins>
          </w:p>
        </w:tc>
        <w:tc>
          <w:tcPr>
            <w:tcW w:w="1070" w:type="dxa"/>
          </w:tcPr>
          <w:p>
            <w:pPr>
              <w:pStyle w:val="74"/>
              <w:rPr>
                <w:ins w:id="5881" w:author="ZTE1" w:date="2021-05-10T16:20:05Z"/>
                <w:rFonts w:cs="Arial"/>
                <w:lang w:eastAsia="zh-CN"/>
              </w:rPr>
            </w:pPr>
            <w:ins w:id="5882" w:author="ZTE1" w:date="2021-05-10T16:20:05Z">
              <w:r>
                <w:rPr>
                  <w:rFonts w:cs="Arial"/>
                  <w:lang w:eastAsia="zh-CN"/>
                </w:rPr>
                <w:t>3752</w:t>
              </w:r>
            </w:ins>
          </w:p>
        </w:tc>
        <w:tc>
          <w:tcPr>
            <w:tcW w:w="1071" w:type="dxa"/>
          </w:tcPr>
          <w:p>
            <w:pPr>
              <w:pStyle w:val="74"/>
              <w:rPr>
                <w:ins w:id="5883" w:author="ZTE1" w:date="2021-05-10T16:20:05Z"/>
                <w:rFonts w:cs="Arial"/>
                <w:lang w:eastAsia="zh-CN"/>
              </w:rPr>
            </w:pPr>
            <w:ins w:id="5884" w:author="ZTE1" w:date="2021-05-10T16:20:05Z">
              <w:r>
                <w:rPr>
                  <w:rFonts w:cs="Arial"/>
                  <w:lang w:eastAsia="zh-CN"/>
                </w:rPr>
                <w:t>3752</w:t>
              </w:r>
            </w:ins>
          </w:p>
        </w:tc>
        <w:tc>
          <w:tcPr>
            <w:tcW w:w="1070" w:type="dxa"/>
          </w:tcPr>
          <w:p>
            <w:pPr>
              <w:pStyle w:val="74"/>
              <w:rPr>
                <w:ins w:id="5885" w:author="ZTE1" w:date="2021-05-10T16:20:05Z"/>
                <w:rFonts w:cs="Arial"/>
                <w:lang w:eastAsia="zh-CN"/>
              </w:rPr>
            </w:pPr>
            <w:ins w:id="5886" w:author="ZTE1" w:date="2021-05-10T16:20:05Z">
              <w:r>
                <w:rPr>
                  <w:rFonts w:cs="Arial"/>
                  <w:lang w:eastAsia="zh-CN"/>
                </w:rPr>
                <w:t>7808</w:t>
              </w:r>
            </w:ins>
          </w:p>
        </w:tc>
        <w:tc>
          <w:tcPr>
            <w:tcW w:w="1070" w:type="dxa"/>
          </w:tcPr>
          <w:p>
            <w:pPr>
              <w:pStyle w:val="74"/>
              <w:rPr>
                <w:ins w:id="5887" w:author="ZTE1" w:date="2021-05-10T16:20:05Z"/>
                <w:rFonts w:cs="Arial"/>
                <w:lang w:eastAsia="zh-CN"/>
              </w:rPr>
            </w:pPr>
            <w:ins w:id="5888" w:author="ZTE1" w:date="2021-05-10T16:20:05Z">
              <w:r>
                <w:rPr>
                  <w:rFonts w:cs="Arial"/>
                  <w:lang w:eastAsia="zh-CN"/>
                </w:rPr>
                <w:t>7808</w:t>
              </w:r>
            </w:ins>
          </w:p>
        </w:tc>
        <w:tc>
          <w:tcPr>
            <w:tcW w:w="1071" w:type="dxa"/>
          </w:tcPr>
          <w:p>
            <w:pPr>
              <w:pStyle w:val="74"/>
              <w:rPr>
                <w:ins w:id="5889" w:author="ZTE1" w:date="2021-05-10T16:20:05Z"/>
                <w:rFonts w:cs="Arial"/>
                <w:lang w:eastAsia="zh-CN"/>
              </w:rPr>
            </w:pPr>
            <w:ins w:id="5890" w:author="ZTE1" w:date="2021-05-10T16:20:05Z">
              <w:r>
                <w:rPr>
                  <w:rFonts w:cs="Arial"/>
                  <w:lang w:eastAsia="zh-CN"/>
                </w:rPr>
                <w:t>11784</w:t>
              </w:r>
            </w:ins>
          </w:p>
        </w:tc>
        <w:tc>
          <w:tcPr>
            <w:tcW w:w="1071" w:type="dxa"/>
          </w:tcPr>
          <w:p>
            <w:pPr>
              <w:pStyle w:val="74"/>
              <w:rPr>
                <w:ins w:id="5891" w:author="ZTE1" w:date="2021-05-10T16:20:05Z"/>
                <w:rFonts w:cs="Arial"/>
                <w:lang w:eastAsia="zh-CN"/>
              </w:rPr>
            </w:pPr>
            <w:ins w:id="5892" w:author="ZTE1" w:date="2021-05-10T16:20:05Z">
              <w:r>
                <w:rPr>
                  <w:rFonts w:cs="Arial"/>
                  <w:lang w:eastAsia="zh-CN"/>
                </w:rPr>
                <w:t>15880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3" w:author="ZTE1" w:date="2021-05-10T16:20:05Z"/>
        </w:trPr>
        <w:tc>
          <w:tcPr>
            <w:tcW w:w="2421" w:type="dxa"/>
          </w:tcPr>
          <w:p>
            <w:pPr>
              <w:pStyle w:val="74"/>
              <w:rPr>
                <w:ins w:id="5894" w:author="ZTE1" w:date="2021-05-10T16:20:05Z"/>
                <w:rFonts w:cs="Arial"/>
              </w:rPr>
            </w:pPr>
            <w:ins w:id="5895" w:author="ZTE1" w:date="2021-05-10T16:20:05Z">
              <w:r>
                <w:rPr>
                  <w:rFonts w:cs="Arial"/>
                  <w:szCs w:val="22"/>
                </w:rPr>
                <w:t>Transport block CRC (bits)</w:t>
              </w:r>
            </w:ins>
          </w:p>
        </w:tc>
        <w:tc>
          <w:tcPr>
            <w:tcW w:w="1070" w:type="dxa"/>
          </w:tcPr>
          <w:p>
            <w:pPr>
              <w:pStyle w:val="74"/>
              <w:rPr>
                <w:ins w:id="5896" w:author="ZTE1" w:date="2021-05-10T16:20:05Z"/>
                <w:rFonts w:cs="Arial"/>
                <w:lang w:eastAsia="zh-CN"/>
              </w:rPr>
            </w:pPr>
            <w:ins w:id="5897" w:author="ZTE1" w:date="2021-05-10T16:20:05Z">
              <w:r>
                <w:rPr>
                  <w:rFonts w:cs="Arial"/>
                  <w:lang w:eastAsia="zh-CN"/>
                </w:rPr>
                <w:t>16</w:t>
              </w:r>
            </w:ins>
          </w:p>
        </w:tc>
        <w:tc>
          <w:tcPr>
            <w:tcW w:w="1071" w:type="dxa"/>
          </w:tcPr>
          <w:p>
            <w:pPr>
              <w:pStyle w:val="74"/>
              <w:rPr>
                <w:ins w:id="5898" w:author="ZTE1" w:date="2021-05-10T16:20:05Z"/>
                <w:rFonts w:cs="Arial"/>
                <w:lang w:eastAsia="zh-CN"/>
              </w:rPr>
            </w:pPr>
            <w:ins w:id="5899" w:author="ZTE1" w:date="2021-05-10T16:20:05Z">
              <w:r>
                <w:rPr>
                  <w:rFonts w:cs="Arial"/>
                  <w:lang w:eastAsia="zh-CN"/>
                </w:rPr>
                <w:t>16</w:t>
              </w:r>
            </w:ins>
          </w:p>
        </w:tc>
        <w:tc>
          <w:tcPr>
            <w:tcW w:w="1070" w:type="dxa"/>
          </w:tcPr>
          <w:p>
            <w:pPr>
              <w:pStyle w:val="74"/>
              <w:rPr>
                <w:ins w:id="5900" w:author="ZTE1" w:date="2021-05-10T16:20:05Z"/>
                <w:rFonts w:cs="Arial"/>
                <w:lang w:eastAsia="zh-CN"/>
              </w:rPr>
            </w:pPr>
            <w:ins w:id="5901" w:author="ZTE1" w:date="2021-05-10T16:20:05Z">
              <w:r>
                <w:rPr>
                  <w:rFonts w:cs="Arial"/>
                  <w:lang w:eastAsia="zh-CN"/>
                </w:rPr>
                <w:t>16</w:t>
              </w:r>
            </w:ins>
          </w:p>
        </w:tc>
        <w:tc>
          <w:tcPr>
            <w:tcW w:w="1071" w:type="dxa"/>
          </w:tcPr>
          <w:p>
            <w:pPr>
              <w:pStyle w:val="74"/>
              <w:rPr>
                <w:ins w:id="5902" w:author="ZTE1" w:date="2021-05-10T16:20:05Z"/>
                <w:rFonts w:cs="Arial"/>
                <w:lang w:eastAsia="zh-CN"/>
              </w:rPr>
            </w:pPr>
            <w:ins w:id="5903" w:author="ZTE1" w:date="2021-05-10T16:20:05Z">
              <w:r>
                <w:rPr>
                  <w:rFonts w:cs="Arial"/>
                  <w:lang w:eastAsia="zh-CN"/>
                </w:rPr>
                <w:t>16</w:t>
              </w:r>
            </w:ins>
          </w:p>
        </w:tc>
        <w:tc>
          <w:tcPr>
            <w:tcW w:w="1070" w:type="dxa"/>
          </w:tcPr>
          <w:p>
            <w:pPr>
              <w:pStyle w:val="74"/>
              <w:rPr>
                <w:ins w:id="5904" w:author="ZTE1" w:date="2021-05-10T16:20:05Z"/>
                <w:rFonts w:cs="Arial"/>
                <w:lang w:eastAsia="zh-CN"/>
              </w:rPr>
            </w:pPr>
            <w:ins w:id="5905" w:author="ZTE1" w:date="2021-05-10T16:20:05Z">
              <w:r>
                <w:rPr>
                  <w:rFonts w:cs="Arial"/>
                  <w:lang w:eastAsia="zh-CN"/>
                </w:rPr>
                <w:t>24</w:t>
              </w:r>
            </w:ins>
          </w:p>
        </w:tc>
        <w:tc>
          <w:tcPr>
            <w:tcW w:w="1070" w:type="dxa"/>
          </w:tcPr>
          <w:p>
            <w:pPr>
              <w:pStyle w:val="74"/>
              <w:rPr>
                <w:ins w:id="5906" w:author="ZTE1" w:date="2021-05-10T16:20:05Z"/>
                <w:rFonts w:cs="Arial"/>
                <w:lang w:eastAsia="zh-CN"/>
              </w:rPr>
            </w:pPr>
            <w:ins w:id="5907" w:author="ZTE1" w:date="2021-05-10T16:20:05Z">
              <w:r>
                <w:rPr>
                  <w:rFonts w:cs="Arial"/>
                  <w:lang w:eastAsia="zh-CN"/>
                </w:rPr>
                <w:t>24</w:t>
              </w:r>
            </w:ins>
          </w:p>
        </w:tc>
        <w:tc>
          <w:tcPr>
            <w:tcW w:w="1071" w:type="dxa"/>
          </w:tcPr>
          <w:p>
            <w:pPr>
              <w:pStyle w:val="74"/>
              <w:rPr>
                <w:ins w:id="5908" w:author="ZTE1" w:date="2021-05-10T16:20:05Z"/>
                <w:rFonts w:cs="Arial"/>
                <w:lang w:eastAsia="zh-CN"/>
              </w:rPr>
            </w:pPr>
            <w:ins w:id="5909" w:author="ZTE1" w:date="2021-05-10T16:20:05Z">
              <w:r>
                <w:rPr>
                  <w:rFonts w:cs="Arial"/>
                  <w:lang w:eastAsia="zh-CN"/>
                </w:rPr>
                <w:t>24</w:t>
              </w:r>
            </w:ins>
          </w:p>
        </w:tc>
        <w:tc>
          <w:tcPr>
            <w:tcW w:w="1071" w:type="dxa"/>
          </w:tcPr>
          <w:p>
            <w:pPr>
              <w:pStyle w:val="74"/>
              <w:rPr>
                <w:ins w:id="5910" w:author="ZTE1" w:date="2021-05-10T16:20:05Z"/>
                <w:rFonts w:cs="Arial"/>
                <w:lang w:eastAsia="zh-CN"/>
              </w:rPr>
            </w:pPr>
            <w:ins w:id="5911" w:author="ZTE1" w:date="2021-05-10T16:20:05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2" w:author="ZTE1" w:date="2021-05-10T16:20:05Z"/>
        </w:trPr>
        <w:tc>
          <w:tcPr>
            <w:tcW w:w="2421" w:type="dxa"/>
          </w:tcPr>
          <w:p>
            <w:pPr>
              <w:pStyle w:val="74"/>
              <w:rPr>
                <w:ins w:id="5913" w:author="ZTE1" w:date="2021-05-10T16:20:05Z"/>
                <w:rFonts w:cs="Arial"/>
                <w:szCs w:val="22"/>
              </w:rPr>
            </w:pPr>
            <w:ins w:id="5914" w:author="ZTE1" w:date="2021-05-10T16:20:05Z">
              <w:r>
                <w:rPr>
                  <w:rFonts w:cs="Arial"/>
                </w:rPr>
                <w:t>Code block CRC size (bits)</w:t>
              </w:r>
            </w:ins>
          </w:p>
        </w:tc>
        <w:tc>
          <w:tcPr>
            <w:tcW w:w="1070" w:type="dxa"/>
          </w:tcPr>
          <w:p>
            <w:pPr>
              <w:pStyle w:val="74"/>
              <w:rPr>
                <w:ins w:id="5915" w:author="ZTE1" w:date="2021-05-10T16:20:05Z"/>
                <w:rFonts w:cs="Arial"/>
                <w:lang w:eastAsia="zh-CN"/>
              </w:rPr>
            </w:pPr>
            <w:ins w:id="5916" w:author="ZTE1" w:date="2021-05-10T16:20:05Z">
              <w:r>
                <w:rPr>
                  <w:rFonts w:cs="Arial"/>
                  <w:lang w:eastAsia="zh-CN"/>
                </w:rPr>
                <w:t>-</w:t>
              </w:r>
            </w:ins>
          </w:p>
        </w:tc>
        <w:tc>
          <w:tcPr>
            <w:tcW w:w="1071" w:type="dxa"/>
          </w:tcPr>
          <w:p>
            <w:pPr>
              <w:pStyle w:val="74"/>
              <w:rPr>
                <w:ins w:id="5917" w:author="ZTE1" w:date="2021-05-10T16:20:05Z"/>
                <w:rFonts w:cs="Arial"/>
                <w:lang w:eastAsia="zh-CN"/>
              </w:rPr>
            </w:pPr>
            <w:ins w:id="5918" w:author="ZTE1" w:date="2021-05-10T16:20:05Z">
              <w:r>
                <w:rPr>
                  <w:rFonts w:cs="Arial"/>
                  <w:lang w:eastAsia="zh-CN"/>
                </w:rPr>
                <w:t>-</w:t>
              </w:r>
            </w:ins>
          </w:p>
        </w:tc>
        <w:tc>
          <w:tcPr>
            <w:tcW w:w="1070" w:type="dxa"/>
          </w:tcPr>
          <w:p>
            <w:pPr>
              <w:pStyle w:val="74"/>
              <w:rPr>
                <w:ins w:id="5919" w:author="ZTE1" w:date="2021-05-10T16:20:05Z"/>
                <w:rFonts w:cs="Arial"/>
                <w:lang w:eastAsia="zh-CN"/>
              </w:rPr>
            </w:pPr>
            <w:ins w:id="5920" w:author="ZTE1" w:date="2021-05-10T16:20:05Z">
              <w:r>
                <w:rPr>
                  <w:rFonts w:cs="Arial"/>
                  <w:lang w:eastAsia="zh-CN"/>
                </w:rPr>
                <w:t>-</w:t>
              </w:r>
            </w:ins>
          </w:p>
        </w:tc>
        <w:tc>
          <w:tcPr>
            <w:tcW w:w="1071" w:type="dxa"/>
          </w:tcPr>
          <w:p>
            <w:pPr>
              <w:pStyle w:val="74"/>
              <w:rPr>
                <w:ins w:id="5921" w:author="ZTE1" w:date="2021-05-10T16:20:05Z"/>
                <w:rFonts w:cs="Arial"/>
                <w:lang w:eastAsia="zh-CN"/>
              </w:rPr>
            </w:pPr>
            <w:ins w:id="5922" w:author="ZTE1" w:date="2021-05-10T16:20:05Z">
              <w:r>
                <w:rPr>
                  <w:rFonts w:cs="Arial"/>
                  <w:lang w:eastAsia="zh-CN"/>
                </w:rPr>
                <w:t>-</w:t>
              </w:r>
            </w:ins>
          </w:p>
        </w:tc>
        <w:tc>
          <w:tcPr>
            <w:tcW w:w="1070" w:type="dxa"/>
          </w:tcPr>
          <w:p>
            <w:pPr>
              <w:pStyle w:val="74"/>
              <w:rPr>
                <w:ins w:id="5923" w:author="ZTE1" w:date="2021-05-10T16:20:05Z"/>
                <w:rFonts w:cs="Arial"/>
                <w:lang w:eastAsia="zh-CN"/>
              </w:rPr>
            </w:pPr>
            <w:ins w:id="5924" w:author="ZTE1" w:date="2021-05-10T16:20:05Z">
              <w:r>
                <w:rPr>
                  <w:rFonts w:cs="Arial"/>
                  <w:lang w:eastAsia="zh-CN"/>
                </w:rPr>
                <w:t>-</w:t>
              </w:r>
            </w:ins>
          </w:p>
        </w:tc>
        <w:tc>
          <w:tcPr>
            <w:tcW w:w="1070" w:type="dxa"/>
          </w:tcPr>
          <w:p>
            <w:pPr>
              <w:pStyle w:val="74"/>
              <w:rPr>
                <w:ins w:id="5925" w:author="ZTE1" w:date="2021-05-10T16:20:05Z"/>
                <w:rFonts w:cs="Arial"/>
                <w:lang w:eastAsia="zh-CN"/>
              </w:rPr>
            </w:pPr>
            <w:ins w:id="5926" w:author="ZTE1" w:date="2021-05-10T16:20:05Z">
              <w:r>
                <w:rPr>
                  <w:rFonts w:cs="Arial"/>
                  <w:lang w:eastAsia="zh-CN"/>
                </w:rPr>
                <w:t>-</w:t>
              </w:r>
            </w:ins>
          </w:p>
        </w:tc>
        <w:tc>
          <w:tcPr>
            <w:tcW w:w="1071" w:type="dxa"/>
          </w:tcPr>
          <w:p>
            <w:pPr>
              <w:pStyle w:val="74"/>
              <w:rPr>
                <w:ins w:id="5927" w:author="ZTE1" w:date="2021-05-10T16:20:05Z"/>
                <w:rFonts w:cs="Arial"/>
                <w:lang w:eastAsia="zh-CN"/>
              </w:rPr>
            </w:pPr>
            <w:ins w:id="5928" w:author="ZTE1" w:date="2021-05-10T16:20:05Z">
              <w:r>
                <w:rPr>
                  <w:rFonts w:cs="Arial"/>
                  <w:lang w:eastAsia="zh-CN"/>
                </w:rPr>
                <w:t>24</w:t>
              </w:r>
            </w:ins>
          </w:p>
        </w:tc>
        <w:tc>
          <w:tcPr>
            <w:tcW w:w="1071" w:type="dxa"/>
          </w:tcPr>
          <w:p>
            <w:pPr>
              <w:pStyle w:val="74"/>
              <w:rPr>
                <w:ins w:id="5929" w:author="ZTE1" w:date="2021-05-10T16:20:05Z"/>
                <w:rFonts w:cs="Arial"/>
                <w:lang w:eastAsia="zh-CN"/>
              </w:rPr>
            </w:pPr>
            <w:ins w:id="5930" w:author="ZTE1" w:date="2021-05-10T16:20:05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1" w:author="ZTE1" w:date="2021-05-10T16:20:05Z"/>
        </w:trPr>
        <w:tc>
          <w:tcPr>
            <w:tcW w:w="2421" w:type="dxa"/>
          </w:tcPr>
          <w:p>
            <w:pPr>
              <w:pStyle w:val="74"/>
              <w:rPr>
                <w:ins w:id="5932" w:author="ZTE1" w:date="2021-05-10T16:20:05Z"/>
                <w:rFonts w:cs="Arial"/>
              </w:rPr>
            </w:pPr>
            <w:ins w:id="5933" w:author="ZTE1" w:date="2021-05-10T16:20:05Z">
              <w:r>
                <w:rPr>
                  <w:rFonts w:cs="Arial"/>
                </w:rPr>
                <w:t>Number of code blocks - C</w:t>
              </w:r>
            </w:ins>
          </w:p>
        </w:tc>
        <w:tc>
          <w:tcPr>
            <w:tcW w:w="1070" w:type="dxa"/>
          </w:tcPr>
          <w:p>
            <w:pPr>
              <w:pStyle w:val="74"/>
              <w:rPr>
                <w:ins w:id="5934" w:author="ZTE1" w:date="2021-05-10T16:20:05Z"/>
                <w:rFonts w:cs="Arial"/>
                <w:lang w:eastAsia="zh-CN"/>
              </w:rPr>
            </w:pPr>
            <w:ins w:id="5935" w:author="ZTE1" w:date="2021-05-10T16:20:05Z">
              <w:r>
                <w:rPr>
                  <w:rFonts w:cs="Arial"/>
                  <w:lang w:eastAsia="zh-CN"/>
                </w:rPr>
                <w:t>1</w:t>
              </w:r>
            </w:ins>
          </w:p>
        </w:tc>
        <w:tc>
          <w:tcPr>
            <w:tcW w:w="1071" w:type="dxa"/>
          </w:tcPr>
          <w:p>
            <w:pPr>
              <w:pStyle w:val="74"/>
              <w:rPr>
                <w:ins w:id="5936" w:author="ZTE1" w:date="2021-05-10T16:20:05Z"/>
                <w:rFonts w:cs="Arial"/>
                <w:lang w:eastAsia="zh-CN"/>
              </w:rPr>
            </w:pPr>
            <w:ins w:id="5937" w:author="ZTE1" w:date="2021-05-10T16:20:05Z">
              <w:r>
                <w:rPr>
                  <w:rFonts w:cs="Arial"/>
                  <w:lang w:eastAsia="zh-CN"/>
                </w:rPr>
                <w:t>1</w:t>
              </w:r>
            </w:ins>
          </w:p>
        </w:tc>
        <w:tc>
          <w:tcPr>
            <w:tcW w:w="1070" w:type="dxa"/>
          </w:tcPr>
          <w:p>
            <w:pPr>
              <w:pStyle w:val="74"/>
              <w:rPr>
                <w:ins w:id="5938" w:author="ZTE1" w:date="2021-05-10T16:20:05Z"/>
                <w:rFonts w:cs="Arial"/>
                <w:lang w:eastAsia="zh-CN"/>
              </w:rPr>
            </w:pPr>
            <w:ins w:id="5939" w:author="ZTE1" w:date="2021-05-10T16:20:05Z">
              <w:r>
                <w:rPr>
                  <w:rFonts w:cs="Arial"/>
                  <w:lang w:eastAsia="zh-CN"/>
                </w:rPr>
                <w:t>1</w:t>
              </w:r>
            </w:ins>
          </w:p>
        </w:tc>
        <w:tc>
          <w:tcPr>
            <w:tcW w:w="1071" w:type="dxa"/>
          </w:tcPr>
          <w:p>
            <w:pPr>
              <w:pStyle w:val="74"/>
              <w:rPr>
                <w:ins w:id="5940" w:author="ZTE1" w:date="2021-05-10T16:20:05Z"/>
                <w:rFonts w:cs="Arial"/>
                <w:lang w:eastAsia="zh-CN"/>
              </w:rPr>
            </w:pPr>
            <w:ins w:id="5941" w:author="ZTE1" w:date="2021-05-10T16:20:05Z">
              <w:r>
                <w:rPr>
                  <w:rFonts w:cs="Arial"/>
                  <w:lang w:eastAsia="zh-CN"/>
                </w:rPr>
                <w:t>1</w:t>
              </w:r>
            </w:ins>
          </w:p>
        </w:tc>
        <w:tc>
          <w:tcPr>
            <w:tcW w:w="1070" w:type="dxa"/>
          </w:tcPr>
          <w:p>
            <w:pPr>
              <w:pStyle w:val="74"/>
              <w:rPr>
                <w:ins w:id="5942" w:author="ZTE1" w:date="2021-05-10T16:20:05Z"/>
                <w:rFonts w:cs="Arial"/>
                <w:lang w:eastAsia="zh-CN"/>
              </w:rPr>
            </w:pPr>
            <w:ins w:id="5943" w:author="ZTE1" w:date="2021-05-10T16:20:05Z">
              <w:r>
                <w:rPr>
                  <w:rFonts w:cs="Arial"/>
                  <w:lang w:eastAsia="zh-CN"/>
                </w:rPr>
                <w:t>1</w:t>
              </w:r>
            </w:ins>
          </w:p>
        </w:tc>
        <w:tc>
          <w:tcPr>
            <w:tcW w:w="1070" w:type="dxa"/>
          </w:tcPr>
          <w:p>
            <w:pPr>
              <w:pStyle w:val="74"/>
              <w:rPr>
                <w:ins w:id="5944" w:author="ZTE1" w:date="2021-05-10T16:20:05Z"/>
                <w:rFonts w:cs="Arial"/>
                <w:lang w:eastAsia="zh-CN"/>
              </w:rPr>
            </w:pPr>
            <w:ins w:id="5945" w:author="ZTE1" w:date="2021-05-10T16:20:05Z">
              <w:r>
                <w:rPr>
                  <w:rFonts w:cs="Arial"/>
                  <w:lang w:eastAsia="zh-CN"/>
                </w:rPr>
                <w:t>1</w:t>
              </w:r>
            </w:ins>
          </w:p>
        </w:tc>
        <w:tc>
          <w:tcPr>
            <w:tcW w:w="1071" w:type="dxa"/>
          </w:tcPr>
          <w:p>
            <w:pPr>
              <w:pStyle w:val="74"/>
              <w:rPr>
                <w:ins w:id="5946" w:author="ZTE1" w:date="2021-05-10T16:20:05Z"/>
                <w:rFonts w:cs="Arial"/>
                <w:lang w:eastAsia="zh-CN"/>
              </w:rPr>
            </w:pPr>
            <w:ins w:id="5947" w:author="ZTE1" w:date="2021-05-10T16:20:05Z">
              <w:r>
                <w:rPr>
                  <w:rFonts w:cs="Arial"/>
                  <w:lang w:eastAsia="zh-CN"/>
                </w:rPr>
                <w:t>2</w:t>
              </w:r>
            </w:ins>
          </w:p>
        </w:tc>
        <w:tc>
          <w:tcPr>
            <w:tcW w:w="1071" w:type="dxa"/>
          </w:tcPr>
          <w:p>
            <w:pPr>
              <w:pStyle w:val="74"/>
              <w:rPr>
                <w:ins w:id="5948" w:author="ZTE1" w:date="2021-05-10T16:20:05Z"/>
                <w:rFonts w:cs="Arial"/>
                <w:lang w:eastAsia="zh-CN"/>
              </w:rPr>
            </w:pPr>
            <w:ins w:id="5949" w:author="ZTE1" w:date="2021-05-10T16:20:05Z">
              <w:r>
                <w:rPr>
                  <w:rFonts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0" w:author="ZTE1" w:date="2021-05-10T16:20:05Z"/>
        </w:trPr>
        <w:tc>
          <w:tcPr>
            <w:tcW w:w="2421" w:type="dxa"/>
          </w:tcPr>
          <w:p>
            <w:pPr>
              <w:pStyle w:val="74"/>
              <w:rPr>
                <w:ins w:id="5951" w:author="ZTE1" w:date="2021-05-10T16:20:05Z"/>
                <w:rFonts w:cs="Arial"/>
              </w:rPr>
            </w:pPr>
            <w:ins w:id="5952" w:author="ZTE1" w:date="2021-05-10T16:20:05Z">
              <w:r>
                <w:rPr>
                  <w:rFonts w:cs="Arial"/>
                </w:rPr>
                <w:t xml:space="preserve">Code block size </w:t>
              </w:r>
            </w:ins>
            <w:ins w:id="5953" w:author="ZTE1" w:date="2021-05-10T16:20:05Z">
              <w:r>
                <w:rPr/>
                <w:t xml:space="preserve">including CRC </w:t>
              </w:r>
            </w:ins>
            <w:ins w:id="5954" w:author="ZTE1" w:date="2021-05-10T16:20:05Z">
              <w:r>
                <w:rPr>
                  <w:rFonts w:cs="Arial"/>
                </w:rPr>
                <w:t>(bits) (Note 3)</w:t>
              </w:r>
            </w:ins>
          </w:p>
        </w:tc>
        <w:tc>
          <w:tcPr>
            <w:tcW w:w="1070" w:type="dxa"/>
          </w:tcPr>
          <w:p>
            <w:pPr>
              <w:pStyle w:val="74"/>
              <w:rPr>
                <w:ins w:id="5955" w:author="ZTE1" w:date="2021-05-10T16:20:05Z"/>
                <w:rFonts w:cs="Arial"/>
                <w:lang w:eastAsia="zh-CN"/>
              </w:rPr>
            </w:pPr>
            <w:ins w:id="5956" w:author="ZTE1" w:date="2021-05-10T16:20:05Z">
              <w:r>
                <w:rPr>
                  <w:rFonts w:cs="Arial"/>
                  <w:lang w:eastAsia="zh-CN"/>
                </w:rPr>
                <w:t>1880</w:t>
              </w:r>
            </w:ins>
          </w:p>
        </w:tc>
        <w:tc>
          <w:tcPr>
            <w:tcW w:w="1071" w:type="dxa"/>
          </w:tcPr>
          <w:p>
            <w:pPr>
              <w:pStyle w:val="74"/>
              <w:rPr>
                <w:ins w:id="5957" w:author="ZTE1" w:date="2021-05-10T16:20:05Z"/>
                <w:rFonts w:cs="Arial"/>
                <w:lang w:eastAsia="zh-CN"/>
              </w:rPr>
            </w:pPr>
            <w:ins w:id="5958" w:author="ZTE1" w:date="2021-05-10T16:20:05Z">
              <w:r>
                <w:rPr>
                  <w:rFonts w:cs="Arial"/>
                  <w:lang w:eastAsia="zh-CN"/>
                </w:rPr>
                <w:t>1496</w:t>
              </w:r>
            </w:ins>
          </w:p>
        </w:tc>
        <w:tc>
          <w:tcPr>
            <w:tcW w:w="1070" w:type="dxa"/>
          </w:tcPr>
          <w:p>
            <w:pPr>
              <w:pStyle w:val="74"/>
              <w:rPr>
                <w:ins w:id="5959" w:author="ZTE1" w:date="2021-05-10T16:20:05Z"/>
                <w:rFonts w:cs="Arial"/>
                <w:lang w:eastAsia="zh-CN"/>
              </w:rPr>
            </w:pPr>
            <w:ins w:id="5960" w:author="ZTE1" w:date="2021-05-10T16:20:05Z">
              <w:r>
                <w:rPr>
                  <w:rFonts w:cs="Arial"/>
                  <w:lang w:eastAsia="zh-CN"/>
                </w:rPr>
                <w:t>3768</w:t>
              </w:r>
            </w:ins>
          </w:p>
        </w:tc>
        <w:tc>
          <w:tcPr>
            <w:tcW w:w="1071" w:type="dxa"/>
          </w:tcPr>
          <w:p>
            <w:pPr>
              <w:pStyle w:val="74"/>
              <w:rPr>
                <w:ins w:id="5961" w:author="ZTE1" w:date="2021-05-10T16:20:05Z"/>
                <w:rFonts w:cs="Arial"/>
                <w:lang w:eastAsia="zh-CN"/>
              </w:rPr>
            </w:pPr>
            <w:ins w:id="5962" w:author="ZTE1" w:date="2021-05-10T16:20:05Z">
              <w:r>
                <w:rPr>
                  <w:rFonts w:cs="Arial"/>
                  <w:lang w:eastAsia="zh-CN"/>
                </w:rPr>
                <w:t>3768</w:t>
              </w:r>
            </w:ins>
          </w:p>
        </w:tc>
        <w:tc>
          <w:tcPr>
            <w:tcW w:w="1070" w:type="dxa"/>
          </w:tcPr>
          <w:p>
            <w:pPr>
              <w:pStyle w:val="74"/>
              <w:rPr>
                <w:ins w:id="5963" w:author="ZTE1" w:date="2021-05-10T16:20:05Z"/>
                <w:rFonts w:cs="Arial"/>
                <w:lang w:eastAsia="zh-CN"/>
              </w:rPr>
            </w:pPr>
            <w:ins w:id="5964" w:author="ZTE1" w:date="2021-05-10T16:20:05Z">
              <w:r>
                <w:rPr>
                  <w:rFonts w:cs="Arial"/>
                  <w:lang w:eastAsia="zh-CN"/>
                </w:rPr>
                <w:t>7832</w:t>
              </w:r>
            </w:ins>
          </w:p>
        </w:tc>
        <w:tc>
          <w:tcPr>
            <w:tcW w:w="1070" w:type="dxa"/>
          </w:tcPr>
          <w:p>
            <w:pPr>
              <w:pStyle w:val="74"/>
              <w:rPr>
                <w:ins w:id="5965" w:author="ZTE1" w:date="2021-05-10T16:20:05Z"/>
                <w:rFonts w:cs="Arial"/>
                <w:lang w:eastAsia="zh-CN"/>
              </w:rPr>
            </w:pPr>
            <w:ins w:id="5966" w:author="ZTE1" w:date="2021-05-10T16:20:05Z">
              <w:r>
                <w:rPr>
                  <w:rFonts w:cs="Arial"/>
                  <w:lang w:eastAsia="zh-CN"/>
                </w:rPr>
                <w:t>7832</w:t>
              </w:r>
            </w:ins>
          </w:p>
        </w:tc>
        <w:tc>
          <w:tcPr>
            <w:tcW w:w="1071" w:type="dxa"/>
          </w:tcPr>
          <w:p>
            <w:pPr>
              <w:pStyle w:val="74"/>
              <w:rPr>
                <w:ins w:id="5967" w:author="ZTE1" w:date="2021-05-10T16:20:05Z"/>
                <w:rFonts w:cs="Arial"/>
                <w:lang w:eastAsia="zh-CN"/>
              </w:rPr>
            </w:pPr>
            <w:ins w:id="5968" w:author="ZTE1" w:date="2021-05-10T16:20:05Z">
              <w:r>
                <w:rPr>
                  <w:rFonts w:cs="Arial"/>
                  <w:lang w:eastAsia="zh-CN"/>
                </w:rPr>
                <w:t>5928</w:t>
              </w:r>
            </w:ins>
          </w:p>
        </w:tc>
        <w:tc>
          <w:tcPr>
            <w:tcW w:w="1071" w:type="dxa"/>
          </w:tcPr>
          <w:p>
            <w:pPr>
              <w:pStyle w:val="74"/>
              <w:rPr>
                <w:ins w:id="5969" w:author="ZTE1" w:date="2021-05-10T16:20:05Z"/>
                <w:rFonts w:cs="Arial"/>
                <w:lang w:eastAsia="zh-CN"/>
              </w:rPr>
            </w:pPr>
            <w:ins w:id="5970" w:author="ZTE1" w:date="2021-05-10T16:20:05Z">
              <w:r>
                <w:rPr>
                  <w:rFonts w:cs="Arial"/>
                  <w:lang w:eastAsia="zh-CN"/>
                </w:rPr>
                <w:t>7976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1" w:author="ZTE1" w:date="2021-05-10T16:20:05Z"/>
        </w:trPr>
        <w:tc>
          <w:tcPr>
            <w:tcW w:w="2421" w:type="dxa"/>
          </w:tcPr>
          <w:p>
            <w:pPr>
              <w:pStyle w:val="74"/>
              <w:rPr>
                <w:ins w:id="5972" w:author="ZTE1" w:date="2021-05-10T16:20:05Z"/>
                <w:rFonts w:cs="Arial"/>
              </w:rPr>
            </w:pPr>
            <w:ins w:id="5973" w:author="ZTE1" w:date="2021-05-10T16:20:05Z">
              <w:r>
                <w:rPr>
                  <w:rFonts w:cs="Arial"/>
                </w:rPr>
                <w:t xml:space="preserve">Total number of bits per </w:t>
              </w:r>
            </w:ins>
            <w:ins w:id="5974" w:author="ZTE1" w:date="2021-05-10T16:20:05Z">
              <w:r>
                <w:rPr>
                  <w:rFonts w:cs="Arial"/>
                  <w:lang w:eastAsia="zh-CN"/>
                </w:rPr>
                <w:t>slot</w:t>
              </w:r>
            </w:ins>
          </w:p>
        </w:tc>
        <w:tc>
          <w:tcPr>
            <w:tcW w:w="1070" w:type="dxa"/>
          </w:tcPr>
          <w:p>
            <w:pPr>
              <w:pStyle w:val="74"/>
              <w:rPr>
                <w:ins w:id="5975" w:author="ZTE1" w:date="2021-05-10T16:20:05Z"/>
                <w:rFonts w:cs="Arial"/>
                <w:lang w:eastAsia="zh-CN"/>
              </w:rPr>
            </w:pPr>
            <w:ins w:id="5976" w:author="ZTE1" w:date="2021-05-10T16:20:05Z">
              <w:r>
                <w:rPr>
                  <w:rFonts w:cs="Arial"/>
                  <w:lang w:eastAsia="zh-CN"/>
                </w:rPr>
                <w:t>2880</w:t>
              </w:r>
            </w:ins>
          </w:p>
        </w:tc>
        <w:tc>
          <w:tcPr>
            <w:tcW w:w="1071" w:type="dxa"/>
          </w:tcPr>
          <w:p>
            <w:pPr>
              <w:pStyle w:val="74"/>
              <w:rPr>
                <w:ins w:id="5977" w:author="ZTE1" w:date="2021-05-10T16:20:05Z"/>
                <w:rFonts w:cs="Arial"/>
                <w:lang w:eastAsia="zh-CN"/>
              </w:rPr>
            </w:pPr>
            <w:ins w:id="5978" w:author="ZTE1" w:date="2021-05-10T16:20:05Z">
              <w:r>
                <w:rPr>
                  <w:rFonts w:cs="Arial"/>
                  <w:lang w:eastAsia="zh-CN"/>
                </w:rPr>
                <w:t>2304</w:t>
              </w:r>
            </w:ins>
          </w:p>
        </w:tc>
        <w:tc>
          <w:tcPr>
            <w:tcW w:w="1070" w:type="dxa"/>
          </w:tcPr>
          <w:p>
            <w:pPr>
              <w:pStyle w:val="74"/>
              <w:rPr>
                <w:ins w:id="5979" w:author="ZTE1" w:date="2021-05-10T16:20:05Z"/>
                <w:rFonts w:cs="Arial"/>
                <w:lang w:eastAsia="zh-CN"/>
              </w:rPr>
            </w:pPr>
            <w:ins w:id="5980" w:author="ZTE1" w:date="2021-05-10T16:20:05Z">
              <w:r>
                <w:rPr>
                  <w:rFonts w:cs="Arial"/>
                  <w:lang w:eastAsia="zh-CN"/>
                </w:rPr>
                <w:t>5760</w:t>
              </w:r>
            </w:ins>
          </w:p>
        </w:tc>
        <w:tc>
          <w:tcPr>
            <w:tcW w:w="1071" w:type="dxa"/>
          </w:tcPr>
          <w:p>
            <w:pPr>
              <w:pStyle w:val="74"/>
              <w:rPr>
                <w:ins w:id="5981" w:author="ZTE1" w:date="2021-05-10T16:20:05Z"/>
                <w:rFonts w:cs="Arial"/>
                <w:lang w:eastAsia="zh-CN"/>
              </w:rPr>
            </w:pPr>
            <w:ins w:id="5982" w:author="ZTE1" w:date="2021-05-10T16:20:05Z">
              <w:r>
                <w:rPr>
                  <w:rFonts w:cs="Arial"/>
                  <w:lang w:eastAsia="zh-CN"/>
                </w:rPr>
                <w:t>5760</w:t>
              </w:r>
            </w:ins>
          </w:p>
        </w:tc>
        <w:tc>
          <w:tcPr>
            <w:tcW w:w="1070" w:type="dxa"/>
          </w:tcPr>
          <w:p>
            <w:pPr>
              <w:pStyle w:val="74"/>
              <w:rPr>
                <w:ins w:id="5983" w:author="ZTE1" w:date="2021-05-10T16:20:05Z"/>
                <w:rFonts w:cs="Arial"/>
                <w:lang w:eastAsia="zh-CN"/>
              </w:rPr>
            </w:pPr>
            <w:ins w:id="5984" w:author="ZTE1" w:date="2021-05-10T16:20:05Z">
              <w:r>
                <w:rPr>
                  <w:rFonts w:cs="Arial"/>
                  <w:lang w:eastAsia="zh-CN"/>
                </w:rPr>
                <w:t>12096</w:t>
              </w:r>
            </w:ins>
          </w:p>
        </w:tc>
        <w:tc>
          <w:tcPr>
            <w:tcW w:w="1070" w:type="dxa"/>
          </w:tcPr>
          <w:p>
            <w:pPr>
              <w:pStyle w:val="74"/>
              <w:rPr>
                <w:ins w:id="5985" w:author="ZTE1" w:date="2021-05-10T16:20:05Z"/>
                <w:rFonts w:cs="Arial"/>
                <w:lang w:eastAsia="zh-CN"/>
              </w:rPr>
            </w:pPr>
            <w:ins w:id="5986" w:author="ZTE1" w:date="2021-05-10T16:20:05Z">
              <w:r>
                <w:rPr>
                  <w:rFonts w:cs="Arial"/>
                  <w:lang w:eastAsia="zh-CN"/>
                </w:rPr>
                <w:t>12096</w:t>
              </w:r>
            </w:ins>
          </w:p>
        </w:tc>
        <w:tc>
          <w:tcPr>
            <w:tcW w:w="1071" w:type="dxa"/>
          </w:tcPr>
          <w:p>
            <w:pPr>
              <w:pStyle w:val="74"/>
              <w:rPr>
                <w:ins w:id="5987" w:author="ZTE1" w:date="2021-05-10T16:20:05Z"/>
                <w:rFonts w:cs="Arial"/>
                <w:lang w:eastAsia="zh-CN"/>
              </w:rPr>
            </w:pPr>
            <w:ins w:id="5988" w:author="ZTE1" w:date="2021-05-10T16:20:05Z">
              <w:r>
                <w:rPr>
                  <w:rFonts w:cs="Arial"/>
                  <w:lang w:eastAsia="zh-CN"/>
                </w:rPr>
                <w:t>18432</w:t>
              </w:r>
            </w:ins>
          </w:p>
        </w:tc>
        <w:tc>
          <w:tcPr>
            <w:tcW w:w="1071" w:type="dxa"/>
          </w:tcPr>
          <w:p>
            <w:pPr>
              <w:pStyle w:val="74"/>
              <w:rPr>
                <w:ins w:id="5989" w:author="ZTE1" w:date="2021-05-10T16:20:05Z"/>
                <w:rFonts w:cs="Arial"/>
                <w:lang w:eastAsia="zh-CN"/>
              </w:rPr>
            </w:pPr>
            <w:ins w:id="5990" w:author="ZTE1" w:date="2021-05-10T16:20:05Z">
              <w:r>
                <w:rPr>
                  <w:rFonts w:cs="Arial"/>
                  <w:lang w:eastAsia="zh-CN"/>
                </w:rPr>
                <w:t>24768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1" w:author="ZTE1" w:date="2021-05-10T16:20:05Z"/>
        </w:trPr>
        <w:tc>
          <w:tcPr>
            <w:tcW w:w="2421" w:type="dxa"/>
          </w:tcPr>
          <w:p>
            <w:pPr>
              <w:pStyle w:val="74"/>
              <w:rPr>
                <w:ins w:id="5992" w:author="ZTE1" w:date="2021-05-10T16:20:05Z"/>
                <w:rFonts w:cs="Arial"/>
              </w:rPr>
            </w:pPr>
            <w:ins w:id="5993" w:author="ZTE1" w:date="2021-05-10T16:20:05Z">
              <w:r>
                <w:rPr>
                  <w:rFonts w:cs="Arial"/>
                </w:rPr>
                <w:t xml:space="preserve">Total symbols per </w:t>
              </w:r>
            </w:ins>
            <w:ins w:id="5994" w:author="ZTE1" w:date="2021-05-10T16:20:05Z">
              <w:r>
                <w:rPr>
                  <w:rFonts w:cs="Arial"/>
                  <w:lang w:eastAsia="zh-CN"/>
                </w:rPr>
                <w:t>slot</w:t>
              </w:r>
            </w:ins>
          </w:p>
        </w:tc>
        <w:tc>
          <w:tcPr>
            <w:tcW w:w="1070" w:type="dxa"/>
          </w:tcPr>
          <w:p>
            <w:pPr>
              <w:pStyle w:val="74"/>
              <w:rPr>
                <w:ins w:id="5995" w:author="ZTE1" w:date="2021-05-10T16:20:05Z"/>
                <w:rFonts w:cs="Arial"/>
                <w:lang w:eastAsia="zh-CN"/>
              </w:rPr>
            </w:pPr>
            <w:ins w:id="5996" w:author="ZTE1" w:date="2021-05-10T16:20:05Z">
              <w:r>
                <w:rPr>
                  <w:rFonts w:cs="Arial"/>
                  <w:lang w:eastAsia="zh-CN"/>
                </w:rPr>
                <w:t>720</w:t>
              </w:r>
            </w:ins>
          </w:p>
        </w:tc>
        <w:tc>
          <w:tcPr>
            <w:tcW w:w="1071" w:type="dxa"/>
          </w:tcPr>
          <w:p>
            <w:pPr>
              <w:pStyle w:val="74"/>
              <w:rPr>
                <w:ins w:id="5997" w:author="ZTE1" w:date="2021-05-10T16:20:05Z"/>
                <w:rFonts w:cs="Arial"/>
                <w:lang w:eastAsia="zh-CN"/>
              </w:rPr>
            </w:pPr>
            <w:ins w:id="5998" w:author="ZTE1" w:date="2021-05-10T16:20:05Z">
              <w:r>
                <w:rPr>
                  <w:rFonts w:cs="Arial"/>
                  <w:lang w:eastAsia="zh-CN"/>
                </w:rPr>
                <w:t>576</w:t>
              </w:r>
            </w:ins>
          </w:p>
        </w:tc>
        <w:tc>
          <w:tcPr>
            <w:tcW w:w="1070" w:type="dxa"/>
          </w:tcPr>
          <w:p>
            <w:pPr>
              <w:pStyle w:val="74"/>
              <w:rPr>
                <w:ins w:id="5999" w:author="ZTE1" w:date="2021-05-10T16:20:05Z"/>
                <w:rFonts w:cs="Arial"/>
                <w:lang w:eastAsia="zh-CN"/>
              </w:rPr>
            </w:pPr>
            <w:ins w:id="6000" w:author="ZTE1" w:date="2021-05-10T16:20:05Z">
              <w:r>
                <w:rPr>
                  <w:rFonts w:cs="Arial"/>
                  <w:lang w:eastAsia="zh-CN"/>
                </w:rPr>
                <w:t>1440</w:t>
              </w:r>
            </w:ins>
          </w:p>
        </w:tc>
        <w:tc>
          <w:tcPr>
            <w:tcW w:w="1071" w:type="dxa"/>
          </w:tcPr>
          <w:p>
            <w:pPr>
              <w:pStyle w:val="74"/>
              <w:rPr>
                <w:ins w:id="6001" w:author="ZTE1" w:date="2021-05-10T16:20:05Z"/>
                <w:rFonts w:cs="Arial"/>
                <w:lang w:eastAsia="zh-CN"/>
              </w:rPr>
            </w:pPr>
            <w:ins w:id="6002" w:author="ZTE1" w:date="2021-05-10T16:20:05Z">
              <w:r>
                <w:rPr>
                  <w:rFonts w:cs="Arial"/>
                  <w:lang w:eastAsia="zh-CN"/>
                </w:rPr>
                <w:t>1440</w:t>
              </w:r>
            </w:ins>
          </w:p>
        </w:tc>
        <w:tc>
          <w:tcPr>
            <w:tcW w:w="1070" w:type="dxa"/>
          </w:tcPr>
          <w:p>
            <w:pPr>
              <w:pStyle w:val="74"/>
              <w:rPr>
                <w:ins w:id="6003" w:author="ZTE1" w:date="2021-05-10T16:20:05Z"/>
                <w:rFonts w:cs="Arial"/>
                <w:lang w:eastAsia="zh-CN"/>
              </w:rPr>
            </w:pPr>
            <w:ins w:id="6004" w:author="ZTE1" w:date="2021-05-10T16:20:05Z">
              <w:r>
                <w:rPr>
                  <w:rFonts w:cs="Arial"/>
                  <w:lang w:eastAsia="zh-CN"/>
                </w:rPr>
                <w:t>3024</w:t>
              </w:r>
            </w:ins>
          </w:p>
        </w:tc>
        <w:tc>
          <w:tcPr>
            <w:tcW w:w="1070" w:type="dxa"/>
          </w:tcPr>
          <w:p>
            <w:pPr>
              <w:pStyle w:val="74"/>
              <w:rPr>
                <w:ins w:id="6005" w:author="ZTE1" w:date="2021-05-10T16:20:05Z"/>
                <w:rFonts w:cs="Arial"/>
                <w:lang w:eastAsia="zh-CN"/>
              </w:rPr>
            </w:pPr>
            <w:ins w:id="6006" w:author="ZTE1" w:date="2021-05-10T16:20:05Z">
              <w:r>
                <w:rPr>
                  <w:rFonts w:cs="Arial"/>
                  <w:lang w:eastAsia="zh-CN"/>
                </w:rPr>
                <w:t>3024</w:t>
              </w:r>
            </w:ins>
          </w:p>
        </w:tc>
        <w:tc>
          <w:tcPr>
            <w:tcW w:w="1071" w:type="dxa"/>
          </w:tcPr>
          <w:p>
            <w:pPr>
              <w:pStyle w:val="74"/>
              <w:rPr>
                <w:ins w:id="6007" w:author="ZTE1" w:date="2021-05-10T16:20:05Z"/>
                <w:rFonts w:cs="Arial"/>
                <w:lang w:eastAsia="zh-CN"/>
              </w:rPr>
            </w:pPr>
            <w:ins w:id="6008" w:author="ZTE1" w:date="2021-05-10T16:20:05Z">
              <w:r>
                <w:rPr>
                  <w:rFonts w:cs="Arial"/>
                  <w:lang w:eastAsia="zh-CN"/>
                </w:rPr>
                <w:t>4608</w:t>
              </w:r>
            </w:ins>
          </w:p>
        </w:tc>
        <w:tc>
          <w:tcPr>
            <w:tcW w:w="1071" w:type="dxa"/>
          </w:tcPr>
          <w:p>
            <w:pPr>
              <w:pStyle w:val="74"/>
              <w:rPr>
                <w:ins w:id="6009" w:author="ZTE1" w:date="2021-05-10T16:20:05Z"/>
                <w:rFonts w:cs="Arial"/>
                <w:lang w:eastAsia="zh-CN"/>
              </w:rPr>
            </w:pPr>
            <w:ins w:id="6010" w:author="ZTE1" w:date="2021-05-10T16:20:05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1" w:author="ZTE1" w:date="2021-05-10T16:20:05Z"/>
        </w:trPr>
        <w:tc>
          <w:tcPr>
            <w:tcW w:w="10985" w:type="dxa"/>
            <w:gridSpan w:val="9"/>
          </w:tcPr>
          <w:p>
            <w:pPr>
              <w:keepNext/>
              <w:keepLines/>
              <w:spacing w:after="0"/>
              <w:ind w:left="851" w:hanging="851"/>
              <w:rPr>
                <w:ins w:id="6012" w:author="ZTE1" w:date="2021-05-10T16:20:05Z"/>
                <w:rFonts w:ascii="Arial" w:hAnsi="Arial"/>
                <w:sz w:val="18"/>
              </w:rPr>
            </w:pPr>
            <w:ins w:id="6013" w:author="ZTE1" w:date="2021-05-10T16:20:05Z">
              <w:r>
                <w:rPr>
                  <w:rFonts w:ascii="Arial" w:hAnsi="Arial"/>
                  <w:sz w:val="18"/>
                </w:rPr>
                <w:t>NOTE 1:</w:t>
              </w:r>
            </w:ins>
            <w:ins w:id="6014" w:author="ZTE1" w:date="2021-05-10T16:20:05Z">
              <w:r>
                <w:rPr>
                  <w:rFonts w:ascii="Arial" w:hAnsi="Arial"/>
                  <w:sz w:val="18"/>
                </w:rPr>
                <w:tab/>
              </w:r>
            </w:ins>
            <w:ins w:id="6015" w:author="ZTE1" w:date="2021-05-10T16:20:05Z">
              <w:r>
                <w:rPr>
                  <w:rFonts w:ascii="Arial" w:hAnsi="Arial"/>
                  <w:sz w:val="18"/>
                </w:rPr>
                <w:t>DM-RS configuration type = 1 with DM-RS duration = single-symbol DM-RS, additional DM-RS position = pos1 with l0= 2, l = 11 as per table 6.4.1.1.3-3 of TS 38.211 [5].</w:t>
              </w:r>
            </w:ins>
          </w:p>
          <w:p>
            <w:pPr>
              <w:keepNext/>
              <w:keepLines/>
              <w:spacing w:after="0"/>
              <w:ind w:left="851" w:hanging="851"/>
              <w:rPr>
                <w:ins w:id="6016" w:author="ZTE1" w:date="2021-05-10T16:20:05Z"/>
                <w:rFonts w:ascii="Arial" w:hAnsi="Arial"/>
                <w:sz w:val="18"/>
              </w:rPr>
            </w:pPr>
            <w:ins w:id="6017" w:author="ZTE1" w:date="2021-05-10T16:20:05Z">
              <w:r>
                <w:rPr>
                  <w:rFonts w:ascii="Arial" w:hAnsi="Arial"/>
                  <w:sz w:val="18"/>
                </w:rPr>
                <w:t>NOTE 2:</w:t>
              </w:r>
            </w:ins>
            <w:ins w:id="6018" w:author="ZTE1" w:date="2021-05-10T16:20:05Z">
              <w:r>
                <w:rPr>
                  <w:rFonts w:ascii="Arial" w:hAnsi="Arial"/>
                  <w:sz w:val="18"/>
                </w:rPr>
                <w:tab/>
              </w:r>
            </w:ins>
            <w:ins w:id="6019" w:author="ZTE1" w:date="2021-05-10T16:20:05Z">
              <w:r>
                <w:rPr>
                  <w:rFonts w:ascii="Arial" w:hAnsi="Arial"/>
                  <w:sz w:val="18"/>
                </w:rPr>
                <w:t>MCS index 16 and target coding rate = 658/1024 are adopted to calculate payload size.</w:t>
              </w:r>
            </w:ins>
          </w:p>
          <w:p>
            <w:pPr>
              <w:keepNext/>
              <w:keepLines/>
              <w:spacing w:after="0"/>
              <w:ind w:left="851" w:hanging="851"/>
              <w:rPr>
                <w:ins w:id="6020" w:author="ZTE1" w:date="2021-05-10T16:20:05Z"/>
                <w:rFonts w:ascii="Arial" w:hAnsi="Arial"/>
                <w:sz w:val="18"/>
              </w:rPr>
            </w:pPr>
            <w:ins w:id="6021" w:author="ZTE1" w:date="2021-05-10T16:20:05Z">
              <w:r>
                <w:rPr>
                  <w:rFonts w:ascii="Arial" w:hAnsi="Arial"/>
                  <w:sz w:val="18"/>
                </w:rPr>
                <w:t>NOTE 3:</w:t>
              </w:r>
            </w:ins>
            <w:ins w:id="6022" w:author="ZTE1" w:date="2021-05-10T16:20:05Z">
              <w:r>
                <w:rPr>
                  <w:rFonts w:ascii="Arial" w:hAnsi="Arial"/>
                  <w:sz w:val="18"/>
                </w:rPr>
                <w:tab/>
              </w:r>
            </w:ins>
            <w:ins w:id="6023" w:author="ZTE1" w:date="2021-05-10T16:20:05Z">
              <w:r>
                <w:rPr>
                  <w:rFonts w:ascii="Arial" w:hAnsi="Arial"/>
                  <w:sz w:val="18"/>
                </w:rPr>
                <w:t>Code block size including CRC (bits) equals to K' in sub-clause 5.2.2 of TS 38.212 [15].</w:t>
              </w:r>
            </w:ins>
          </w:p>
          <w:p>
            <w:pPr>
              <w:keepNext/>
              <w:keepLines/>
              <w:spacing w:after="0"/>
              <w:ind w:left="851" w:hanging="851"/>
              <w:rPr>
                <w:ins w:id="6024" w:author="ZTE1" w:date="2021-05-10T16:20:05Z"/>
                <w:rFonts w:ascii="Arial" w:hAnsi="Arial"/>
                <w:sz w:val="18"/>
              </w:rPr>
            </w:pPr>
            <w:ins w:id="6025" w:author="ZTE1" w:date="2021-05-10T16:20:05Z">
              <w:r>
                <w:rPr>
                  <w:rFonts w:ascii="Arial" w:hAnsi="Arial"/>
                  <w:sz w:val="18"/>
                </w:rPr>
                <w:t>NOTE 4:</w:t>
              </w:r>
            </w:ins>
            <w:ins w:id="6026" w:author="ZTE1" w:date="2021-05-10T16:20:05Z">
              <w:r>
                <w:rPr>
                  <w:rFonts w:ascii="Arial" w:hAnsi="Arial"/>
                  <w:sz w:val="18"/>
                </w:rPr>
                <w:tab/>
              </w:r>
            </w:ins>
            <w:ins w:id="6027" w:author="ZTE1" w:date="2021-05-10T16:20:05Z">
              <w:r>
                <w:rPr>
                  <w:rFonts w:ascii="Arial" w:hAnsi="Arial"/>
                  <w:sz w:val="18"/>
                </w:rPr>
                <w:t xml:space="preserve">For reference channel A2-7, the allocated RB’s are uniformly spaced over the channel bandwidth at RB index N, N+10, N+20, N+30, N+40 where N={0,1,2,3,4,5,6,7,8,9}.  </w:t>
              </w:r>
            </w:ins>
          </w:p>
          <w:p>
            <w:pPr>
              <w:keepNext/>
              <w:keepLines/>
              <w:spacing w:after="0"/>
              <w:ind w:left="851" w:hanging="851"/>
              <w:rPr>
                <w:ins w:id="6028" w:author="ZTE1" w:date="2021-05-10T16:20:05Z"/>
                <w:rFonts w:ascii="Arial" w:hAnsi="Arial"/>
                <w:sz w:val="18"/>
              </w:rPr>
            </w:pPr>
            <w:ins w:id="6029" w:author="ZTE1" w:date="2021-05-10T16:20:05Z">
              <w:r>
                <w:rPr>
                  <w:rFonts w:ascii="Arial" w:hAnsi="Arial"/>
                  <w:sz w:val="18"/>
                </w:rPr>
                <w:t>NOTE 5:</w:t>
              </w:r>
            </w:ins>
            <w:ins w:id="6030" w:author="ZTE1" w:date="2021-05-10T16:20:05Z">
              <w:r>
                <w:rPr>
                  <w:rFonts w:ascii="Arial" w:hAnsi="Arial"/>
                  <w:sz w:val="18"/>
                </w:rPr>
                <w:tab/>
              </w:r>
            </w:ins>
            <w:ins w:id="6031" w:author="ZTE1" w:date="2021-05-10T16:20:05Z">
              <w:r>
                <w:rPr>
                  <w:rFonts w:ascii="Arial" w:hAnsi="Arial"/>
                  <w:sz w:val="18"/>
                </w:rPr>
                <w:t>For reference channel A2-8, the allocated RB’s are uniformly spaced over the channel bandwidth at RB index N, N+5, N+10, N+15 where N={0,1,2,3,4}.</w:t>
              </w:r>
            </w:ins>
          </w:p>
          <w:p>
            <w:pPr>
              <w:keepNext/>
              <w:keepLines/>
              <w:spacing w:after="0"/>
              <w:ind w:left="851" w:hanging="851"/>
              <w:rPr>
                <w:ins w:id="6032" w:author="ZTE1" w:date="2021-05-10T16:20:05Z"/>
                <w:rFonts w:ascii="Arial" w:hAnsi="Arial"/>
                <w:sz w:val="18"/>
              </w:rPr>
            </w:pPr>
            <w:ins w:id="6033" w:author="ZTE1" w:date="2021-05-10T16:20:05Z">
              <w:r>
                <w:rPr>
                  <w:rFonts w:ascii="Arial" w:hAnsi="Arial"/>
                  <w:sz w:val="18"/>
                </w:rPr>
                <w:t>NOTE 6:</w:t>
              </w:r>
            </w:ins>
            <w:ins w:id="6034" w:author="ZTE1" w:date="2021-05-10T16:20:05Z">
              <w:r>
                <w:rPr>
                  <w:rFonts w:ascii="Arial" w:hAnsi="Arial"/>
                  <w:sz w:val="18"/>
                </w:rPr>
                <w:tab/>
              </w:r>
            </w:ins>
            <w:ins w:id="6035" w:author="ZTE1" w:date="2021-05-10T16:20:05Z">
              <w:r>
                <w:rPr>
                  <w:rFonts w:ascii="Arial" w:hAnsi="Arial"/>
                  <w:sz w:val="18"/>
                </w:rPr>
                <w:t>For reference channel A2-9, the allocated RB’s are uniformly spaced over the channel bandwidth at RB index  N, N+10,N+20,..N+90 where N={0,1,2,3,...,9}.</w:t>
              </w:r>
            </w:ins>
          </w:p>
          <w:p>
            <w:pPr>
              <w:keepNext/>
              <w:keepLines/>
              <w:spacing w:after="0"/>
              <w:ind w:left="851" w:hanging="851"/>
              <w:rPr>
                <w:ins w:id="6036" w:author="ZTE1" w:date="2021-05-10T16:20:05Z"/>
                <w:rFonts w:ascii="Arial" w:hAnsi="Arial"/>
                <w:sz w:val="18"/>
              </w:rPr>
            </w:pPr>
            <w:ins w:id="6037" w:author="ZTE1" w:date="2021-05-10T16:20:05Z">
              <w:r>
                <w:rPr>
                  <w:rFonts w:ascii="Arial" w:hAnsi="Arial"/>
                  <w:sz w:val="18"/>
                </w:rPr>
                <w:t>NOTE 7:</w:t>
              </w:r>
            </w:ins>
            <w:ins w:id="6038" w:author="ZTE1" w:date="2021-05-10T16:20:05Z">
              <w:r>
                <w:rPr>
                  <w:rFonts w:ascii="Arial" w:hAnsi="Arial"/>
                  <w:sz w:val="18"/>
                </w:rPr>
                <w:tab/>
              </w:r>
            </w:ins>
            <w:ins w:id="6039" w:author="ZTE1" w:date="2021-05-10T16:20:05Z">
              <w:r>
                <w:rPr>
                  <w:rFonts w:ascii="Arial" w:hAnsi="Arial"/>
                  <w:sz w:val="18"/>
                </w:rPr>
                <w:t>For reference channel A2-10, the allocated RB’s are uniformly spaced over the channel bandwidth at RB index N, N+5,N+10,.., N+45 where N={0,1,2,3,4}.</w:t>
              </w:r>
            </w:ins>
          </w:p>
          <w:p>
            <w:pPr>
              <w:keepNext/>
              <w:keepLines/>
              <w:spacing w:after="0"/>
              <w:ind w:left="851" w:hanging="851"/>
              <w:rPr>
                <w:ins w:id="6040" w:author="ZTE1" w:date="2021-05-10T16:20:05Z"/>
                <w:rFonts w:ascii="Arial" w:hAnsi="Arial"/>
                <w:sz w:val="18"/>
              </w:rPr>
            </w:pPr>
            <w:ins w:id="6041" w:author="ZTE1" w:date="2021-05-10T16:20:05Z">
              <w:r>
                <w:rPr>
                  <w:rFonts w:ascii="Arial" w:hAnsi="Arial"/>
                  <w:sz w:val="18"/>
                </w:rPr>
                <w:t>NOTE 8:</w:t>
              </w:r>
            </w:ins>
            <w:ins w:id="6042" w:author="ZTE1" w:date="2021-05-10T16:20:05Z">
              <w:r>
                <w:rPr>
                  <w:rFonts w:ascii="Arial" w:hAnsi="Arial"/>
                  <w:sz w:val="18"/>
                </w:rPr>
                <w:tab/>
              </w:r>
            </w:ins>
            <w:ins w:id="6043" w:author="ZTE1" w:date="2021-05-10T16:20:05Z">
              <w:r>
                <w:rPr>
                  <w:rFonts w:ascii="Arial" w:hAnsi="Arial"/>
                  <w:sz w:val="18"/>
                </w:rPr>
                <w:t>For reference channel A2-11, the allocated RB’s are uniformly spaced over the channel bandwidth at RB index  N, N+10,N+20,...,N+200 where N={0,1,2,3,4,...,9}.</w:t>
              </w:r>
            </w:ins>
          </w:p>
          <w:p>
            <w:pPr>
              <w:keepNext/>
              <w:keepLines/>
              <w:spacing w:after="0"/>
              <w:ind w:left="851" w:hanging="851"/>
              <w:rPr>
                <w:ins w:id="6044" w:author="ZTE1" w:date="2021-05-10T16:20:05Z"/>
                <w:rFonts w:ascii="Arial" w:hAnsi="Arial"/>
                <w:sz w:val="18"/>
              </w:rPr>
            </w:pPr>
            <w:ins w:id="6045" w:author="ZTE1" w:date="2021-05-10T16:20:05Z">
              <w:r>
                <w:rPr>
                  <w:rFonts w:ascii="Arial" w:hAnsi="Arial"/>
                  <w:sz w:val="18"/>
                </w:rPr>
                <w:t>NOTE 9:</w:t>
              </w:r>
            </w:ins>
            <w:ins w:id="6046" w:author="ZTE1" w:date="2021-05-10T16:20:05Z">
              <w:r>
                <w:rPr>
                  <w:rFonts w:ascii="Arial" w:hAnsi="Arial"/>
                  <w:sz w:val="18"/>
                </w:rPr>
                <w:tab/>
              </w:r>
            </w:ins>
            <w:ins w:id="6047" w:author="ZTE1" w:date="2021-05-10T16:20:05Z">
              <w:r>
                <w:rPr>
                  <w:rFonts w:ascii="Arial" w:hAnsi="Arial"/>
                  <w:sz w:val="18"/>
                </w:rPr>
                <w:t>For reference channel A2-12, the allocated RB’s are uniformly spaced over the channel bandwidth at RB index N, N+5, N+10, ..., N+100 where N={0,1,2,3,4}.</w:t>
              </w:r>
            </w:ins>
          </w:p>
          <w:p>
            <w:pPr>
              <w:keepNext/>
              <w:keepLines/>
              <w:spacing w:after="0"/>
              <w:ind w:left="851" w:hanging="851"/>
              <w:rPr>
                <w:ins w:id="6048" w:author="ZTE1" w:date="2021-05-10T16:20:05Z"/>
                <w:rFonts w:ascii="Arial" w:hAnsi="Arial"/>
                <w:sz w:val="18"/>
              </w:rPr>
            </w:pPr>
            <w:ins w:id="6049" w:author="ZTE1" w:date="2021-05-10T16:20:05Z">
              <w:r>
                <w:rPr>
                  <w:rFonts w:ascii="Arial" w:hAnsi="Arial"/>
                  <w:sz w:val="18"/>
                </w:rPr>
                <w:t>NOTE 10:</w:t>
              </w:r>
            </w:ins>
            <w:ins w:id="6050" w:author="ZTE1" w:date="2021-05-10T16:20:05Z">
              <w:r>
                <w:rPr>
                  <w:rFonts w:ascii="Arial" w:hAnsi="Arial"/>
                  <w:sz w:val="18"/>
                </w:rPr>
                <w:tab/>
              </w:r>
            </w:ins>
            <w:ins w:id="6051" w:author="ZTE1" w:date="2021-05-10T16:20:05Z">
              <w:r>
                <w:rPr>
                  <w:rFonts w:ascii="Arial" w:hAnsi="Arial"/>
                  <w:sz w:val="18"/>
                </w:rPr>
                <w:t>For reference channel A2-13, the allocated RB’s are uniformly spaced over the channel bandwidth at RB index N, N+5,N+10,..., N+155 where N={0,1,2,3,4}.</w:t>
              </w:r>
            </w:ins>
          </w:p>
          <w:p>
            <w:pPr>
              <w:pStyle w:val="87"/>
              <w:rPr>
                <w:ins w:id="6052" w:author="ZTE1" w:date="2021-05-10T16:20:05Z"/>
                <w:lang w:eastAsia="zh-CN"/>
              </w:rPr>
            </w:pPr>
            <w:ins w:id="6053" w:author="ZTE1" w:date="2021-05-10T16:20:05Z">
              <w:r>
                <w:rPr/>
                <w:t>NOTE 11:</w:t>
              </w:r>
            </w:ins>
            <w:ins w:id="6054" w:author="ZTE1" w:date="2021-05-10T16:20:05Z">
              <w:r>
                <w:rPr/>
                <w:tab/>
              </w:r>
            </w:ins>
            <w:ins w:id="6055" w:author="ZTE1" w:date="2021-05-10T16:20:05Z">
              <w:r>
                <w:rPr/>
                <w:t>For reference channel A2-14, the allocated RB’s are uniformly spaced over the channel bandwidth at RB index N, N+5,N+10,..., N+210 where N={0,1,2,3,4}.</w:t>
              </w:r>
            </w:ins>
          </w:p>
        </w:tc>
      </w:tr>
    </w:tbl>
    <w:p>
      <w:pPr>
        <w:rPr>
          <w:lang w:eastAsia="zh-CN"/>
        </w:rPr>
      </w:pPr>
    </w:p>
    <w:bookmarkEnd w:id="275"/>
    <w:bookmarkEnd w:id="276"/>
    <w:p>
      <w:pPr>
        <w:widowControl w:val="0"/>
        <w:spacing w:after="0"/>
        <w:jc w:val="both"/>
        <w:rPr>
          <w:rFonts w:asciiTheme="minorHAnsi" w:hAnsiTheme="minorHAnsi" w:cstheme="minorBidi"/>
          <w:b/>
          <w:color w:val="FF0000"/>
          <w:kern w:val="2"/>
          <w:sz w:val="28"/>
          <w:szCs w:val="28"/>
          <w:lang w:val="en-US" w:eastAsia="zh-CN"/>
        </w:rPr>
      </w:pPr>
      <w:bookmarkStart w:id="304" w:name="OLE_LINK18"/>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04"/>
      <w:r>
        <w:rPr>
          <w:rFonts w:asciiTheme="minorHAnsi" w:hAnsiTheme="minorHAnsi" w:cstheme="minorBidi"/>
          <w:b/>
          <w:color w:val="FF0000"/>
          <w:kern w:val="2"/>
          <w:sz w:val="28"/>
          <w:szCs w:val="28"/>
          <w:lang w:val="en-US" w:eastAsia="zh-CN"/>
        </w:rPr>
        <w:t>&gt;</w:t>
      </w:r>
    </w:p>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e?o“A‘??S?V?b?N‘I">
    <w:altName w:val="MS Mincho"/>
    <w:panose1 w:val="00000000000000000000"/>
    <w:charset w:val="80"/>
    <w:family w:val="modern"/>
    <w:pitch w:val="default"/>
    <w:sig w:usb0="00000000" w:usb1="00000000" w:usb2="00000010" w:usb3="00000000" w:csb0="00020000" w:csb1="00000000"/>
  </w:font>
  <w:font w:name="DengXian">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rson w15:author="10164284">
    <w15:presenceInfo w15:providerId="None" w15:userId="10164284"/>
  </w15:person>
  <w15:person w15:author="Golebiowski, Bartlomiej (Nokia - PL/Wroclaw)">
    <w15:presenceInfo w15:providerId="AD" w15:userId="S::bartlomiej.golebiowski@nokia.com::602e1dda-347d-4353-958a-82e4ce7e0f97"/>
  </w15:person>
  <w15:person w15:author="Ng, Man Hung (Nokia - GB)">
    <w15:presenceInfo w15:providerId="AD" w15:userId="S::man_hung.ng@nokia.com::62a07ceb-399a-4ef3-aa1f-2d918fa96cbd"/>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0C3B"/>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129E"/>
    <w:rsid w:val="00FE22C0"/>
    <w:rsid w:val="00FE2922"/>
    <w:rsid w:val="00FE2CB8"/>
    <w:rsid w:val="00FE5D49"/>
    <w:rsid w:val="00FE6881"/>
    <w:rsid w:val="00FF2EB2"/>
    <w:rsid w:val="00FF4403"/>
    <w:rsid w:val="00FF4BAF"/>
    <w:rsid w:val="00FF4D7E"/>
    <w:rsid w:val="00FF66D4"/>
    <w:rsid w:val="00FF7427"/>
    <w:rsid w:val="08187FAC"/>
    <w:rsid w:val="0CF13FB5"/>
    <w:rsid w:val="0E615045"/>
    <w:rsid w:val="1011594F"/>
    <w:rsid w:val="12356D13"/>
    <w:rsid w:val="14113F43"/>
    <w:rsid w:val="14AD4F9F"/>
    <w:rsid w:val="1A0D7E6A"/>
    <w:rsid w:val="1ADE2884"/>
    <w:rsid w:val="201D7665"/>
    <w:rsid w:val="21991FDE"/>
    <w:rsid w:val="21C348E8"/>
    <w:rsid w:val="2552333B"/>
    <w:rsid w:val="289913E1"/>
    <w:rsid w:val="2BCB6CC6"/>
    <w:rsid w:val="2DB72B77"/>
    <w:rsid w:val="2E7475A3"/>
    <w:rsid w:val="31BD75C4"/>
    <w:rsid w:val="36FF6BBA"/>
    <w:rsid w:val="3CB6743C"/>
    <w:rsid w:val="3EEC10F7"/>
    <w:rsid w:val="417C6A8F"/>
    <w:rsid w:val="41AE525E"/>
    <w:rsid w:val="430E19E1"/>
    <w:rsid w:val="48E919C0"/>
    <w:rsid w:val="49C720B0"/>
    <w:rsid w:val="4C0C3B40"/>
    <w:rsid w:val="50AC007A"/>
    <w:rsid w:val="50B97943"/>
    <w:rsid w:val="50DB2BEA"/>
    <w:rsid w:val="510C5C38"/>
    <w:rsid w:val="52D63F38"/>
    <w:rsid w:val="56887F54"/>
    <w:rsid w:val="5A947522"/>
    <w:rsid w:val="5E4F5618"/>
    <w:rsid w:val="621679B9"/>
    <w:rsid w:val="629B0359"/>
    <w:rsid w:val="63756F03"/>
    <w:rsid w:val="68762810"/>
    <w:rsid w:val="6A194AE5"/>
    <w:rsid w:val="6B060D33"/>
    <w:rsid w:val="6CA02591"/>
    <w:rsid w:val="6CCE7D16"/>
    <w:rsid w:val="7283041A"/>
    <w:rsid w:val="732C4A9F"/>
    <w:rsid w:val="7419788F"/>
    <w:rsid w:val="793C580E"/>
    <w:rsid w:val="7B4C26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5</Pages>
  <Words>93422</Words>
  <Characters>532506</Characters>
  <Lines>4437</Lines>
  <Paragraphs>1249</Paragraphs>
  <TotalTime>15</TotalTime>
  <ScaleCrop>false</ScaleCrop>
  <LinksUpToDate>false</LinksUpToDate>
  <CharactersWithSpaces>624679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2021-04-08T07:30:00Z</dcterms:created>
  <dc:creator>MCC Support</dc:creator>
  <cp:lastModifiedBy>ZTE2</cp:lastModifiedBy>
  <dcterms:modified xsi:type="dcterms:W3CDTF">2021-05-26T03:08:25Z</dcterms:modified>
  <dc:subject>NR; Base Station (BS) conformance testing Part 1: Conducted conformance testing (Release 16)</dc:subject>
  <dc:title>3GPP TS 38.141-1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